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07F46" w14:textId="22F578C6" w:rsidR="00E13356" w:rsidRPr="00FA6A47" w:rsidRDefault="00E13356" w:rsidP="00E13356">
      <w:pPr>
        <w:tabs>
          <w:tab w:val="center" w:pos="4536"/>
          <w:tab w:val="right" w:pos="8280"/>
          <w:tab w:val="right" w:pos="9639"/>
        </w:tabs>
        <w:spacing w:line="276" w:lineRule="auto"/>
        <w:ind w:right="2"/>
        <w:rPr>
          <w:rFonts w:ascii="Arial" w:eastAsia="Malgun Gothic" w:hAnsi="Arial" w:cs="Arial"/>
          <w:b/>
          <w:bCs/>
          <w:sz w:val="24"/>
          <w:szCs w:val="24"/>
        </w:rPr>
      </w:pPr>
      <w:bookmarkStart w:id="0" w:name="_Hlk149544907"/>
      <w:bookmarkStart w:id="1" w:name="OLE_LINK3"/>
      <w:r w:rsidRPr="00FA6A47">
        <w:rPr>
          <w:rFonts w:ascii="Arial" w:eastAsia="Malgun Gothic" w:hAnsi="Arial" w:cs="Arial"/>
          <w:b/>
          <w:bCs/>
          <w:sz w:val="24"/>
          <w:szCs w:val="24"/>
        </w:rPr>
        <w:t>3GPP TSG RAN WG1 #11</w:t>
      </w:r>
      <w:r>
        <w:rPr>
          <w:rFonts w:ascii="Arial" w:eastAsiaTheme="minorEastAsia" w:hAnsi="Arial" w:cs="Arial"/>
          <w:b/>
          <w:bCs/>
          <w:sz w:val="24"/>
          <w:szCs w:val="24"/>
          <w:lang w:eastAsia="ja-JP"/>
        </w:rPr>
        <w:t>7</w:t>
      </w:r>
      <w:r w:rsidRPr="00FA6A47">
        <w:rPr>
          <w:rFonts w:ascii="Arial" w:eastAsia="Malgun Gothic" w:hAnsi="Arial" w:cs="Arial"/>
          <w:b/>
          <w:bCs/>
          <w:sz w:val="24"/>
          <w:szCs w:val="24"/>
        </w:rPr>
        <w:tab/>
      </w:r>
      <w:r w:rsidRPr="00FA6A47">
        <w:rPr>
          <w:rFonts w:ascii="Arial" w:eastAsia="Malgun Gothic" w:hAnsi="Arial" w:cs="Arial"/>
          <w:b/>
          <w:bCs/>
          <w:sz w:val="24"/>
          <w:szCs w:val="24"/>
        </w:rPr>
        <w:tab/>
      </w:r>
      <w:r w:rsidRPr="00FA6A47">
        <w:rPr>
          <w:rFonts w:ascii="Arial" w:eastAsia="Malgun Gothic" w:hAnsi="Arial" w:cs="Arial"/>
          <w:b/>
          <w:bCs/>
          <w:sz w:val="24"/>
          <w:szCs w:val="24"/>
        </w:rPr>
        <w:tab/>
        <w:t>R1-2</w:t>
      </w:r>
      <w:r w:rsidRPr="00D57B27">
        <w:rPr>
          <w:rFonts w:ascii="Arial" w:eastAsia="ＭＳ 明朝" w:hAnsi="Arial" w:cs="Arial"/>
          <w:b/>
          <w:bCs/>
          <w:sz w:val="24"/>
          <w:szCs w:val="24"/>
        </w:rPr>
        <w:t>4</w:t>
      </w:r>
      <w:r w:rsidR="00251086">
        <w:rPr>
          <w:rFonts w:ascii="Arial" w:eastAsia="ＭＳ 明朝" w:hAnsi="Arial" w:cs="Arial"/>
          <w:b/>
          <w:bCs/>
          <w:sz w:val="24"/>
          <w:szCs w:val="24"/>
        </w:rPr>
        <w:t>05029</w:t>
      </w:r>
    </w:p>
    <w:p w14:paraId="0BBF7B79" w14:textId="77777777" w:rsidR="00E13356" w:rsidRPr="006C5E1D" w:rsidRDefault="00E13356" w:rsidP="00E13356">
      <w:pPr>
        <w:tabs>
          <w:tab w:val="center" w:pos="4536"/>
          <w:tab w:val="right" w:pos="9072"/>
        </w:tabs>
        <w:spacing w:line="276" w:lineRule="auto"/>
        <w:rPr>
          <w:rFonts w:ascii="Arial" w:eastAsia="Malgun Gothic" w:hAnsi="Arial" w:cs="Arial"/>
          <w:b/>
          <w:bCs/>
          <w:sz w:val="24"/>
          <w:szCs w:val="24"/>
        </w:rPr>
      </w:pPr>
      <w:r w:rsidRPr="006C5E1D">
        <w:rPr>
          <w:rFonts w:ascii="Arial" w:eastAsia="Malgun Gothic" w:hAnsi="Arial" w:cs="Arial"/>
          <w:b/>
          <w:bCs/>
          <w:sz w:val="24"/>
          <w:szCs w:val="24"/>
        </w:rPr>
        <w:t>Fukuoka City, Fukuoka, Japan, May 20</w:t>
      </w:r>
      <w:r w:rsidRPr="006C5E1D">
        <w:rPr>
          <w:rFonts w:ascii="Arial" w:eastAsia="Malgun Gothic" w:hAnsi="Arial" w:cs="Arial" w:hint="eastAsia"/>
          <w:b/>
          <w:bCs/>
          <w:sz w:val="24"/>
          <w:szCs w:val="24"/>
          <w:vertAlign w:val="superscript"/>
        </w:rPr>
        <w:t>th</w:t>
      </w:r>
      <w:r w:rsidRPr="006C5E1D">
        <w:rPr>
          <w:rFonts w:ascii="Arial" w:eastAsia="Malgun Gothic" w:hAnsi="Arial" w:cs="Arial"/>
          <w:b/>
          <w:bCs/>
          <w:sz w:val="24"/>
          <w:szCs w:val="24"/>
        </w:rPr>
        <w:t xml:space="preserve"> – 24</w:t>
      </w:r>
      <w:r w:rsidRPr="006C5E1D">
        <w:rPr>
          <w:rFonts w:ascii="Arial" w:eastAsia="Malgun Gothic" w:hAnsi="Arial" w:cs="Arial" w:hint="eastAsia"/>
          <w:b/>
          <w:bCs/>
          <w:sz w:val="24"/>
          <w:szCs w:val="24"/>
          <w:vertAlign w:val="superscript"/>
        </w:rPr>
        <w:t>t</w:t>
      </w:r>
      <w:r w:rsidRPr="006C5E1D">
        <w:rPr>
          <w:rFonts w:ascii="Arial" w:eastAsia="Malgun Gothic" w:hAnsi="Arial" w:cs="Arial"/>
          <w:b/>
          <w:bCs/>
          <w:sz w:val="24"/>
          <w:szCs w:val="24"/>
          <w:vertAlign w:val="superscript"/>
        </w:rPr>
        <w:t>h</w:t>
      </w:r>
      <w:r w:rsidRPr="006C5E1D">
        <w:rPr>
          <w:rFonts w:ascii="Arial" w:eastAsia="Malgun Gothic" w:hAnsi="Arial" w:cs="Arial"/>
          <w:b/>
          <w:bCs/>
          <w:sz w:val="24"/>
          <w:szCs w:val="24"/>
        </w:rPr>
        <w:t>, 2024</w:t>
      </w:r>
    </w:p>
    <w:p w14:paraId="4BF078AB" w14:textId="77777777" w:rsidR="00E13356" w:rsidRPr="006C5E1D" w:rsidRDefault="00E13356" w:rsidP="00E13356">
      <w:pPr>
        <w:tabs>
          <w:tab w:val="center" w:pos="4536"/>
          <w:tab w:val="right" w:pos="9072"/>
        </w:tabs>
        <w:spacing w:line="276" w:lineRule="auto"/>
        <w:rPr>
          <w:rFonts w:ascii="Arial" w:eastAsia="Malgun Gothic" w:hAnsi="Arial" w:cs="Arial"/>
          <w:b/>
          <w:bCs/>
          <w:sz w:val="24"/>
          <w:szCs w:val="24"/>
        </w:rPr>
      </w:pPr>
    </w:p>
    <w:bookmarkEnd w:id="0"/>
    <w:p w14:paraId="63521C4C" w14:textId="77777777" w:rsidR="00E13356" w:rsidRDefault="00E13356" w:rsidP="00E13356">
      <w:pPr>
        <w:widowControl w:val="0"/>
        <w:ind w:left="1800" w:hanging="1800"/>
        <w:rPr>
          <w:rFonts w:ascii="Arial" w:eastAsia="ＭＳ 明朝" w:hAnsi="Arial"/>
          <w:b/>
          <w:noProof/>
          <w:sz w:val="24"/>
          <w:lang w:val="en-US" w:eastAsia="ja-JP"/>
        </w:rPr>
      </w:pPr>
      <w:r>
        <w:rPr>
          <w:rFonts w:ascii="Arial" w:eastAsia="ＭＳ 明朝" w:hAnsi="Arial"/>
          <w:b/>
          <w:noProof/>
          <w:sz w:val="24"/>
          <w:lang w:val="en-US" w:eastAsia="x-none"/>
        </w:rPr>
        <w:t>Source:</w:t>
      </w:r>
      <w:r>
        <w:rPr>
          <w:rFonts w:ascii="Arial" w:eastAsia="ＭＳ 明朝" w:hAnsi="Arial"/>
          <w:b/>
          <w:noProof/>
          <w:sz w:val="24"/>
          <w:lang w:val="en-US" w:eastAsia="x-none"/>
        </w:rPr>
        <w:tab/>
        <w:t>NTT DOCOMO</w:t>
      </w:r>
      <w:r>
        <w:rPr>
          <w:rFonts w:ascii="Arial" w:eastAsia="ＭＳ 明朝" w:hAnsi="Arial"/>
          <w:b/>
          <w:noProof/>
          <w:sz w:val="24"/>
          <w:lang w:val="en-US" w:eastAsia="ja-JP"/>
        </w:rPr>
        <w:t>, INC.</w:t>
      </w:r>
    </w:p>
    <w:bookmarkEnd w:id="1"/>
    <w:p w14:paraId="60148A31" w14:textId="724D51C4" w:rsidR="00E13356" w:rsidRDefault="00E13356" w:rsidP="00E13356">
      <w:pPr>
        <w:widowControl w:val="0"/>
        <w:ind w:left="1800" w:hanging="1800"/>
        <w:rPr>
          <w:rFonts w:ascii="Arial" w:eastAsia="ＭＳ 明朝" w:hAnsi="Arial"/>
          <w:b/>
          <w:noProof/>
          <w:sz w:val="24"/>
          <w:lang w:val="en-US" w:eastAsia="ja-JP"/>
        </w:rPr>
      </w:pPr>
      <w:r>
        <w:rPr>
          <w:rFonts w:ascii="Arial" w:eastAsia="ＭＳ 明朝" w:hAnsi="Arial"/>
          <w:b/>
          <w:noProof/>
          <w:sz w:val="24"/>
          <w:lang w:val="en-US" w:eastAsia="x-none"/>
        </w:rPr>
        <w:t>Title:</w:t>
      </w:r>
      <w:r>
        <w:rPr>
          <w:rFonts w:ascii="Arial" w:eastAsia="ＭＳ 明朝" w:hAnsi="Arial"/>
          <w:b/>
          <w:noProof/>
          <w:sz w:val="24"/>
          <w:lang w:val="en-US" w:eastAsia="x-none"/>
        </w:rPr>
        <w:tab/>
      </w:r>
      <w:bookmarkStart w:id="2" w:name="OLE_LINK8"/>
      <w:bookmarkStart w:id="3" w:name="OLE_LINK9"/>
      <w:bookmarkStart w:id="4" w:name="OLE_LINK21"/>
      <w:bookmarkStart w:id="5" w:name="OLE_LINK22"/>
      <w:r w:rsidRPr="000076C8">
        <w:rPr>
          <w:rFonts w:ascii="Arial" w:eastAsia="ＭＳ 明朝" w:hAnsi="Arial"/>
          <w:b/>
          <w:noProof/>
          <w:sz w:val="24"/>
          <w:lang w:val="en-US" w:eastAsia="x-none"/>
        </w:rPr>
        <w:t xml:space="preserve">Discussion on UE features for other Rel-18 work items (Topics </w:t>
      </w:r>
      <w:r>
        <w:rPr>
          <w:rFonts w:ascii="Arial" w:eastAsia="ＭＳ 明朝" w:hAnsi="Arial"/>
          <w:b/>
          <w:noProof/>
          <w:sz w:val="24"/>
          <w:lang w:val="en-US" w:eastAsia="x-none"/>
        </w:rPr>
        <w:t>B</w:t>
      </w:r>
      <w:r w:rsidRPr="000076C8">
        <w:rPr>
          <w:rFonts w:ascii="Arial" w:eastAsia="ＭＳ 明朝" w:hAnsi="Arial"/>
          <w:b/>
          <w:noProof/>
          <w:sz w:val="24"/>
          <w:lang w:val="en-US" w:eastAsia="x-none"/>
        </w:rPr>
        <w:t>)</w:t>
      </w:r>
    </w:p>
    <w:bookmarkEnd w:id="2"/>
    <w:bookmarkEnd w:id="3"/>
    <w:bookmarkEnd w:id="4"/>
    <w:bookmarkEnd w:id="5"/>
    <w:p w14:paraId="0F0659F0" w14:textId="1BE8769E" w:rsidR="00E13356" w:rsidRDefault="00E13356" w:rsidP="00E13356">
      <w:pPr>
        <w:widowControl w:val="0"/>
        <w:tabs>
          <w:tab w:val="left" w:pos="1800"/>
        </w:tabs>
        <w:ind w:left="1800" w:hanging="1800"/>
        <w:rPr>
          <w:rFonts w:ascii="Arial" w:eastAsia="ＭＳ 明朝" w:hAnsi="Arial"/>
          <w:b/>
          <w:noProof/>
          <w:sz w:val="24"/>
          <w:lang w:val="en-US" w:eastAsia="ja-JP"/>
        </w:rPr>
      </w:pPr>
      <w:r>
        <w:rPr>
          <w:rFonts w:ascii="Arial" w:eastAsia="ＭＳ 明朝" w:hAnsi="Arial"/>
          <w:b/>
          <w:noProof/>
          <w:sz w:val="24"/>
          <w:lang w:val="en-US" w:eastAsia="x-none"/>
        </w:rPr>
        <w:t>Agenda Item:</w:t>
      </w:r>
      <w:bookmarkStart w:id="6" w:name="Source"/>
      <w:bookmarkEnd w:id="6"/>
      <w:r>
        <w:rPr>
          <w:rFonts w:ascii="Arial" w:eastAsia="ＭＳ 明朝" w:hAnsi="Arial"/>
          <w:b/>
          <w:noProof/>
          <w:sz w:val="24"/>
          <w:lang w:val="en-US" w:eastAsia="x-none"/>
        </w:rPr>
        <w:tab/>
      </w:r>
      <w:r>
        <w:rPr>
          <w:rFonts w:ascii="Arial" w:eastAsia="ＭＳ 明朝" w:hAnsi="Arial"/>
          <w:b/>
          <w:noProof/>
          <w:sz w:val="24"/>
          <w:lang w:val="en-US" w:eastAsia="ja-JP"/>
        </w:rPr>
        <w:t>8.2.2</w:t>
      </w:r>
    </w:p>
    <w:p w14:paraId="01B50164" w14:textId="77777777" w:rsidR="00E13356" w:rsidRDefault="00E13356" w:rsidP="00E13356">
      <w:pPr>
        <w:pBdr>
          <w:bottom w:val="single" w:sz="6" w:space="1" w:color="auto"/>
        </w:pBdr>
        <w:ind w:left="1800" w:hanging="1800"/>
        <w:rPr>
          <w:rFonts w:ascii="Arial" w:eastAsia="ＭＳ ゴシック" w:hAnsi="Arial"/>
          <w:b/>
          <w:sz w:val="24"/>
          <w:lang w:val="en-US" w:eastAsia="ja-JP"/>
        </w:rPr>
      </w:pPr>
      <w:r>
        <w:rPr>
          <w:rFonts w:ascii="Arial" w:eastAsia="ＭＳ ゴシック" w:hAnsi="Arial"/>
          <w:b/>
          <w:sz w:val="24"/>
          <w:lang w:val="en-US" w:eastAsia="ja-JP"/>
        </w:rPr>
        <w:t>Document for:</w:t>
      </w:r>
      <w:bookmarkStart w:id="7" w:name="DocumentFor"/>
      <w:bookmarkEnd w:id="7"/>
      <w:r>
        <w:rPr>
          <w:rFonts w:ascii="Arial" w:eastAsia="ＭＳ ゴシック" w:hAnsi="Arial"/>
          <w:b/>
          <w:sz w:val="24"/>
          <w:lang w:val="en-US" w:eastAsia="ja-JP"/>
        </w:rPr>
        <w:t xml:space="preserve"> </w:t>
      </w:r>
      <w:r>
        <w:rPr>
          <w:rFonts w:ascii="Arial" w:eastAsia="ＭＳ ゴシック" w:hAnsi="Arial"/>
          <w:b/>
          <w:sz w:val="24"/>
          <w:lang w:val="en-US" w:eastAsia="ja-JP"/>
        </w:rPr>
        <w:tab/>
        <w:t>Discussion and Decision</w:t>
      </w:r>
    </w:p>
    <w:p w14:paraId="18030B75" w14:textId="77777777" w:rsidR="00E13356" w:rsidRPr="00D449D7" w:rsidRDefault="00E13356" w:rsidP="00E13356">
      <w:pPr>
        <w:pBdr>
          <w:bottom w:val="single" w:sz="6" w:space="1" w:color="auto"/>
        </w:pBdr>
        <w:ind w:left="1800" w:hanging="1800"/>
        <w:rPr>
          <w:rFonts w:ascii="Arial" w:eastAsia="ＭＳ ゴシック" w:hAnsi="Arial"/>
          <w:b/>
          <w:sz w:val="24"/>
          <w:lang w:val="en-US" w:eastAsia="ja-JP"/>
        </w:rPr>
      </w:pPr>
    </w:p>
    <w:p w14:paraId="47DB4ED6" w14:textId="77777777" w:rsidR="00E13356" w:rsidRPr="00183E65" w:rsidRDefault="00E13356" w:rsidP="00E13356">
      <w:pPr>
        <w:pStyle w:val="1"/>
        <w:numPr>
          <w:ilvl w:val="0"/>
          <w:numId w:val="5"/>
        </w:numPr>
        <w:tabs>
          <w:tab w:val="left" w:pos="0"/>
        </w:tabs>
        <w:spacing w:before="240" w:after="120"/>
        <w:ind w:right="0"/>
        <w:jc w:val="both"/>
      </w:pPr>
      <w:r>
        <w:rPr>
          <w:rFonts w:hint="eastAsia"/>
          <w:lang w:eastAsia="ja-JP"/>
        </w:rPr>
        <w:t>Introduction</w:t>
      </w:r>
    </w:p>
    <w:p w14:paraId="436C5596" w14:textId="77777777" w:rsidR="00E13356" w:rsidRPr="00042BC8" w:rsidRDefault="00E13356" w:rsidP="00E13356">
      <w:pPr>
        <w:rPr>
          <w:rFonts w:eastAsia="DengXian"/>
          <w:sz w:val="22"/>
          <w:szCs w:val="22"/>
        </w:rPr>
      </w:pPr>
      <w:r w:rsidRPr="00042BC8">
        <w:rPr>
          <w:rFonts w:eastAsia="DengXian"/>
          <w:sz w:val="22"/>
          <w:szCs w:val="22"/>
        </w:rPr>
        <w:t>At the RAN1#116</w:t>
      </w:r>
      <w:r>
        <w:rPr>
          <w:rFonts w:eastAsia="DengXian"/>
          <w:sz w:val="22"/>
          <w:szCs w:val="22"/>
        </w:rPr>
        <w:t>bis</w:t>
      </w:r>
      <w:r w:rsidRPr="00042BC8">
        <w:rPr>
          <w:rFonts w:eastAsia="DengXian"/>
          <w:sz w:val="22"/>
          <w:szCs w:val="22"/>
        </w:rPr>
        <w:t xml:space="preserve"> meeting, UE features for Rel-18 WIs were discussed, and the updated UE features list in [1] was endorsed. </w:t>
      </w:r>
    </w:p>
    <w:p w14:paraId="2E1C4046" w14:textId="07FC185C" w:rsidR="00E13356" w:rsidRPr="00042BC8" w:rsidRDefault="00E13356" w:rsidP="00E13356">
      <w:pPr>
        <w:rPr>
          <w:rFonts w:eastAsia="DengXian"/>
          <w:sz w:val="22"/>
          <w:szCs w:val="22"/>
        </w:rPr>
      </w:pPr>
      <w:r w:rsidRPr="00042BC8">
        <w:rPr>
          <w:rFonts w:eastAsia="DengXian"/>
          <w:sz w:val="22"/>
          <w:szCs w:val="22"/>
        </w:rPr>
        <w:t xml:space="preserve">In this contribution, we discuss remaining issues on UE features for </w:t>
      </w:r>
      <w:r>
        <w:rPr>
          <w:rFonts w:eastAsia="DengXian"/>
          <w:sz w:val="22"/>
          <w:szCs w:val="22"/>
        </w:rPr>
        <w:t>NR MIMO, expanded and improved NR positioning, NES, mobility enhancement</w:t>
      </w:r>
      <w:r w:rsidR="001B234D">
        <w:rPr>
          <w:rFonts w:eastAsia="DengXian"/>
          <w:sz w:val="22"/>
          <w:szCs w:val="22"/>
        </w:rPr>
        <w:t>,</w:t>
      </w:r>
      <w:r>
        <w:rPr>
          <w:rFonts w:eastAsia="DengXian"/>
          <w:sz w:val="22"/>
          <w:szCs w:val="22"/>
        </w:rPr>
        <w:t xml:space="preserve"> NR-</w:t>
      </w:r>
      <w:proofErr w:type="gramStart"/>
      <w:r>
        <w:rPr>
          <w:rFonts w:eastAsia="DengXian"/>
          <w:sz w:val="22"/>
          <w:szCs w:val="22"/>
        </w:rPr>
        <w:t>NTN</w:t>
      </w:r>
      <w:proofErr w:type="gramEnd"/>
      <w:r w:rsidR="001B234D">
        <w:rPr>
          <w:rFonts w:eastAsia="DengXian"/>
          <w:sz w:val="22"/>
          <w:szCs w:val="22"/>
        </w:rPr>
        <w:t xml:space="preserve"> and BWP without restriction</w:t>
      </w:r>
      <w:r w:rsidRPr="00042BC8">
        <w:rPr>
          <w:rFonts w:eastAsia="DengXian"/>
          <w:sz w:val="22"/>
          <w:szCs w:val="22"/>
        </w:rPr>
        <w:t>.</w:t>
      </w:r>
    </w:p>
    <w:p w14:paraId="67D6203D" w14:textId="77777777" w:rsidR="00DC3697" w:rsidRPr="00E13356" w:rsidRDefault="00DC3697">
      <w:pPr>
        <w:rPr>
          <w:rFonts w:eastAsia="DengXian"/>
          <w:sz w:val="22"/>
          <w:szCs w:val="22"/>
        </w:rPr>
      </w:pPr>
    </w:p>
    <w:p w14:paraId="32CDBF84" w14:textId="77777777" w:rsidR="00DC3697" w:rsidRPr="001F004A" w:rsidRDefault="00DC3697">
      <w:pPr>
        <w:rPr>
          <w:rFonts w:eastAsia="DengXian"/>
        </w:rPr>
      </w:pPr>
    </w:p>
    <w:p w14:paraId="0D45D8DF" w14:textId="77777777" w:rsidR="00650D6F" w:rsidRDefault="00650D6F" w:rsidP="00650D6F">
      <w:pPr>
        <w:pStyle w:val="1"/>
        <w:numPr>
          <w:ilvl w:val="0"/>
          <w:numId w:val="5"/>
        </w:numPr>
        <w:tabs>
          <w:tab w:val="left" w:pos="0"/>
        </w:tabs>
        <w:spacing w:before="240" w:after="120"/>
        <w:ind w:right="0"/>
        <w:jc w:val="both"/>
        <w:rPr>
          <w:lang w:eastAsia="ja-JP"/>
        </w:rPr>
      </w:pPr>
      <w:r>
        <w:rPr>
          <w:rFonts w:hint="eastAsia"/>
          <w:lang w:eastAsia="ja-JP"/>
        </w:rPr>
        <w:t>Discussion</w:t>
      </w:r>
      <w:r>
        <w:rPr>
          <w:lang w:eastAsia="ja-JP"/>
        </w:rPr>
        <w:t xml:space="preserve"> on FGs </w:t>
      </w:r>
      <w:r w:rsidR="00DF0AEE">
        <w:rPr>
          <w:lang w:eastAsia="ja-JP"/>
        </w:rPr>
        <w:t xml:space="preserve">for </w:t>
      </w:r>
      <w:r w:rsidR="005C51ED" w:rsidRPr="005C51ED">
        <w:rPr>
          <w:lang w:eastAsia="ja-JP"/>
        </w:rPr>
        <w:t>NR MIMO</w:t>
      </w:r>
    </w:p>
    <w:p w14:paraId="4B9D93CA" w14:textId="77777777" w:rsidR="00573714" w:rsidRDefault="00573714" w:rsidP="00573714">
      <w:pPr>
        <w:spacing w:afterLines="50" w:after="120"/>
        <w:jc w:val="both"/>
        <w:rPr>
          <w:rFonts w:eastAsia="DengXian"/>
          <w:sz w:val="22"/>
          <w:szCs w:val="22"/>
        </w:rPr>
      </w:pPr>
      <w:r w:rsidRPr="00573714">
        <w:rPr>
          <w:rFonts w:eastAsia="DengXian"/>
          <w:sz w:val="22"/>
          <w:szCs w:val="22"/>
        </w:rPr>
        <w:t xml:space="preserve">At the RAN1#116bis meeting, UE features for </w:t>
      </w:r>
      <w:r>
        <w:rPr>
          <w:rFonts w:eastAsia="DengXian"/>
          <w:sz w:val="22"/>
          <w:szCs w:val="22"/>
        </w:rPr>
        <w:t>NR MIMO</w:t>
      </w:r>
      <w:r w:rsidRPr="00573714">
        <w:rPr>
          <w:rFonts w:eastAsia="DengXian"/>
          <w:sz w:val="22"/>
          <w:szCs w:val="22"/>
        </w:rPr>
        <w:t xml:space="preserve"> were discussed, and there is no remaining FFS in the latest version of the UE features list</w:t>
      </w:r>
      <w:r>
        <w:rPr>
          <w:rFonts w:eastAsia="DengXian"/>
          <w:sz w:val="22"/>
          <w:szCs w:val="22"/>
        </w:rPr>
        <w:t>. On the other hand, there were several remaining proposals in the FL summary at the RAN1#116bis [2].</w:t>
      </w:r>
    </w:p>
    <w:p w14:paraId="5C1E8CD1" w14:textId="77777777" w:rsidR="00754B0D" w:rsidRPr="00215AA6" w:rsidRDefault="00754B0D" w:rsidP="00754B0D">
      <w:pPr>
        <w:spacing w:afterLines="50" w:after="120"/>
        <w:jc w:val="both"/>
        <w:rPr>
          <w:rFonts w:eastAsiaTheme="minorEastAsia"/>
          <w:b/>
          <w:bCs/>
          <w:sz w:val="22"/>
          <w:szCs w:val="22"/>
          <w:u w:val="single"/>
          <w:lang w:eastAsia="ja-JP"/>
        </w:rPr>
      </w:pPr>
      <w:r w:rsidRPr="00215AA6">
        <w:rPr>
          <w:rFonts w:eastAsiaTheme="minorEastAsia"/>
          <w:b/>
          <w:bCs/>
          <w:sz w:val="22"/>
          <w:szCs w:val="22"/>
          <w:u w:val="single"/>
          <w:lang w:eastAsia="ja-JP"/>
        </w:rPr>
        <w:t>On “across all CC” component</w:t>
      </w:r>
    </w:p>
    <w:p w14:paraId="1B0D0C57" w14:textId="25D9AB81" w:rsidR="00754B0D" w:rsidRDefault="00754B0D" w:rsidP="00754B0D">
      <w:pPr>
        <w:spacing w:afterLines="50" w:after="120"/>
        <w:jc w:val="both"/>
        <w:rPr>
          <w:rFonts w:eastAsiaTheme="minorEastAsia"/>
          <w:sz w:val="22"/>
          <w:szCs w:val="22"/>
          <w:lang w:eastAsia="ja-JP"/>
        </w:rPr>
      </w:pPr>
      <w:r>
        <w:rPr>
          <w:rFonts w:eastAsiaTheme="minorEastAsia"/>
          <w:sz w:val="22"/>
          <w:szCs w:val="22"/>
          <w:lang w:eastAsia="ja-JP"/>
        </w:rPr>
        <w:t>A RAN2 LS [</w:t>
      </w:r>
      <w:r w:rsidR="00484CE5">
        <w:rPr>
          <w:rFonts w:eastAsiaTheme="minorEastAsia"/>
          <w:sz w:val="22"/>
          <w:szCs w:val="22"/>
          <w:lang w:eastAsia="ja-JP"/>
        </w:rPr>
        <w:t>3</w:t>
      </w:r>
      <w:r>
        <w:rPr>
          <w:rFonts w:eastAsiaTheme="minorEastAsia"/>
          <w:sz w:val="22"/>
          <w:szCs w:val="22"/>
          <w:lang w:eastAsia="ja-JP"/>
        </w:rPr>
        <w:t>] asked RAN1 for clarification on some UE capabilities, in which there are components for “across all CCs”. RAN1 need</w:t>
      </w:r>
      <w:r w:rsidR="0054319A">
        <w:rPr>
          <w:rFonts w:eastAsiaTheme="minorEastAsia" w:hint="eastAsia"/>
          <w:sz w:val="22"/>
          <w:szCs w:val="22"/>
          <w:lang w:eastAsia="ja-JP"/>
        </w:rPr>
        <w:t>s</w:t>
      </w:r>
      <w:r>
        <w:rPr>
          <w:rFonts w:eastAsiaTheme="minorEastAsia"/>
          <w:sz w:val="22"/>
          <w:szCs w:val="22"/>
          <w:lang w:eastAsia="ja-JP"/>
        </w:rPr>
        <w:t xml:space="preserve"> to </w:t>
      </w:r>
      <w:r w:rsidR="003F75A2">
        <w:rPr>
          <w:rFonts w:eastAsiaTheme="minorEastAsia"/>
          <w:sz w:val="22"/>
          <w:szCs w:val="22"/>
          <w:lang w:eastAsia="ja-JP"/>
        </w:rPr>
        <w:t xml:space="preserve">provide </w:t>
      </w:r>
      <w:r>
        <w:rPr>
          <w:rFonts w:eastAsiaTheme="minorEastAsia"/>
          <w:sz w:val="22"/>
          <w:szCs w:val="22"/>
          <w:lang w:eastAsia="ja-JP"/>
        </w:rPr>
        <w:t xml:space="preserve">a response. </w:t>
      </w:r>
    </w:p>
    <w:p w14:paraId="5E9F13FC" w14:textId="3128D171" w:rsidR="00754B0D" w:rsidRDefault="00754B0D" w:rsidP="00754B0D">
      <w:pPr>
        <w:spacing w:afterLines="50" w:after="120"/>
        <w:jc w:val="both"/>
        <w:rPr>
          <w:rFonts w:eastAsiaTheme="minorEastAsia"/>
          <w:sz w:val="22"/>
          <w:szCs w:val="22"/>
          <w:lang w:eastAsia="ja-JP"/>
        </w:rPr>
      </w:pPr>
      <w:r>
        <w:rPr>
          <w:rFonts w:eastAsiaTheme="minorEastAsia"/>
          <w:sz w:val="22"/>
          <w:szCs w:val="22"/>
          <w:lang w:eastAsia="ja-JP"/>
        </w:rPr>
        <w:t>FG 40-1-1/7, there are components about “maximum number of activated joint TCI states across all CCs”</w:t>
      </w:r>
      <w:r w:rsidR="003F75A2">
        <w:rPr>
          <w:rFonts w:eastAsiaTheme="minorEastAsia"/>
          <w:sz w:val="22"/>
          <w:szCs w:val="22"/>
          <w:lang w:eastAsia="ja-JP"/>
        </w:rPr>
        <w:t xml:space="preserve"> as shown below</w:t>
      </w:r>
      <w:r>
        <w:rPr>
          <w:rFonts w:eastAsiaTheme="minorEastAsia"/>
          <w:sz w:val="22"/>
          <w:szCs w:val="22"/>
          <w:lang w:eastAsia="ja-JP"/>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887"/>
        <w:gridCol w:w="2589"/>
        <w:gridCol w:w="477"/>
        <w:gridCol w:w="617"/>
        <w:gridCol w:w="3808"/>
      </w:tblGrid>
      <w:tr w:rsidR="005D75D7" w:rsidRPr="00416403" w14:paraId="6E760252" w14:textId="77777777" w:rsidTr="005D75D7">
        <w:trPr>
          <w:trHeight w:val="20"/>
        </w:trPr>
        <w:tc>
          <w:tcPr>
            <w:tcW w:w="242" w:type="pct"/>
            <w:tcBorders>
              <w:top w:val="single" w:sz="4" w:space="0" w:color="auto"/>
              <w:left w:val="single" w:sz="4" w:space="0" w:color="auto"/>
              <w:bottom w:val="single" w:sz="4" w:space="0" w:color="auto"/>
              <w:right w:val="single" w:sz="4" w:space="0" w:color="auto"/>
            </w:tcBorders>
            <w:shd w:val="clear" w:color="auto" w:fill="auto"/>
          </w:tcPr>
          <w:p w14:paraId="6B3A9ECB" w14:textId="77777777" w:rsidR="005D75D7" w:rsidRPr="00416403" w:rsidRDefault="005D75D7" w:rsidP="001E6F5A">
            <w:pPr>
              <w:keepNext/>
              <w:keepLines/>
              <w:rPr>
                <w:rFonts w:ascii="Arial" w:eastAsia="ＭＳ 明朝" w:hAnsi="Arial" w:cs="Arial"/>
                <w:color w:val="000000"/>
                <w:sz w:val="18"/>
                <w:szCs w:val="18"/>
              </w:rPr>
            </w:pPr>
            <w:r w:rsidRPr="00416403">
              <w:rPr>
                <w:rFonts w:ascii="Arial" w:eastAsia="ＭＳ 明朝" w:hAnsi="Arial" w:cs="Arial"/>
                <w:color w:val="000000"/>
                <w:sz w:val="18"/>
                <w:szCs w:val="18"/>
                <w:lang w:val="en-US"/>
              </w:rPr>
              <w:lastRenderedPageBreak/>
              <w:t>40-1-1</w:t>
            </w:r>
          </w:p>
        </w:tc>
        <w:tc>
          <w:tcPr>
            <w:tcW w:w="957" w:type="pct"/>
            <w:tcBorders>
              <w:top w:val="single" w:sz="4" w:space="0" w:color="auto"/>
              <w:left w:val="single" w:sz="4" w:space="0" w:color="auto"/>
              <w:bottom w:val="single" w:sz="4" w:space="0" w:color="auto"/>
              <w:right w:val="single" w:sz="4" w:space="0" w:color="auto"/>
            </w:tcBorders>
            <w:shd w:val="clear" w:color="auto" w:fill="auto"/>
          </w:tcPr>
          <w:p w14:paraId="42EAD339" w14:textId="77777777" w:rsidR="005D75D7" w:rsidRPr="00416403" w:rsidRDefault="005D75D7" w:rsidP="001E6F5A">
            <w:pPr>
              <w:spacing w:before="60" w:after="60"/>
              <w:rPr>
                <w:rFonts w:ascii="Arial" w:eastAsia="SimSun" w:hAnsi="Arial" w:cs="Arial"/>
                <w:color w:val="000000"/>
                <w:sz w:val="18"/>
                <w:szCs w:val="18"/>
                <w:lang w:eastAsia="zh-CN"/>
              </w:rPr>
            </w:pPr>
            <w:r w:rsidRPr="00416403">
              <w:rPr>
                <w:rFonts w:ascii="Arial" w:eastAsia="SimSun" w:hAnsi="Arial" w:cs="Arial"/>
                <w:color w:val="000000"/>
                <w:sz w:val="18"/>
                <w:szCs w:val="18"/>
                <w:lang w:eastAsia="zh-CN"/>
              </w:rPr>
              <w:t xml:space="preserve">Unified TCI with joint DL/UL TCI update for single-DCI based </w:t>
            </w:r>
            <w:r w:rsidRPr="00416403">
              <w:rPr>
                <w:rFonts w:ascii="Arial" w:eastAsia="SimSun" w:hAnsi="Arial" w:cs="Arial"/>
                <w:color w:val="000000"/>
                <w:sz w:val="18"/>
                <w:szCs w:val="18"/>
                <w:lang w:val="en-US" w:eastAsia="zh-CN"/>
              </w:rPr>
              <w:t>intra-cell</w:t>
            </w:r>
            <w:r w:rsidRPr="00416403">
              <w:rPr>
                <w:rFonts w:ascii="Arial" w:eastAsia="SimSun" w:hAnsi="Arial" w:cs="Arial"/>
                <w:color w:val="000000"/>
                <w:sz w:val="18"/>
                <w:szCs w:val="18"/>
                <w:lang w:eastAsia="zh-CN"/>
              </w:rPr>
              <w:t xml:space="preserve"> multi-TRP</w:t>
            </w:r>
            <w:r w:rsidRPr="00416403">
              <w:rPr>
                <w:rFonts w:ascii="Arial" w:eastAsia="Malgun Gothic" w:hAnsi="Arial" w:cs="Arial"/>
                <w:color w:val="000000"/>
                <w:sz w:val="18"/>
                <w:szCs w:val="18"/>
                <w:lang w:eastAsia="ko-KR"/>
              </w:rPr>
              <w:t xml:space="preserve"> </w:t>
            </w:r>
            <w:r w:rsidRPr="00416403">
              <w:rPr>
                <w:rFonts w:ascii="Arial" w:eastAsia="SimSun" w:hAnsi="Arial" w:cs="Arial"/>
                <w:color w:val="000000"/>
                <w:sz w:val="18"/>
                <w:szCs w:val="18"/>
                <w:lang w:eastAsia="zh-CN"/>
              </w:rPr>
              <w:t>with single activated TCI codepoint per CC</w:t>
            </w:r>
          </w:p>
        </w:tc>
        <w:tc>
          <w:tcPr>
            <w:tcW w:w="1410" w:type="pct"/>
            <w:tcBorders>
              <w:top w:val="single" w:sz="4" w:space="0" w:color="auto"/>
              <w:left w:val="single" w:sz="4" w:space="0" w:color="auto"/>
              <w:bottom w:val="single" w:sz="4" w:space="0" w:color="auto"/>
              <w:right w:val="single" w:sz="4" w:space="0" w:color="auto"/>
            </w:tcBorders>
            <w:shd w:val="clear" w:color="auto" w:fill="auto"/>
          </w:tcPr>
          <w:p w14:paraId="45B606C0" w14:textId="77777777" w:rsidR="005D75D7" w:rsidRPr="00416403" w:rsidRDefault="005D75D7" w:rsidP="001E6F5A">
            <w:pPr>
              <w:keepNext/>
              <w:keepLines/>
              <w:rPr>
                <w:rFonts w:ascii="Arial" w:eastAsia="ＭＳ 明朝" w:hAnsi="Arial" w:cs="Arial"/>
                <w:color w:val="000000"/>
                <w:sz w:val="18"/>
                <w:szCs w:val="18"/>
              </w:rPr>
            </w:pPr>
            <w:r w:rsidRPr="00416403">
              <w:rPr>
                <w:rFonts w:ascii="Arial" w:eastAsia="ＭＳ 明朝" w:hAnsi="Arial" w:cs="Arial"/>
                <w:color w:val="000000"/>
                <w:sz w:val="18"/>
                <w:szCs w:val="18"/>
              </w:rPr>
              <w:t>1. Maximum number of configured joint TCI states per CC per BWP</w:t>
            </w:r>
          </w:p>
          <w:p w14:paraId="732DD3CE" w14:textId="77777777" w:rsidR="005D75D7" w:rsidRPr="00416403" w:rsidRDefault="005D75D7" w:rsidP="001E6F5A">
            <w:pPr>
              <w:keepNext/>
              <w:keepLines/>
              <w:rPr>
                <w:rFonts w:ascii="Arial" w:eastAsia="SimSun" w:hAnsi="Arial" w:cs="Arial"/>
                <w:color w:val="000000"/>
                <w:sz w:val="18"/>
                <w:szCs w:val="18"/>
                <w:highlight w:val="yellow"/>
                <w:lang w:eastAsia="zh-CN"/>
              </w:rPr>
            </w:pPr>
            <w:r w:rsidRPr="00416403">
              <w:rPr>
                <w:rFonts w:ascii="Arial" w:eastAsia="ＭＳ 明朝" w:hAnsi="Arial" w:cs="Arial"/>
                <w:color w:val="000000"/>
                <w:sz w:val="18"/>
                <w:szCs w:val="18"/>
              </w:rPr>
              <w:t xml:space="preserve">2. Maximum number of activated joint TCI states </w:t>
            </w:r>
            <w:r w:rsidRPr="00416403">
              <w:rPr>
                <w:rFonts w:ascii="Arial" w:eastAsia="ＭＳ 明朝" w:hAnsi="Arial" w:cs="Arial"/>
                <w:color w:val="000000"/>
                <w:sz w:val="18"/>
                <w:szCs w:val="18"/>
                <w:highlight w:val="yellow"/>
              </w:rPr>
              <w:t>across all CCs</w:t>
            </w: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402380CB" w14:textId="77777777" w:rsidR="005D75D7" w:rsidRPr="00416403" w:rsidRDefault="005D75D7" w:rsidP="001E6F5A">
            <w:pPr>
              <w:keepNext/>
              <w:keepLines/>
              <w:rPr>
                <w:rFonts w:ascii="Arial" w:eastAsia="ＭＳ 明朝" w:hAnsi="Arial" w:cs="Arial"/>
                <w:color w:val="000000"/>
                <w:sz w:val="18"/>
                <w:szCs w:val="18"/>
                <w:lang w:eastAsia="ja-JP"/>
              </w:rPr>
            </w:pPr>
            <w:r w:rsidRPr="00416403">
              <w:rPr>
                <w:rFonts w:ascii="Arial" w:eastAsia="ＭＳ 明朝" w:hAnsi="Arial" w:cs="Arial"/>
                <w:color w:val="000000"/>
                <w:sz w:val="18"/>
                <w:szCs w:val="18"/>
                <w:lang w:eastAsia="ja-JP"/>
              </w:rPr>
              <w:t>23-1-1</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31D42F50" w14:textId="77777777" w:rsidR="005D75D7" w:rsidRPr="00416403" w:rsidRDefault="005D75D7" w:rsidP="001E6F5A">
            <w:pPr>
              <w:keepNext/>
              <w:keepLines/>
              <w:rPr>
                <w:rFonts w:ascii="Arial" w:eastAsia="SimSun" w:hAnsi="Arial" w:cs="Arial"/>
                <w:color w:val="000000"/>
                <w:sz w:val="18"/>
                <w:szCs w:val="18"/>
                <w:lang w:eastAsia="zh-CN"/>
              </w:rPr>
            </w:pPr>
            <w:r w:rsidRPr="00416403">
              <w:rPr>
                <w:rFonts w:ascii="Arial" w:eastAsia="SimSun" w:hAnsi="Arial" w:cs="Arial"/>
                <w:color w:val="000000"/>
                <w:sz w:val="18"/>
                <w:szCs w:val="18"/>
                <w:lang w:eastAsia="zh-CN"/>
              </w:rPr>
              <w:t>Per band</w:t>
            </w:r>
          </w:p>
        </w:tc>
        <w:tc>
          <w:tcPr>
            <w:tcW w:w="2028" w:type="pct"/>
            <w:tcBorders>
              <w:top w:val="single" w:sz="4" w:space="0" w:color="auto"/>
              <w:left w:val="single" w:sz="4" w:space="0" w:color="auto"/>
              <w:bottom w:val="single" w:sz="4" w:space="0" w:color="auto"/>
              <w:right w:val="single" w:sz="4" w:space="0" w:color="auto"/>
            </w:tcBorders>
            <w:shd w:val="clear" w:color="auto" w:fill="auto"/>
          </w:tcPr>
          <w:p w14:paraId="353E2F29" w14:textId="77777777" w:rsidR="005D75D7" w:rsidRPr="00416403" w:rsidRDefault="005D75D7" w:rsidP="001E6F5A">
            <w:pPr>
              <w:keepNext/>
              <w:keepLines/>
              <w:rPr>
                <w:rFonts w:ascii="Arial" w:eastAsia="SimSun" w:hAnsi="Arial" w:cs="Arial"/>
                <w:color w:val="000000"/>
                <w:sz w:val="18"/>
                <w:szCs w:val="18"/>
              </w:rPr>
            </w:pPr>
            <w:r w:rsidRPr="00416403">
              <w:rPr>
                <w:rFonts w:ascii="Arial" w:eastAsia="SimSun" w:hAnsi="Arial" w:cs="Arial"/>
                <w:color w:val="000000"/>
                <w:sz w:val="18"/>
                <w:szCs w:val="18"/>
              </w:rPr>
              <w:t>Component 1 candidate values: {8, 12, 16, 24, 32, 48, 64, 128}</w:t>
            </w:r>
          </w:p>
          <w:p w14:paraId="2DA3F6FC" w14:textId="77777777" w:rsidR="005D75D7" w:rsidRPr="00416403" w:rsidRDefault="005D75D7" w:rsidP="001E6F5A">
            <w:pPr>
              <w:keepNext/>
              <w:keepLines/>
              <w:rPr>
                <w:rFonts w:ascii="Arial" w:eastAsia="SimSun" w:hAnsi="Arial" w:cs="Arial"/>
                <w:color w:val="000000"/>
                <w:sz w:val="18"/>
                <w:szCs w:val="18"/>
              </w:rPr>
            </w:pPr>
          </w:p>
          <w:p w14:paraId="0646F924" w14:textId="77777777" w:rsidR="005D75D7" w:rsidRPr="00416403" w:rsidRDefault="005D75D7" w:rsidP="001E6F5A">
            <w:pPr>
              <w:keepNext/>
              <w:keepLines/>
              <w:rPr>
                <w:rFonts w:ascii="Arial" w:eastAsia="SimSun" w:hAnsi="Arial" w:cs="Arial"/>
                <w:color w:val="000000"/>
                <w:sz w:val="18"/>
                <w:szCs w:val="18"/>
              </w:rPr>
            </w:pPr>
            <w:r w:rsidRPr="00416403">
              <w:rPr>
                <w:rFonts w:ascii="Arial" w:eastAsia="SimSun" w:hAnsi="Arial" w:cs="Arial"/>
                <w:color w:val="000000"/>
                <w:sz w:val="18"/>
                <w:szCs w:val="18"/>
              </w:rPr>
              <w:t>Component 2 candidate values: {2, 4, 6, 8, 16, 32}</w:t>
            </w:r>
          </w:p>
          <w:p w14:paraId="6BD09A84" w14:textId="77777777" w:rsidR="005D75D7" w:rsidRPr="00416403" w:rsidRDefault="005D75D7" w:rsidP="001E6F5A">
            <w:pPr>
              <w:keepNext/>
              <w:keepLines/>
              <w:rPr>
                <w:rFonts w:ascii="Arial" w:eastAsia="SimSun" w:hAnsi="Arial" w:cs="Arial"/>
                <w:color w:val="000000"/>
                <w:sz w:val="18"/>
                <w:szCs w:val="18"/>
              </w:rPr>
            </w:pPr>
          </w:p>
          <w:p w14:paraId="3CC49BE3" w14:textId="77777777" w:rsidR="005D75D7" w:rsidRPr="00416403" w:rsidRDefault="005D75D7" w:rsidP="001E6F5A">
            <w:pPr>
              <w:keepNext/>
              <w:keepLines/>
              <w:rPr>
                <w:rFonts w:ascii="Arial" w:eastAsia="SimSun" w:hAnsi="Arial" w:cs="Arial"/>
                <w:color w:val="000000"/>
                <w:sz w:val="18"/>
                <w:szCs w:val="18"/>
              </w:rPr>
            </w:pPr>
            <w:r w:rsidRPr="00416403">
              <w:rPr>
                <w:rFonts w:ascii="Arial" w:eastAsia="SimSun" w:hAnsi="Arial" w:cs="Arial"/>
                <w:color w:val="000000"/>
                <w:sz w:val="18"/>
                <w:szCs w:val="18"/>
              </w:rPr>
              <w:t xml:space="preserve">Note: FG </w:t>
            </w:r>
            <w:r w:rsidRPr="00416403">
              <w:rPr>
                <w:rFonts w:ascii="Arial" w:eastAsia="SimSun" w:hAnsi="Arial" w:cs="Arial"/>
                <w:color w:val="000000"/>
                <w:sz w:val="18"/>
                <w:szCs w:val="18"/>
                <w:lang w:val="en-US"/>
              </w:rPr>
              <w:t xml:space="preserve">16-2b-0 can be used to indicate support of two default beams </w:t>
            </w:r>
          </w:p>
        </w:tc>
      </w:tr>
      <w:tr w:rsidR="005D75D7" w:rsidRPr="00831D8A" w14:paraId="71B00CB4" w14:textId="77777777" w:rsidTr="005D75D7">
        <w:trPr>
          <w:trHeight w:val="20"/>
        </w:trPr>
        <w:tc>
          <w:tcPr>
            <w:tcW w:w="242" w:type="pct"/>
            <w:tcBorders>
              <w:top w:val="single" w:sz="4" w:space="0" w:color="auto"/>
              <w:left w:val="single" w:sz="4" w:space="0" w:color="auto"/>
              <w:bottom w:val="single" w:sz="4" w:space="0" w:color="auto"/>
              <w:right w:val="single" w:sz="4" w:space="0" w:color="auto"/>
            </w:tcBorders>
            <w:shd w:val="clear" w:color="auto" w:fill="auto"/>
          </w:tcPr>
          <w:p w14:paraId="0A4ED090" w14:textId="77777777" w:rsidR="005D75D7" w:rsidRPr="00AE6D50" w:rsidRDefault="005D75D7" w:rsidP="001E6F5A">
            <w:pPr>
              <w:rPr>
                <w:rFonts w:ascii="Arial" w:eastAsia="ＭＳ 明朝" w:hAnsi="Arial" w:cs="Arial"/>
                <w:color w:val="000000"/>
                <w:sz w:val="18"/>
                <w:szCs w:val="18"/>
                <w:lang w:val="en-US"/>
              </w:rPr>
            </w:pPr>
            <w:r w:rsidRPr="00AE6D50">
              <w:rPr>
                <w:rFonts w:ascii="Arial" w:eastAsia="ＭＳ 明朝" w:hAnsi="Arial" w:cs="Arial"/>
                <w:color w:val="000000"/>
                <w:sz w:val="18"/>
                <w:szCs w:val="18"/>
                <w:lang w:val="en-US"/>
              </w:rPr>
              <w:t>40-1-7</w:t>
            </w:r>
          </w:p>
        </w:tc>
        <w:tc>
          <w:tcPr>
            <w:tcW w:w="957" w:type="pct"/>
            <w:tcBorders>
              <w:top w:val="single" w:sz="4" w:space="0" w:color="auto"/>
              <w:left w:val="single" w:sz="4" w:space="0" w:color="auto"/>
              <w:bottom w:val="single" w:sz="4" w:space="0" w:color="auto"/>
              <w:right w:val="single" w:sz="4" w:space="0" w:color="auto"/>
            </w:tcBorders>
            <w:shd w:val="clear" w:color="auto" w:fill="auto"/>
          </w:tcPr>
          <w:p w14:paraId="0CA3CD14" w14:textId="77777777" w:rsidR="005D75D7" w:rsidRPr="00AE6D50" w:rsidRDefault="005D75D7" w:rsidP="001E6F5A">
            <w:pPr>
              <w:rPr>
                <w:rFonts w:ascii="Arial" w:eastAsia="SimSun" w:hAnsi="Arial" w:cs="Arial"/>
                <w:color w:val="000000"/>
                <w:sz w:val="18"/>
                <w:szCs w:val="18"/>
                <w:lang w:eastAsia="zh-CN"/>
              </w:rPr>
            </w:pPr>
            <w:r w:rsidRPr="00AE6D50">
              <w:rPr>
                <w:rFonts w:ascii="Arial" w:eastAsia="SimSun" w:hAnsi="Arial" w:cs="Arial"/>
                <w:color w:val="000000"/>
                <w:sz w:val="18"/>
                <w:szCs w:val="18"/>
                <w:lang w:eastAsia="zh-CN"/>
              </w:rPr>
              <w:t xml:space="preserve">Unified TCI with joint DL/UL TCI update for multi-DCI based multi-TRP with single activated TCI codepoint per </w:t>
            </w:r>
            <w:proofErr w:type="spellStart"/>
            <w:r w:rsidRPr="00AE6D50">
              <w:rPr>
                <w:rFonts w:ascii="Arial" w:eastAsia="SimSun" w:hAnsi="Arial" w:cs="Arial"/>
                <w:color w:val="000000"/>
                <w:sz w:val="18"/>
                <w:szCs w:val="18"/>
                <w:lang w:eastAsia="zh-CN"/>
              </w:rPr>
              <w:t>CORESETPoolIndex</w:t>
            </w:r>
            <w:proofErr w:type="spellEnd"/>
            <w:r w:rsidRPr="00AE6D50">
              <w:rPr>
                <w:rFonts w:ascii="Arial" w:eastAsia="SimSun" w:hAnsi="Arial" w:cs="Arial"/>
                <w:color w:val="000000"/>
                <w:sz w:val="18"/>
                <w:szCs w:val="18"/>
                <w:lang w:eastAsia="zh-CN"/>
              </w:rPr>
              <w:t xml:space="preserve"> per CC</w:t>
            </w:r>
          </w:p>
        </w:tc>
        <w:tc>
          <w:tcPr>
            <w:tcW w:w="1410" w:type="pct"/>
            <w:tcBorders>
              <w:top w:val="single" w:sz="4" w:space="0" w:color="auto"/>
              <w:left w:val="single" w:sz="4" w:space="0" w:color="auto"/>
              <w:bottom w:val="single" w:sz="4" w:space="0" w:color="auto"/>
              <w:right w:val="single" w:sz="4" w:space="0" w:color="auto"/>
            </w:tcBorders>
            <w:shd w:val="clear" w:color="auto" w:fill="auto"/>
          </w:tcPr>
          <w:p w14:paraId="02FF248D" w14:textId="77777777" w:rsidR="005D75D7" w:rsidRPr="00AE6D50" w:rsidRDefault="005D75D7" w:rsidP="001E6F5A">
            <w:pPr>
              <w:rPr>
                <w:rFonts w:ascii="Arial" w:eastAsia="ＭＳ 明朝" w:hAnsi="Arial" w:cs="Arial"/>
                <w:color w:val="000000"/>
                <w:sz w:val="18"/>
                <w:szCs w:val="18"/>
              </w:rPr>
            </w:pPr>
            <w:r w:rsidRPr="00AE6D50">
              <w:rPr>
                <w:rFonts w:ascii="Arial" w:eastAsia="ＭＳ 明朝" w:hAnsi="Arial" w:cs="Arial"/>
                <w:color w:val="000000"/>
                <w:sz w:val="18"/>
                <w:szCs w:val="18"/>
              </w:rPr>
              <w:t xml:space="preserve">1. Support </w:t>
            </w:r>
            <w:proofErr w:type="gramStart"/>
            <w:r w:rsidRPr="00AE6D50">
              <w:rPr>
                <w:rFonts w:ascii="Arial" w:eastAsia="ＭＳ 明朝" w:hAnsi="Arial" w:cs="Arial"/>
                <w:color w:val="000000"/>
                <w:sz w:val="18"/>
                <w:szCs w:val="18"/>
              </w:rPr>
              <w:t xml:space="preserve">of  </w:t>
            </w:r>
            <w:proofErr w:type="spellStart"/>
            <w:r w:rsidRPr="00AE6D50">
              <w:rPr>
                <w:rFonts w:ascii="Arial" w:eastAsia="ＭＳ 明朝" w:hAnsi="Arial" w:cs="Arial"/>
                <w:color w:val="000000"/>
                <w:sz w:val="18"/>
                <w:szCs w:val="18"/>
              </w:rPr>
              <w:t>mTRP</w:t>
            </w:r>
            <w:proofErr w:type="spellEnd"/>
            <w:proofErr w:type="gramEnd"/>
            <w:r w:rsidRPr="00AE6D50">
              <w:rPr>
                <w:rFonts w:ascii="Arial" w:eastAsia="ＭＳ 明朝" w:hAnsi="Arial" w:cs="Arial"/>
                <w:color w:val="000000"/>
                <w:sz w:val="18"/>
                <w:szCs w:val="18"/>
              </w:rPr>
              <w:t xml:space="preserve"> operation for M-DCI with joint TCI state</w:t>
            </w:r>
          </w:p>
          <w:p w14:paraId="1129F61D" w14:textId="77777777" w:rsidR="005D75D7" w:rsidRPr="00AE6D50" w:rsidRDefault="005D75D7" w:rsidP="001E6F5A">
            <w:pPr>
              <w:rPr>
                <w:rFonts w:ascii="Arial" w:eastAsia="ＭＳ 明朝" w:hAnsi="Arial" w:cs="Arial"/>
                <w:color w:val="000000"/>
                <w:sz w:val="18"/>
                <w:szCs w:val="18"/>
              </w:rPr>
            </w:pPr>
            <w:r w:rsidRPr="00AE6D50">
              <w:rPr>
                <w:rFonts w:ascii="Arial" w:eastAsia="ＭＳ 明朝" w:hAnsi="Arial" w:cs="Arial"/>
                <w:color w:val="000000"/>
                <w:sz w:val="18"/>
                <w:szCs w:val="18"/>
              </w:rPr>
              <w:t>3. Maximum number of configured joint TCI states per BWP per CC</w:t>
            </w:r>
          </w:p>
          <w:p w14:paraId="11D3758E" w14:textId="77777777" w:rsidR="005D75D7" w:rsidRPr="00AE6D50" w:rsidRDefault="005D75D7" w:rsidP="001E6F5A">
            <w:pPr>
              <w:keepNext/>
              <w:keepLines/>
              <w:rPr>
                <w:rFonts w:ascii="Arial" w:eastAsia="ＭＳ 明朝" w:hAnsi="Arial" w:cs="Arial"/>
                <w:color w:val="000000"/>
                <w:sz w:val="18"/>
                <w:szCs w:val="18"/>
              </w:rPr>
            </w:pPr>
            <w:r w:rsidRPr="00AE6D50">
              <w:rPr>
                <w:rFonts w:ascii="Arial" w:eastAsia="ＭＳ 明朝" w:hAnsi="Arial" w:cs="Arial"/>
                <w:color w:val="000000"/>
                <w:sz w:val="18"/>
                <w:szCs w:val="18"/>
              </w:rPr>
              <w:t xml:space="preserve">4. Maximum number of activated joint TCI states </w:t>
            </w:r>
            <w:r w:rsidRPr="00AE6D50">
              <w:rPr>
                <w:rFonts w:ascii="Arial" w:eastAsia="ＭＳ 明朝" w:hAnsi="Arial" w:cs="Arial"/>
                <w:color w:val="000000"/>
                <w:sz w:val="18"/>
                <w:szCs w:val="18"/>
                <w:highlight w:val="yellow"/>
              </w:rPr>
              <w:t>across all CCs</w:t>
            </w:r>
            <w:r w:rsidRPr="00AE6D50">
              <w:rPr>
                <w:rFonts w:ascii="Arial" w:eastAsia="ＭＳ 明朝" w:hAnsi="Arial" w:cs="Arial"/>
                <w:color w:val="000000"/>
                <w:sz w:val="18"/>
                <w:szCs w:val="18"/>
              </w:rPr>
              <w:t xml:space="preserve"> per ‘</w:t>
            </w:r>
            <w:proofErr w:type="spellStart"/>
            <w:r w:rsidRPr="00AE6D50">
              <w:rPr>
                <w:rFonts w:ascii="Arial" w:eastAsia="ＭＳ 明朝" w:hAnsi="Arial" w:cs="Arial"/>
                <w:color w:val="000000"/>
                <w:sz w:val="18"/>
                <w:szCs w:val="18"/>
              </w:rPr>
              <w:t>coresetPoolIndex</w:t>
            </w:r>
            <w:proofErr w:type="spellEnd"/>
            <w:r w:rsidRPr="00AE6D50">
              <w:rPr>
                <w:rFonts w:ascii="Arial" w:eastAsia="ＭＳ 明朝" w:hAnsi="Arial" w:cs="Arial"/>
                <w:color w:val="000000"/>
                <w:sz w:val="18"/>
                <w:szCs w:val="18"/>
              </w:rPr>
              <w:t>’ value</w:t>
            </w:r>
          </w:p>
          <w:p w14:paraId="785189D8" w14:textId="77777777" w:rsidR="005D75D7" w:rsidRPr="00AE6D50" w:rsidRDefault="005D75D7" w:rsidP="001E6F5A">
            <w:pPr>
              <w:keepNext/>
              <w:keepLines/>
              <w:rPr>
                <w:rFonts w:ascii="Arial" w:eastAsia="ＭＳ 明朝" w:hAnsi="Arial" w:cs="Arial"/>
                <w:color w:val="000000"/>
                <w:sz w:val="18"/>
                <w:szCs w:val="18"/>
              </w:rPr>
            </w:pPr>
            <w:r w:rsidRPr="00AE6D50">
              <w:rPr>
                <w:rFonts w:ascii="Arial" w:eastAsia="ＭＳ 明朝" w:hAnsi="Arial" w:cs="Arial"/>
                <w:color w:val="000000"/>
                <w:sz w:val="18"/>
                <w:szCs w:val="18"/>
              </w:rPr>
              <w:t>5. One MAC-CE activates one joint TCI-states per CC in a band for a TRP associated with a ‘</w:t>
            </w:r>
            <w:proofErr w:type="spellStart"/>
            <w:r w:rsidRPr="00AE6D50">
              <w:rPr>
                <w:rFonts w:ascii="Arial" w:eastAsia="ＭＳ 明朝" w:hAnsi="Arial" w:cs="Arial"/>
                <w:color w:val="000000"/>
                <w:sz w:val="18"/>
                <w:szCs w:val="18"/>
              </w:rPr>
              <w:t>coresetPoolIndex</w:t>
            </w:r>
            <w:proofErr w:type="spellEnd"/>
            <w:r w:rsidRPr="00AE6D50">
              <w:rPr>
                <w:rFonts w:ascii="Arial" w:eastAsia="ＭＳ 明朝" w:hAnsi="Arial" w:cs="Arial"/>
                <w:color w:val="000000"/>
                <w:sz w:val="18"/>
                <w:szCs w:val="18"/>
              </w:rPr>
              <w:t>’ value</w:t>
            </w: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6B222BB0" w14:textId="77777777" w:rsidR="005D75D7" w:rsidRPr="00AE6D50" w:rsidRDefault="005D75D7" w:rsidP="001E6F5A">
            <w:pPr>
              <w:rPr>
                <w:rFonts w:ascii="Arial" w:eastAsia="ＭＳ 明朝" w:hAnsi="Arial" w:cs="Arial"/>
                <w:color w:val="000000"/>
                <w:sz w:val="18"/>
                <w:szCs w:val="18"/>
                <w:lang w:eastAsia="ja-JP"/>
              </w:rPr>
            </w:pPr>
            <w:r w:rsidRPr="00AE6D50">
              <w:rPr>
                <w:rFonts w:ascii="Arial" w:eastAsia="ＭＳ 明朝" w:hAnsi="Arial" w:cs="Arial"/>
                <w:color w:val="000000"/>
                <w:sz w:val="18"/>
                <w:szCs w:val="18"/>
                <w:lang w:eastAsia="ja-JP"/>
              </w:rPr>
              <w:t>23-1-1</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7926B0E5" w14:textId="77777777" w:rsidR="005D75D7" w:rsidRPr="00AE6D50" w:rsidRDefault="005D75D7" w:rsidP="001E6F5A">
            <w:pPr>
              <w:rPr>
                <w:rFonts w:ascii="Arial" w:eastAsia="SimSun" w:hAnsi="Arial" w:cs="Arial"/>
                <w:color w:val="000000"/>
                <w:sz w:val="18"/>
                <w:szCs w:val="18"/>
                <w:lang w:eastAsia="zh-CN"/>
              </w:rPr>
            </w:pPr>
            <w:r w:rsidRPr="00AE6D50">
              <w:rPr>
                <w:rFonts w:ascii="Arial" w:eastAsia="SimSun" w:hAnsi="Arial" w:cs="Arial"/>
                <w:color w:val="000000"/>
                <w:sz w:val="18"/>
                <w:szCs w:val="18"/>
                <w:lang w:eastAsia="zh-CN"/>
              </w:rPr>
              <w:t>Per band</w:t>
            </w:r>
          </w:p>
        </w:tc>
        <w:tc>
          <w:tcPr>
            <w:tcW w:w="2028" w:type="pct"/>
            <w:tcBorders>
              <w:top w:val="single" w:sz="4" w:space="0" w:color="auto"/>
              <w:left w:val="single" w:sz="4" w:space="0" w:color="auto"/>
              <w:bottom w:val="single" w:sz="4" w:space="0" w:color="auto"/>
              <w:right w:val="single" w:sz="4" w:space="0" w:color="auto"/>
            </w:tcBorders>
            <w:shd w:val="clear" w:color="auto" w:fill="auto"/>
          </w:tcPr>
          <w:p w14:paraId="177079F8" w14:textId="77777777" w:rsidR="005D75D7" w:rsidRPr="00AE6D50" w:rsidRDefault="005D75D7" w:rsidP="001E6F5A">
            <w:pPr>
              <w:keepNext/>
              <w:keepLines/>
              <w:rPr>
                <w:rFonts w:ascii="Arial" w:eastAsia="SimSun" w:hAnsi="Arial" w:cs="Arial"/>
                <w:color w:val="000000"/>
                <w:sz w:val="18"/>
                <w:szCs w:val="18"/>
              </w:rPr>
            </w:pPr>
            <w:r w:rsidRPr="00AE6D50">
              <w:rPr>
                <w:rFonts w:ascii="Arial" w:eastAsia="SimSun" w:hAnsi="Arial" w:cs="Arial"/>
                <w:color w:val="000000"/>
                <w:sz w:val="18"/>
                <w:szCs w:val="18"/>
              </w:rPr>
              <w:t>Component 1 candidate values {intra-cell, intra-</w:t>
            </w:r>
            <w:proofErr w:type="gramStart"/>
            <w:r w:rsidRPr="00AE6D50">
              <w:rPr>
                <w:rFonts w:ascii="Arial" w:eastAsia="SimSun" w:hAnsi="Arial" w:cs="Arial"/>
                <w:color w:val="000000"/>
                <w:sz w:val="18"/>
                <w:szCs w:val="18"/>
              </w:rPr>
              <w:t>cell</w:t>
            </w:r>
            <w:proofErr w:type="gramEnd"/>
            <w:r w:rsidRPr="00AE6D50">
              <w:rPr>
                <w:rFonts w:ascii="Arial" w:eastAsia="SimSun" w:hAnsi="Arial" w:cs="Arial"/>
                <w:color w:val="000000"/>
                <w:sz w:val="18"/>
                <w:szCs w:val="18"/>
              </w:rPr>
              <w:t xml:space="preserve"> and inter-cell}</w:t>
            </w:r>
          </w:p>
          <w:p w14:paraId="5103DA8C" w14:textId="77777777" w:rsidR="005D75D7" w:rsidRPr="00AE6D50" w:rsidRDefault="005D75D7" w:rsidP="001E6F5A">
            <w:pPr>
              <w:rPr>
                <w:rFonts w:ascii="Arial" w:eastAsia="SimSun" w:hAnsi="Arial" w:cs="Arial"/>
                <w:color w:val="000000"/>
                <w:sz w:val="18"/>
                <w:szCs w:val="18"/>
              </w:rPr>
            </w:pPr>
          </w:p>
          <w:p w14:paraId="1BE41EF1" w14:textId="77777777" w:rsidR="005D75D7" w:rsidRPr="00AE6D50" w:rsidRDefault="005D75D7" w:rsidP="001E6F5A">
            <w:pPr>
              <w:rPr>
                <w:rFonts w:ascii="Arial" w:eastAsia="SimSun" w:hAnsi="Arial" w:cs="Arial"/>
                <w:color w:val="000000"/>
                <w:sz w:val="18"/>
                <w:szCs w:val="18"/>
              </w:rPr>
            </w:pPr>
            <w:r w:rsidRPr="00AE6D50">
              <w:rPr>
                <w:rFonts w:ascii="Arial" w:eastAsia="SimSun" w:hAnsi="Arial" w:cs="Arial"/>
                <w:color w:val="000000"/>
                <w:sz w:val="18"/>
                <w:szCs w:val="18"/>
              </w:rPr>
              <w:t>Component 3 candidate values: {8, 12, 16, 24, 32, 48, 64, 128}</w:t>
            </w:r>
          </w:p>
          <w:p w14:paraId="1983B8E7" w14:textId="77777777" w:rsidR="005D75D7" w:rsidRPr="00AE6D50" w:rsidRDefault="005D75D7" w:rsidP="001E6F5A">
            <w:pPr>
              <w:rPr>
                <w:rFonts w:ascii="Arial" w:eastAsia="SimSun" w:hAnsi="Arial" w:cs="Arial"/>
                <w:color w:val="000000"/>
                <w:sz w:val="18"/>
                <w:szCs w:val="18"/>
              </w:rPr>
            </w:pPr>
          </w:p>
          <w:p w14:paraId="6D5935FB" w14:textId="77777777" w:rsidR="005D75D7" w:rsidRPr="00AE6D50" w:rsidRDefault="005D75D7" w:rsidP="001E6F5A">
            <w:pPr>
              <w:rPr>
                <w:rFonts w:ascii="Arial" w:eastAsia="SimSun" w:hAnsi="Arial" w:cs="Arial"/>
                <w:color w:val="000000"/>
                <w:sz w:val="18"/>
                <w:szCs w:val="18"/>
              </w:rPr>
            </w:pPr>
            <w:r w:rsidRPr="00AE6D50">
              <w:rPr>
                <w:rFonts w:ascii="Arial" w:eastAsia="SimSun" w:hAnsi="Arial" w:cs="Arial"/>
                <w:color w:val="000000"/>
                <w:sz w:val="18"/>
                <w:szCs w:val="18"/>
              </w:rPr>
              <w:t>Component 4 candidate values: {1, 2, 4, 8, 16}</w:t>
            </w:r>
          </w:p>
          <w:p w14:paraId="1278C3A4" w14:textId="77777777" w:rsidR="005D75D7" w:rsidRPr="00AE6D50" w:rsidRDefault="005D75D7" w:rsidP="001E6F5A">
            <w:pPr>
              <w:rPr>
                <w:rFonts w:ascii="Arial" w:eastAsia="SimSun" w:hAnsi="Arial" w:cs="Arial"/>
                <w:color w:val="000000"/>
                <w:sz w:val="18"/>
                <w:szCs w:val="18"/>
              </w:rPr>
            </w:pPr>
          </w:p>
          <w:p w14:paraId="3DF61BF5" w14:textId="77777777" w:rsidR="005D75D7" w:rsidRPr="00AE6D50" w:rsidRDefault="005D75D7" w:rsidP="001E6F5A">
            <w:pPr>
              <w:rPr>
                <w:rFonts w:ascii="Arial" w:eastAsia="SimSun" w:hAnsi="Arial" w:cs="Arial"/>
                <w:color w:val="000000"/>
                <w:sz w:val="18"/>
                <w:szCs w:val="18"/>
              </w:rPr>
            </w:pPr>
            <w:r w:rsidRPr="00AE6D50">
              <w:rPr>
                <w:rFonts w:ascii="Arial" w:eastAsia="SimSun" w:hAnsi="Arial" w:cs="Arial"/>
                <w:color w:val="000000"/>
                <w:sz w:val="18"/>
                <w:szCs w:val="18"/>
              </w:rPr>
              <w:t>Note: activated joint TCI state(s) include all PDCCH/PDSCH receptions and PUSCH/PUCCH transmissions</w:t>
            </w:r>
          </w:p>
          <w:p w14:paraId="259B5461" w14:textId="77777777" w:rsidR="005D75D7" w:rsidRPr="00AE6D50" w:rsidRDefault="005D75D7" w:rsidP="001E6F5A">
            <w:pPr>
              <w:rPr>
                <w:rFonts w:ascii="Arial" w:eastAsia="SimSun" w:hAnsi="Arial" w:cs="Arial"/>
                <w:color w:val="000000"/>
                <w:sz w:val="18"/>
                <w:szCs w:val="18"/>
              </w:rPr>
            </w:pPr>
          </w:p>
          <w:p w14:paraId="5300E6ED" w14:textId="77777777" w:rsidR="005D75D7" w:rsidRPr="00AE6D50" w:rsidRDefault="005D75D7" w:rsidP="001E6F5A">
            <w:pPr>
              <w:rPr>
                <w:rFonts w:ascii="Arial" w:eastAsia="SimSun" w:hAnsi="Arial" w:cs="Arial"/>
                <w:color w:val="000000"/>
                <w:sz w:val="18"/>
                <w:szCs w:val="18"/>
              </w:rPr>
            </w:pPr>
            <w:r w:rsidRPr="00AE6D50">
              <w:rPr>
                <w:rFonts w:ascii="Arial" w:eastAsia="SimSun" w:hAnsi="Arial" w:cs="Arial"/>
                <w:color w:val="000000"/>
                <w:sz w:val="18"/>
                <w:szCs w:val="18"/>
              </w:rPr>
              <w:t>Note: FG 16-2a-6 can be used to indicate support of two default beams</w:t>
            </w:r>
          </w:p>
          <w:p w14:paraId="64A7FC32" w14:textId="77777777" w:rsidR="005D75D7" w:rsidRPr="00AE6D50" w:rsidRDefault="005D75D7" w:rsidP="001E6F5A">
            <w:pPr>
              <w:rPr>
                <w:rFonts w:ascii="Arial" w:eastAsia="SimSun" w:hAnsi="Arial" w:cs="Arial"/>
                <w:color w:val="000000"/>
                <w:sz w:val="18"/>
                <w:szCs w:val="18"/>
              </w:rPr>
            </w:pPr>
          </w:p>
          <w:p w14:paraId="1B82EBCC" w14:textId="77777777" w:rsidR="005D75D7" w:rsidRPr="00AE6D50" w:rsidRDefault="005D75D7" w:rsidP="001E6F5A">
            <w:pPr>
              <w:rPr>
                <w:rFonts w:ascii="Arial" w:eastAsia="SimSun" w:hAnsi="Arial" w:cs="Arial"/>
                <w:color w:val="000000"/>
                <w:sz w:val="18"/>
                <w:szCs w:val="18"/>
              </w:rPr>
            </w:pPr>
          </w:p>
          <w:p w14:paraId="089CBE97" w14:textId="77777777" w:rsidR="005D75D7" w:rsidRPr="00AE6D50" w:rsidRDefault="005D75D7" w:rsidP="001E6F5A">
            <w:pPr>
              <w:rPr>
                <w:rFonts w:ascii="Arial" w:eastAsia="SimSun" w:hAnsi="Arial" w:cs="Arial"/>
                <w:color w:val="000000"/>
                <w:sz w:val="18"/>
                <w:szCs w:val="18"/>
              </w:rPr>
            </w:pPr>
          </w:p>
        </w:tc>
      </w:tr>
    </w:tbl>
    <w:p w14:paraId="09E458E5" w14:textId="77777777" w:rsidR="00754B0D" w:rsidRDefault="00754B0D" w:rsidP="00754B0D">
      <w:pPr>
        <w:spacing w:afterLines="50" w:after="120"/>
        <w:jc w:val="both"/>
        <w:rPr>
          <w:rFonts w:eastAsiaTheme="minorEastAsia"/>
          <w:sz w:val="22"/>
          <w:szCs w:val="22"/>
          <w:lang w:eastAsia="ja-JP"/>
        </w:rPr>
      </w:pPr>
    </w:p>
    <w:p w14:paraId="183302AA" w14:textId="04E55D9A" w:rsidR="00754B0D" w:rsidRDefault="00754B0D" w:rsidP="00754B0D">
      <w:pPr>
        <w:spacing w:afterLines="50" w:after="120"/>
        <w:jc w:val="both"/>
        <w:rPr>
          <w:rFonts w:eastAsiaTheme="minorEastAsia"/>
          <w:sz w:val="22"/>
          <w:szCs w:val="22"/>
          <w:lang w:eastAsia="ja-JP"/>
        </w:rPr>
      </w:pPr>
      <w:r>
        <w:rPr>
          <w:rFonts w:eastAsiaTheme="minorEastAsia"/>
          <w:sz w:val="22"/>
          <w:szCs w:val="22"/>
          <w:lang w:eastAsia="ja-JP"/>
        </w:rPr>
        <w:t>In our understanding, th</w:t>
      </w:r>
      <w:r w:rsidR="001F4939">
        <w:rPr>
          <w:rFonts w:eastAsiaTheme="minorEastAsia"/>
          <w:sz w:val="22"/>
          <w:szCs w:val="22"/>
          <w:lang w:eastAsia="ja-JP"/>
        </w:rPr>
        <w:t>ese components</w:t>
      </w:r>
      <w:r>
        <w:rPr>
          <w:rFonts w:eastAsiaTheme="minorEastAsia"/>
          <w:sz w:val="22"/>
          <w:szCs w:val="22"/>
          <w:lang w:eastAsia="ja-JP"/>
        </w:rPr>
        <w:t xml:space="preserve"> </w:t>
      </w:r>
      <w:r w:rsidR="001F4939">
        <w:rPr>
          <w:rFonts w:eastAsiaTheme="minorEastAsia"/>
          <w:sz w:val="22"/>
          <w:szCs w:val="22"/>
          <w:lang w:eastAsia="ja-JP"/>
        </w:rPr>
        <w:t>are</w:t>
      </w:r>
      <w:r>
        <w:rPr>
          <w:rFonts w:eastAsiaTheme="minorEastAsia"/>
          <w:sz w:val="22"/>
          <w:szCs w:val="22"/>
          <w:lang w:eastAsia="ja-JP"/>
        </w:rPr>
        <w:t xml:space="preserve"> analogous to the prerequisite FG 23-1-1 component 5, where “across all CC(s) in a band” is clearly described. </w:t>
      </w:r>
      <w:r w:rsidR="000D6BD2">
        <w:rPr>
          <w:rFonts w:eastAsiaTheme="minorEastAsia"/>
          <w:sz w:val="22"/>
          <w:szCs w:val="22"/>
          <w:lang w:eastAsia="ja-JP"/>
        </w:rPr>
        <w:t>Therefore, w</w:t>
      </w:r>
      <w:r>
        <w:rPr>
          <w:rFonts w:eastAsiaTheme="minorEastAsia"/>
          <w:sz w:val="22"/>
          <w:szCs w:val="22"/>
          <w:lang w:eastAsia="ja-JP"/>
        </w:rPr>
        <w:t xml:space="preserve">e think </w:t>
      </w:r>
      <w:r w:rsidR="00DE5812">
        <w:rPr>
          <w:rFonts w:eastAsiaTheme="minorEastAsia"/>
          <w:sz w:val="22"/>
          <w:szCs w:val="22"/>
          <w:lang w:eastAsia="ja-JP"/>
        </w:rPr>
        <w:t xml:space="preserve">same clarification </w:t>
      </w:r>
      <w:r>
        <w:rPr>
          <w:rFonts w:eastAsiaTheme="minorEastAsia"/>
          <w:sz w:val="22"/>
          <w:szCs w:val="22"/>
          <w:lang w:eastAsia="ja-JP"/>
        </w:rPr>
        <w:t xml:space="preserve">can </w:t>
      </w:r>
      <w:r w:rsidR="00DE5812">
        <w:rPr>
          <w:rFonts w:eastAsiaTheme="minorEastAsia"/>
          <w:sz w:val="22"/>
          <w:szCs w:val="22"/>
          <w:lang w:eastAsia="ja-JP"/>
        </w:rPr>
        <w:t xml:space="preserve">be made </w:t>
      </w:r>
      <w:r>
        <w:rPr>
          <w:rFonts w:eastAsiaTheme="minorEastAsia"/>
          <w:sz w:val="22"/>
          <w:szCs w:val="22"/>
          <w:lang w:eastAsia="ja-JP"/>
        </w:rPr>
        <w:t xml:space="preserve">(i.e., component 2 in FG 40-1-1 and component 4 in FG 40-1-7 above report the values applied “across all CC(s) in a band”).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559"/>
        <w:gridCol w:w="7450"/>
      </w:tblGrid>
      <w:tr w:rsidR="00754B0D" w:rsidRPr="00B46FCE" w14:paraId="3FF69603" w14:textId="77777777" w:rsidTr="008E5817">
        <w:trPr>
          <w:trHeight w:val="20"/>
        </w:trPr>
        <w:tc>
          <w:tcPr>
            <w:tcW w:w="846" w:type="dxa"/>
            <w:tcBorders>
              <w:top w:val="single" w:sz="4" w:space="0" w:color="auto"/>
              <w:left w:val="single" w:sz="4" w:space="0" w:color="auto"/>
              <w:bottom w:val="single" w:sz="4" w:space="0" w:color="auto"/>
              <w:right w:val="single" w:sz="4" w:space="0" w:color="auto"/>
            </w:tcBorders>
            <w:shd w:val="clear" w:color="auto" w:fill="auto"/>
            <w:hideMark/>
          </w:tcPr>
          <w:p w14:paraId="77F9F372" w14:textId="77777777" w:rsidR="00754B0D" w:rsidRPr="00B46FCE" w:rsidRDefault="00754B0D" w:rsidP="001E6F5A">
            <w:pPr>
              <w:keepNext/>
              <w:keepLines/>
              <w:overflowPunct w:val="0"/>
              <w:autoSpaceDE w:val="0"/>
              <w:autoSpaceDN w:val="0"/>
              <w:adjustRightInd w:val="0"/>
              <w:textAlignment w:val="baseline"/>
              <w:rPr>
                <w:rFonts w:ascii="Arial" w:eastAsia="Times New Roman" w:hAnsi="Arial" w:cs="Arial"/>
                <w:sz w:val="18"/>
                <w:szCs w:val="18"/>
                <w:lang w:eastAsia="ja-JP"/>
              </w:rPr>
            </w:pPr>
            <w:r w:rsidRPr="00B46FCE">
              <w:rPr>
                <w:rFonts w:ascii="Arial" w:eastAsia="Times New Roman" w:hAnsi="Arial" w:cs="Arial"/>
                <w:sz w:val="18"/>
                <w:szCs w:val="18"/>
                <w:lang w:eastAsia="ja-JP"/>
              </w:rPr>
              <w:t>23-1-1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FD4563" w14:textId="77777777" w:rsidR="00754B0D" w:rsidRPr="00B46FCE" w:rsidRDefault="00754B0D" w:rsidP="001E6F5A">
            <w:pPr>
              <w:keepNext/>
              <w:keepLines/>
              <w:overflowPunct w:val="0"/>
              <w:autoSpaceDE w:val="0"/>
              <w:autoSpaceDN w:val="0"/>
              <w:adjustRightInd w:val="0"/>
              <w:textAlignment w:val="baseline"/>
              <w:rPr>
                <w:rFonts w:ascii="Arial" w:eastAsia="SimSun" w:hAnsi="Arial" w:cs="Arial"/>
                <w:sz w:val="18"/>
                <w:szCs w:val="18"/>
                <w:lang w:eastAsia="zh-CN"/>
              </w:rPr>
            </w:pPr>
            <w:r w:rsidRPr="00B46FCE">
              <w:rPr>
                <w:rFonts w:ascii="Arial" w:eastAsia="SimSun" w:hAnsi="Arial" w:cs="Arial"/>
                <w:sz w:val="18"/>
                <w:szCs w:val="18"/>
                <w:lang w:eastAsia="zh-CN"/>
              </w:rPr>
              <w:t>Unified TCI with joint DL/UL TCI update for intra-cell beam management</w:t>
            </w:r>
          </w:p>
        </w:tc>
        <w:tc>
          <w:tcPr>
            <w:tcW w:w="7450" w:type="dxa"/>
            <w:tcBorders>
              <w:top w:val="single" w:sz="4" w:space="0" w:color="auto"/>
              <w:left w:val="single" w:sz="4" w:space="0" w:color="auto"/>
              <w:bottom w:val="single" w:sz="4" w:space="0" w:color="auto"/>
              <w:right w:val="single" w:sz="4" w:space="0" w:color="auto"/>
            </w:tcBorders>
            <w:shd w:val="clear" w:color="auto" w:fill="auto"/>
          </w:tcPr>
          <w:p w14:paraId="715BD33C" w14:textId="77777777" w:rsidR="00754B0D" w:rsidRPr="00B46FCE" w:rsidRDefault="00754B0D" w:rsidP="001E6F5A">
            <w:pPr>
              <w:keepNext/>
              <w:keepLines/>
              <w:overflowPunct w:val="0"/>
              <w:autoSpaceDE w:val="0"/>
              <w:autoSpaceDN w:val="0"/>
              <w:adjustRightInd w:val="0"/>
              <w:textAlignment w:val="baseline"/>
              <w:rPr>
                <w:rFonts w:ascii="Arial" w:eastAsia="Times New Roman" w:hAnsi="Arial"/>
                <w:sz w:val="18"/>
                <w:lang w:eastAsia="ja-JP"/>
              </w:rPr>
            </w:pPr>
            <w:r w:rsidRPr="00B46FCE">
              <w:rPr>
                <w:rFonts w:ascii="Arial" w:eastAsia="Times New Roman" w:hAnsi="Arial"/>
                <w:sz w:val="18"/>
                <w:lang w:eastAsia="ja-JP"/>
              </w:rPr>
              <w:t xml:space="preserve">1. Joint DL/UL TCI update with their components: (configuration mechanism, QCL rules, applicable </w:t>
            </w:r>
            <w:proofErr w:type="gramStart"/>
            <w:r w:rsidRPr="00B46FCE">
              <w:rPr>
                <w:rFonts w:ascii="Arial" w:eastAsia="Times New Roman" w:hAnsi="Arial"/>
                <w:sz w:val="18"/>
                <w:lang w:eastAsia="ja-JP"/>
              </w:rPr>
              <w:t>source</w:t>
            </w:r>
            <w:proofErr w:type="gramEnd"/>
            <w:r w:rsidRPr="00B46FCE">
              <w:rPr>
                <w:rFonts w:ascii="Arial" w:eastAsia="Times New Roman" w:hAnsi="Arial"/>
                <w:sz w:val="18"/>
                <w:lang w:eastAsia="ja-JP"/>
              </w:rPr>
              <w:t xml:space="preserve"> and target signals)</w:t>
            </w:r>
          </w:p>
          <w:p w14:paraId="6AC390B1" w14:textId="77777777" w:rsidR="00754B0D" w:rsidRPr="00B46FCE" w:rsidRDefault="00754B0D" w:rsidP="001E6F5A">
            <w:pPr>
              <w:keepNext/>
              <w:keepLines/>
              <w:overflowPunct w:val="0"/>
              <w:autoSpaceDE w:val="0"/>
              <w:autoSpaceDN w:val="0"/>
              <w:adjustRightInd w:val="0"/>
              <w:textAlignment w:val="baseline"/>
              <w:rPr>
                <w:rFonts w:ascii="Arial" w:eastAsia="Times New Roman" w:hAnsi="Arial"/>
                <w:sz w:val="18"/>
                <w:lang w:eastAsia="ja-JP"/>
              </w:rPr>
            </w:pPr>
            <w:r w:rsidRPr="00B46FCE">
              <w:rPr>
                <w:rFonts w:ascii="Arial" w:eastAsia="Times New Roman" w:hAnsi="Arial"/>
                <w:sz w:val="18"/>
                <w:lang w:eastAsia="ja-JP"/>
              </w:rPr>
              <w:t>2. The maximum number of configured joint TCI states per BWP per CC in a band</w:t>
            </w:r>
          </w:p>
          <w:p w14:paraId="6B92C5B8" w14:textId="77777777" w:rsidR="00754B0D" w:rsidRPr="00B46FCE" w:rsidRDefault="00754B0D" w:rsidP="001E6F5A">
            <w:pPr>
              <w:keepNext/>
              <w:keepLines/>
              <w:overflowPunct w:val="0"/>
              <w:autoSpaceDE w:val="0"/>
              <w:autoSpaceDN w:val="0"/>
              <w:adjustRightInd w:val="0"/>
              <w:textAlignment w:val="baseline"/>
              <w:rPr>
                <w:rFonts w:ascii="Arial" w:eastAsia="Times New Roman" w:hAnsi="Arial"/>
                <w:sz w:val="18"/>
                <w:lang w:eastAsia="ja-JP"/>
              </w:rPr>
            </w:pPr>
            <w:r w:rsidRPr="00B46FCE">
              <w:rPr>
                <w:rFonts w:ascii="Arial" w:eastAsia="Times New Roman" w:hAnsi="Arial"/>
                <w:sz w:val="18"/>
                <w:lang w:eastAsia="ja-JP"/>
              </w:rPr>
              <w:t>3. One MAC-CE activated joint TCI state per CC in a band</w:t>
            </w:r>
          </w:p>
          <w:p w14:paraId="78B80180" w14:textId="77777777" w:rsidR="00754B0D" w:rsidRPr="00B46FCE" w:rsidRDefault="00754B0D" w:rsidP="001E6F5A">
            <w:pPr>
              <w:keepNext/>
              <w:keepLines/>
              <w:overflowPunct w:val="0"/>
              <w:autoSpaceDE w:val="0"/>
              <w:autoSpaceDN w:val="0"/>
              <w:adjustRightInd w:val="0"/>
              <w:textAlignment w:val="baseline"/>
              <w:rPr>
                <w:rFonts w:ascii="Arial" w:eastAsia="Times New Roman" w:hAnsi="Arial"/>
                <w:sz w:val="18"/>
                <w:lang w:eastAsia="ja-JP"/>
              </w:rPr>
            </w:pPr>
            <w:r w:rsidRPr="00B46FCE">
              <w:rPr>
                <w:rFonts w:ascii="Arial" w:eastAsia="Times New Roman" w:hAnsi="Arial"/>
                <w:sz w:val="18"/>
                <w:lang w:eastAsia="ja-JP"/>
              </w:rPr>
              <w:t>4. TCI state indication for update and activation</w:t>
            </w:r>
            <w:r w:rsidRPr="00B46FCE">
              <w:rPr>
                <w:rFonts w:ascii="Arial" w:eastAsia="Times New Roman" w:hAnsi="Arial"/>
                <w:strike/>
                <w:sz w:val="18"/>
                <w:lang w:eastAsia="ja-JP"/>
              </w:rPr>
              <w:br/>
            </w:r>
            <w:r w:rsidRPr="00B46FCE">
              <w:rPr>
                <w:rFonts w:ascii="Arial" w:eastAsia="Times New Roman" w:hAnsi="Arial"/>
                <w:sz w:val="18"/>
                <w:lang w:eastAsia="ja-JP"/>
              </w:rPr>
              <w:t>a) MAC CE based TCI state indication for one active TCI state</w:t>
            </w:r>
          </w:p>
          <w:p w14:paraId="461E8DCD" w14:textId="77777777" w:rsidR="00754B0D" w:rsidRPr="00B46FCE" w:rsidRDefault="00754B0D" w:rsidP="001E6F5A">
            <w:pPr>
              <w:keepNext/>
              <w:keepLines/>
              <w:overflowPunct w:val="0"/>
              <w:autoSpaceDE w:val="0"/>
              <w:autoSpaceDN w:val="0"/>
              <w:adjustRightInd w:val="0"/>
              <w:textAlignment w:val="baseline"/>
              <w:rPr>
                <w:rFonts w:ascii="Arial" w:eastAsia="Times New Roman" w:hAnsi="Arial"/>
                <w:sz w:val="18"/>
                <w:lang w:eastAsia="ja-JP"/>
              </w:rPr>
            </w:pPr>
            <w:r w:rsidRPr="00B46FCE">
              <w:rPr>
                <w:rFonts w:ascii="Arial" w:eastAsia="Times New Roman" w:hAnsi="Arial"/>
                <w:sz w:val="18"/>
                <w:highlight w:val="yellow"/>
                <w:lang w:eastAsia="ja-JP"/>
              </w:rPr>
              <w:t>5. The maximum number of MAC-CE activated joint TCI states across all CC(s) in a band</w:t>
            </w:r>
          </w:p>
          <w:p w14:paraId="1D32C685" w14:textId="77777777" w:rsidR="00754B0D" w:rsidRPr="00B46FCE" w:rsidRDefault="00754B0D" w:rsidP="001E6F5A">
            <w:pPr>
              <w:keepNext/>
              <w:keepLines/>
              <w:overflowPunct w:val="0"/>
              <w:autoSpaceDE w:val="0"/>
              <w:autoSpaceDN w:val="0"/>
              <w:adjustRightInd w:val="0"/>
              <w:textAlignment w:val="baseline"/>
              <w:rPr>
                <w:rFonts w:ascii="Arial" w:eastAsia="Times New Roman" w:hAnsi="Arial"/>
                <w:sz w:val="18"/>
                <w:lang w:eastAsia="ja-JP"/>
              </w:rPr>
            </w:pPr>
          </w:p>
        </w:tc>
      </w:tr>
    </w:tbl>
    <w:p w14:paraId="71E5C5AE" w14:textId="77777777" w:rsidR="00754B0D" w:rsidRDefault="00754B0D" w:rsidP="00754B0D">
      <w:pPr>
        <w:spacing w:afterLines="50" w:after="120"/>
        <w:jc w:val="both"/>
        <w:rPr>
          <w:rFonts w:eastAsiaTheme="minorEastAsia"/>
          <w:sz w:val="22"/>
          <w:szCs w:val="22"/>
          <w:lang w:eastAsia="ja-JP"/>
        </w:rPr>
      </w:pPr>
    </w:p>
    <w:p w14:paraId="16DDA730" w14:textId="2B77E6DB" w:rsidR="00754B0D" w:rsidRDefault="00754B0D" w:rsidP="00754B0D">
      <w:pPr>
        <w:spacing w:afterLines="50" w:after="120"/>
        <w:jc w:val="both"/>
        <w:rPr>
          <w:rFonts w:eastAsiaTheme="minorEastAsia"/>
          <w:sz w:val="22"/>
          <w:szCs w:val="22"/>
          <w:lang w:eastAsia="ja-JP"/>
        </w:rPr>
      </w:pPr>
      <w:r>
        <w:rPr>
          <w:rFonts w:eastAsiaTheme="minorEastAsia"/>
          <w:sz w:val="22"/>
          <w:szCs w:val="22"/>
          <w:lang w:eastAsia="ja-JP"/>
        </w:rPr>
        <w:t>For FG 40-1-2/2a/9 below, there are similar components to above, i.e., “maximum number of TCI states across all CCs”. The difference is that they focus on DL or UL TCI states (not joint TCI states). We believe they are also analogous to the prerequisite FG 23-10-1 component 7/8, where “across all CC(s) in a band” is clearly described. So</w:t>
      </w:r>
      <w:r w:rsidR="00295C68">
        <w:rPr>
          <w:rFonts w:eastAsiaTheme="minorEastAsia"/>
          <w:sz w:val="22"/>
          <w:szCs w:val="22"/>
          <w:lang w:eastAsia="ja-JP"/>
        </w:rPr>
        <w:t>,</w:t>
      </w:r>
      <w:r>
        <w:rPr>
          <w:rFonts w:eastAsiaTheme="minorEastAsia"/>
          <w:sz w:val="22"/>
          <w:szCs w:val="22"/>
          <w:lang w:eastAsia="ja-JP"/>
        </w:rPr>
        <w:t xml:space="preserve"> the same </w:t>
      </w:r>
      <w:r w:rsidR="00295C68">
        <w:rPr>
          <w:rFonts w:eastAsiaTheme="minorEastAsia"/>
          <w:sz w:val="22"/>
          <w:szCs w:val="22"/>
          <w:lang w:eastAsia="ja-JP"/>
        </w:rPr>
        <w:t>clarification can be made</w:t>
      </w:r>
      <w:r>
        <w:rPr>
          <w:rFonts w:eastAsiaTheme="minorEastAsia"/>
          <w:sz w:val="22"/>
          <w:szCs w:val="22"/>
          <w:lang w:eastAsia="ja-JP"/>
        </w:rPr>
        <w:t xml:space="preserve"> (i.e., “across all CC(s) in a band”).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887"/>
        <w:gridCol w:w="3792"/>
        <w:gridCol w:w="477"/>
        <w:gridCol w:w="617"/>
        <w:gridCol w:w="2605"/>
      </w:tblGrid>
      <w:tr w:rsidR="004323EF" w:rsidRPr="002304FC" w14:paraId="5BAC73C3" w14:textId="77777777" w:rsidTr="004323EF">
        <w:trPr>
          <w:trHeight w:val="20"/>
        </w:trPr>
        <w:tc>
          <w:tcPr>
            <w:tcW w:w="242" w:type="pct"/>
            <w:tcBorders>
              <w:top w:val="single" w:sz="4" w:space="0" w:color="auto"/>
              <w:left w:val="single" w:sz="4" w:space="0" w:color="auto"/>
              <w:bottom w:val="single" w:sz="4" w:space="0" w:color="auto"/>
              <w:right w:val="single" w:sz="4" w:space="0" w:color="auto"/>
            </w:tcBorders>
            <w:shd w:val="clear" w:color="auto" w:fill="auto"/>
          </w:tcPr>
          <w:p w14:paraId="1980340F" w14:textId="77777777" w:rsidR="004323EF" w:rsidRPr="002304FC" w:rsidRDefault="004323EF" w:rsidP="001E6F5A">
            <w:pPr>
              <w:keepNext/>
              <w:keepLines/>
              <w:rPr>
                <w:rFonts w:ascii="Arial" w:eastAsia="ＭＳ 明朝" w:hAnsi="Arial" w:cs="Arial"/>
                <w:color w:val="000000"/>
                <w:sz w:val="18"/>
                <w:szCs w:val="18"/>
              </w:rPr>
            </w:pPr>
            <w:r w:rsidRPr="002304FC">
              <w:rPr>
                <w:rFonts w:ascii="Arial" w:eastAsia="SimSun" w:hAnsi="Arial" w:cs="Arial"/>
                <w:color w:val="000000"/>
                <w:sz w:val="18"/>
                <w:szCs w:val="18"/>
              </w:rPr>
              <w:t>40-1-2</w:t>
            </w:r>
          </w:p>
        </w:tc>
        <w:tc>
          <w:tcPr>
            <w:tcW w:w="957" w:type="pct"/>
            <w:tcBorders>
              <w:top w:val="single" w:sz="4" w:space="0" w:color="auto"/>
              <w:left w:val="single" w:sz="4" w:space="0" w:color="auto"/>
              <w:bottom w:val="single" w:sz="4" w:space="0" w:color="auto"/>
              <w:right w:val="single" w:sz="4" w:space="0" w:color="auto"/>
            </w:tcBorders>
            <w:shd w:val="clear" w:color="auto" w:fill="auto"/>
          </w:tcPr>
          <w:p w14:paraId="6659D92C" w14:textId="77777777" w:rsidR="004323EF" w:rsidRPr="002304FC" w:rsidRDefault="004323EF" w:rsidP="001E6F5A">
            <w:pPr>
              <w:spacing w:before="60" w:after="60"/>
              <w:rPr>
                <w:rFonts w:ascii="Arial" w:eastAsia="SimSun" w:hAnsi="Arial" w:cs="Arial"/>
                <w:color w:val="000000"/>
                <w:sz w:val="18"/>
                <w:szCs w:val="18"/>
                <w:lang w:eastAsia="zh-CN"/>
              </w:rPr>
            </w:pPr>
            <w:r w:rsidRPr="002304FC">
              <w:rPr>
                <w:rFonts w:ascii="Arial" w:eastAsia="Malgun Gothic" w:hAnsi="Arial" w:cs="Arial"/>
                <w:color w:val="000000"/>
                <w:sz w:val="18"/>
                <w:szCs w:val="18"/>
                <w:lang w:eastAsia="ko-KR"/>
              </w:rPr>
              <w:t xml:space="preserve">Unified TCI with separate DL/UL TCI update for single-DCI based </w:t>
            </w:r>
            <w:r w:rsidRPr="002304FC">
              <w:rPr>
                <w:rFonts w:ascii="Arial" w:eastAsia="Malgun Gothic" w:hAnsi="Arial" w:cs="Arial"/>
                <w:color w:val="000000"/>
                <w:sz w:val="18"/>
                <w:szCs w:val="18"/>
                <w:lang w:val="en-US" w:eastAsia="ko-KR"/>
              </w:rPr>
              <w:t>intra-cell</w:t>
            </w:r>
            <w:r w:rsidRPr="002304FC">
              <w:rPr>
                <w:rFonts w:ascii="Arial" w:eastAsia="Malgun Gothic" w:hAnsi="Arial" w:cs="Arial"/>
                <w:color w:val="000000"/>
                <w:sz w:val="18"/>
                <w:szCs w:val="18"/>
                <w:lang w:eastAsia="ko-KR"/>
              </w:rPr>
              <w:t xml:space="preserve"> multi-TRP</w:t>
            </w:r>
            <w:r w:rsidRPr="002304FC">
              <w:rPr>
                <w:rFonts w:ascii="Arial" w:eastAsia="SimSun" w:hAnsi="Arial" w:cs="Arial"/>
                <w:color w:val="000000"/>
                <w:sz w:val="18"/>
                <w:szCs w:val="18"/>
                <w:lang w:eastAsia="zh-CN"/>
              </w:rPr>
              <w:t xml:space="preserve"> with single activated TCI codepoint per CC</w:t>
            </w:r>
          </w:p>
        </w:tc>
        <w:tc>
          <w:tcPr>
            <w:tcW w:w="2008" w:type="pct"/>
            <w:tcBorders>
              <w:top w:val="single" w:sz="4" w:space="0" w:color="auto"/>
              <w:left w:val="single" w:sz="4" w:space="0" w:color="auto"/>
              <w:bottom w:val="single" w:sz="4" w:space="0" w:color="auto"/>
              <w:right w:val="single" w:sz="4" w:space="0" w:color="auto"/>
            </w:tcBorders>
            <w:shd w:val="clear" w:color="auto" w:fill="auto"/>
          </w:tcPr>
          <w:p w14:paraId="1FED4FE4" w14:textId="77777777" w:rsidR="004323EF" w:rsidRPr="002304FC" w:rsidRDefault="004323EF" w:rsidP="001E6F5A">
            <w:pPr>
              <w:keepNext/>
              <w:keepLines/>
              <w:rPr>
                <w:rFonts w:ascii="Arial" w:eastAsia="ＭＳ 明朝" w:hAnsi="Arial" w:cs="Arial"/>
                <w:color w:val="000000"/>
                <w:sz w:val="18"/>
                <w:szCs w:val="18"/>
              </w:rPr>
            </w:pPr>
            <w:r w:rsidRPr="002304FC">
              <w:rPr>
                <w:rFonts w:ascii="Arial" w:eastAsia="ＭＳ 明朝" w:hAnsi="Arial" w:cs="Arial"/>
                <w:color w:val="000000"/>
                <w:sz w:val="18"/>
                <w:szCs w:val="18"/>
              </w:rPr>
              <w:t>1. Maximum number of configured DL TCI states per CC per BWP</w:t>
            </w:r>
          </w:p>
          <w:p w14:paraId="6E1EAEAC" w14:textId="77777777" w:rsidR="004323EF" w:rsidRPr="002304FC" w:rsidRDefault="004323EF" w:rsidP="001E6F5A">
            <w:pPr>
              <w:keepNext/>
              <w:keepLines/>
              <w:rPr>
                <w:rFonts w:ascii="Arial" w:eastAsia="ＭＳ 明朝" w:hAnsi="Arial" w:cs="Arial"/>
                <w:color w:val="000000"/>
                <w:sz w:val="18"/>
                <w:szCs w:val="18"/>
              </w:rPr>
            </w:pPr>
            <w:r w:rsidRPr="002304FC">
              <w:rPr>
                <w:rFonts w:ascii="Arial" w:eastAsia="ＭＳ 明朝" w:hAnsi="Arial" w:cs="Arial"/>
                <w:color w:val="000000"/>
                <w:sz w:val="18"/>
                <w:szCs w:val="18"/>
              </w:rPr>
              <w:t xml:space="preserve">2. Maximum number of configured UL TCI states per CC per BWP </w:t>
            </w:r>
          </w:p>
          <w:p w14:paraId="2A1FFC50" w14:textId="77777777" w:rsidR="004323EF" w:rsidRPr="002304FC" w:rsidRDefault="004323EF" w:rsidP="001E6F5A">
            <w:pPr>
              <w:keepNext/>
              <w:keepLines/>
              <w:rPr>
                <w:rFonts w:ascii="Arial" w:eastAsia="ＭＳ 明朝" w:hAnsi="Arial" w:cs="Arial"/>
                <w:color w:val="000000"/>
                <w:sz w:val="18"/>
                <w:szCs w:val="18"/>
              </w:rPr>
            </w:pPr>
            <w:r w:rsidRPr="002304FC">
              <w:rPr>
                <w:rFonts w:ascii="Arial" w:eastAsia="ＭＳ 明朝" w:hAnsi="Arial" w:cs="Arial"/>
                <w:color w:val="000000"/>
                <w:sz w:val="18"/>
                <w:szCs w:val="18"/>
              </w:rPr>
              <w:t xml:space="preserve">3. Maximum number of activated DL TCI states </w:t>
            </w:r>
            <w:r w:rsidRPr="002304FC">
              <w:rPr>
                <w:rFonts w:ascii="Arial" w:eastAsia="ＭＳ 明朝" w:hAnsi="Arial" w:cs="Arial"/>
                <w:color w:val="000000"/>
                <w:sz w:val="18"/>
                <w:szCs w:val="18"/>
                <w:highlight w:val="yellow"/>
                <w:lang w:val="en-US"/>
              </w:rPr>
              <w:t>across all CCs</w:t>
            </w:r>
          </w:p>
          <w:p w14:paraId="281F5E68" w14:textId="77777777" w:rsidR="004323EF" w:rsidRPr="002304FC" w:rsidRDefault="004323EF" w:rsidP="001E6F5A">
            <w:pPr>
              <w:keepNext/>
              <w:keepLines/>
              <w:rPr>
                <w:rFonts w:ascii="Arial" w:eastAsia="SimSun" w:hAnsi="Arial" w:cs="Arial"/>
                <w:color w:val="000000"/>
                <w:sz w:val="18"/>
                <w:szCs w:val="18"/>
                <w:highlight w:val="yellow"/>
                <w:lang w:eastAsia="zh-CN"/>
              </w:rPr>
            </w:pPr>
            <w:r w:rsidRPr="002304FC">
              <w:rPr>
                <w:rFonts w:ascii="Arial" w:eastAsia="ＭＳ 明朝" w:hAnsi="Arial" w:cs="Arial"/>
                <w:color w:val="000000"/>
                <w:sz w:val="18"/>
                <w:szCs w:val="18"/>
              </w:rPr>
              <w:t xml:space="preserve">4. Maximum number of activated UL TCI states </w:t>
            </w:r>
            <w:r w:rsidRPr="002304FC">
              <w:rPr>
                <w:rFonts w:ascii="Arial" w:eastAsia="ＭＳ 明朝" w:hAnsi="Arial" w:cs="Arial"/>
                <w:color w:val="000000"/>
                <w:sz w:val="18"/>
                <w:szCs w:val="18"/>
                <w:highlight w:val="yellow"/>
                <w:lang w:val="en-US"/>
              </w:rPr>
              <w:t>across all CCs</w:t>
            </w: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56759159" w14:textId="77777777" w:rsidR="004323EF" w:rsidRPr="002304FC" w:rsidRDefault="004323EF" w:rsidP="001E6F5A">
            <w:pPr>
              <w:keepNext/>
              <w:keepLines/>
              <w:rPr>
                <w:rFonts w:ascii="Arial" w:eastAsia="ＭＳ 明朝" w:hAnsi="Arial" w:cs="Arial"/>
                <w:color w:val="000000"/>
                <w:sz w:val="18"/>
                <w:szCs w:val="18"/>
                <w:lang w:eastAsia="ja-JP"/>
              </w:rPr>
            </w:pPr>
            <w:r w:rsidRPr="002304FC">
              <w:rPr>
                <w:rFonts w:ascii="Arial" w:eastAsia="ＭＳ 明朝" w:hAnsi="Arial" w:cs="Arial"/>
                <w:color w:val="000000"/>
                <w:sz w:val="18"/>
                <w:szCs w:val="18"/>
                <w:lang w:eastAsia="ja-JP"/>
              </w:rPr>
              <w:t>40-1-1, 23-10-1</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77167A78" w14:textId="77777777" w:rsidR="004323EF" w:rsidRPr="002304FC" w:rsidRDefault="004323EF" w:rsidP="001E6F5A">
            <w:pPr>
              <w:keepNext/>
              <w:keepLines/>
              <w:rPr>
                <w:rFonts w:ascii="Arial" w:eastAsia="SimSun" w:hAnsi="Arial" w:cs="Arial"/>
                <w:color w:val="000000"/>
                <w:sz w:val="18"/>
                <w:szCs w:val="18"/>
                <w:lang w:eastAsia="zh-CN"/>
              </w:rPr>
            </w:pPr>
            <w:r w:rsidRPr="002304FC">
              <w:rPr>
                <w:rFonts w:ascii="Arial" w:eastAsia="SimSun" w:hAnsi="Arial" w:cs="Arial"/>
                <w:color w:val="000000"/>
                <w:sz w:val="18"/>
                <w:szCs w:val="18"/>
                <w:lang w:eastAsia="zh-CN"/>
              </w:rPr>
              <w:t>Per band</w:t>
            </w:r>
          </w:p>
        </w:tc>
        <w:tc>
          <w:tcPr>
            <w:tcW w:w="1406" w:type="pct"/>
            <w:tcBorders>
              <w:top w:val="single" w:sz="4" w:space="0" w:color="auto"/>
              <w:left w:val="single" w:sz="4" w:space="0" w:color="auto"/>
              <w:bottom w:val="single" w:sz="4" w:space="0" w:color="auto"/>
              <w:right w:val="single" w:sz="4" w:space="0" w:color="auto"/>
            </w:tcBorders>
            <w:shd w:val="clear" w:color="auto" w:fill="auto"/>
          </w:tcPr>
          <w:p w14:paraId="51B2E53D" w14:textId="77777777" w:rsidR="004323EF" w:rsidRPr="002304FC" w:rsidRDefault="004323EF" w:rsidP="001E6F5A">
            <w:pPr>
              <w:keepNext/>
              <w:keepLines/>
              <w:rPr>
                <w:rFonts w:ascii="Arial" w:eastAsia="SimSun" w:hAnsi="Arial" w:cs="Arial"/>
                <w:color w:val="000000"/>
                <w:sz w:val="18"/>
                <w:szCs w:val="18"/>
              </w:rPr>
            </w:pPr>
            <w:r w:rsidRPr="002304FC">
              <w:rPr>
                <w:rFonts w:ascii="Arial" w:eastAsia="SimSun" w:hAnsi="Arial" w:cs="Arial"/>
                <w:color w:val="000000"/>
                <w:sz w:val="18"/>
                <w:szCs w:val="18"/>
              </w:rPr>
              <w:t>Component 1 candidate values: {4,8,12,16,24,32,48,64,128}</w:t>
            </w:r>
          </w:p>
          <w:p w14:paraId="57114327" w14:textId="77777777" w:rsidR="004323EF" w:rsidRPr="002304FC" w:rsidRDefault="004323EF" w:rsidP="001E6F5A">
            <w:pPr>
              <w:keepNext/>
              <w:keepLines/>
              <w:rPr>
                <w:rFonts w:ascii="Arial" w:eastAsia="SimSun" w:hAnsi="Arial" w:cs="Arial"/>
                <w:color w:val="000000"/>
                <w:sz w:val="18"/>
                <w:szCs w:val="18"/>
              </w:rPr>
            </w:pPr>
          </w:p>
          <w:p w14:paraId="4C4A21E2" w14:textId="77777777" w:rsidR="004323EF" w:rsidRPr="002304FC" w:rsidRDefault="004323EF" w:rsidP="001E6F5A">
            <w:pPr>
              <w:keepNext/>
              <w:keepLines/>
              <w:rPr>
                <w:rFonts w:ascii="Arial" w:eastAsia="SimSun" w:hAnsi="Arial" w:cs="Arial"/>
                <w:color w:val="000000"/>
                <w:sz w:val="18"/>
                <w:szCs w:val="18"/>
              </w:rPr>
            </w:pPr>
            <w:r w:rsidRPr="002304FC">
              <w:rPr>
                <w:rFonts w:ascii="Arial" w:eastAsia="SimSun" w:hAnsi="Arial" w:cs="Arial"/>
                <w:color w:val="000000"/>
                <w:sz w:val="18"/>
                <w:szCs w:val="18"/>
              </w:rPr>
              <w:t xml:space="preserve">Component 2 candidate values: {4,8,12,16,24,32,48,64} </w:t>
            </w:r>
          </w:p>
          <w:p w14:paraId="5302B876" w14:textId="77777777" w:rsidR="004323EF" w:rsidRPr="002304FC" w:rsidRDefault="004323EF" w:rsidP="001E6F5A">
            <w:pPr>
              <w:keepNext/>
              <w:keepLines/>
              <w:rPr>
                <w:rFonts w:ascii="Arial" w:eastAsia="SimSun" w:hAnsi="Arial" w:cs="Arial"/>
                <w:color w:val="000000"/>
                <w:sz w:val="18"/>
                <w:szCs w:val="18"/>
              </w:rPr>
            </w:pPr>
          </w:p>
          <w:p w14:paraId="2A6B6D25" w14:textId="77777777" w:rsidR="004323EF" w:rsidRPr="002304FC" w:rsidRDefault="004323EF" w:rsidP="001E6F5A">
            <w:pPr>
              <w:keepNext/>
              <w:keepLines/>
              <w:rPr>
                <w:rFonts w:ascii="Arial" w:eastAsia="SimSun" w:hAnsi="Arial" w:cs="Arial"/>
                <w:color w:val="000000"/>
                <w:sz w:val="18"/>
                <w:szCs w:val="18"/>
              </w:rPr>
            </w:pPr>
            <w:r w:rsidRPr="002304FC">
              <w:rPr>
                <w:rFonts w:ascii="Arial" w:eastAsia="SimSun" w:hAnsi="Arial" w:cs="Arial"/>
                <w:color w:val="000000"/>
                <w:sz w:val="18"/>
                <w:szCs w:val="18"/>
              </w:rPr>
              <w:t>Component 3 candidate values: {2,4,8,16}</w:t>
            </w:r>
          </w:p>
          <w:p w14:paraId="7646FBF4" w14:textId="77777777" w:rsidR="004323EF" w:rsidRPr="002304FC" w:rsidRDefault="004323EF" w:rsidP="001E6F5A">
            <w:pPr>
              <w:keepNext/>
              <w:keepLines/>
              <w:rPr>
                <w:rFonts w:ascii="Arial" w:eastAsia="SimSun" w:hAnsi="Arial" w:cs="Arial"/>
                <w:color w:val="000000"/>
                <w:sz w:val="18"/>
                <w:szCs w:val="18"/>
              </w:rPr>
            </w:pPr>
          </w:p>
          <w:p w14:paraId="1C3CC5D7" w14:textId="77777777" w:rsidR="004323EF" w:rsidRPr="002304FC" w:rsidRDefault="004323EF" w:rsidP="001E6F5A">
            <w:pPr>
              <w:keepNext/>
              <w:keepLines/>
              <w:rPr>
                <w:rFonts w:ascii="Arial" w:eastAsia="SimSun" w:hAnsi="Arial" w:cs="Arial"/>
                <w:color w:val="000000"/>
                <w:sz w:val="18"/>
                <w:szCs w:val="18"/>
              </w:rPr>
            </w:pPr>
            <w:r w:rsidRPr="002304FC">
              <w:rPr>
                <w:rFonts w:ascii="Arial" w:eastAsia="SimSun" w:hAnsi="Arial" w:cs="Arial"/>
                <w:color w:val="000000"/>
                <w:sz w:val="18"/>
                <w:szCs w:val="18"/>
              </w:rPr>
              <w:t>Component 4 candidate values: {2,4,8,16}</w:t>
            </w:r>
          </w:p>
          <w:p w14:paraId="627E88DE" w14:textId="77777777" w:rsidR="004323EF" w:rsidRPr="002304FC" w:rsidRDefault="004323EF" w:rsidP="001E6F5A">
            <w:pPr>
              <w:keepNext/>
              <w:keepLines/>
              <w:rPr>
                <w:rFonts w:ascii="Arial" w:eastAsia="SimSun" w:hAnsi="Arial" w:cs="Arial"/>
                <w:color w:val="000000"/>
                <w:sz w:val="18"/>
                <w:szCs w:val="18"/>
              </w:rPr>
            </w:pPr>
          </w:p>
          <w:p w14:paraId="2B559C98" w14:textId="77777777" w:rsidR="004323EF" w:rsidRPr="002304FC" w:rsidRDefault="004323EF" w:rsidP="001E6F5A">
            <w:pPr>
              <w:keepNext/>
              <w:keepLines/>
              <w:rPr>
                <w:rFonts w:ascii="Arial" w:eastAsia="SimSun" w:hAnsi="Arial" w:cs="Arial"/>
                <w:color w:val="000000"/>
                <w:sz w:val="18"/>
                <w:szCs w:val="18"/>
              </w:rPr>
            </w:pPr>
            <w:r w:rsidRPr="002304FC">
              <w:rPr>
                <w:rFonts w:ascii="Arial" w:eastAsia="SimSun" w:hAnsi="Arial" w:cs="Arial"/>
                <w:color w:val="000000"/>
                <w:sz w:val="18"/>
                <w:szCs w:val="18"/>
              </w:rPr>
              <w:t xml:space="preserve">Note: FG </w:t>
            </w:r>
            <w:r w:rsidRPr="002304FC">
              <w:rPr>
                <w:rFonts w:ascii="Arial" w:eastAsia="SimSun" w:hAnsi="Arial" w:cs="Arial"/>
                <w:color w:val="000000"/>
                <w:sz w:val="18"/>
                <w:szCs w:val="18"/>
                <w:lang w:val="en-US"/>
              </w:rPr>
              <w:t>16-2b-0 can be used to indicate support of two default beams</w:t>
            </w:r>
          </w:p>
        </w:tc>
      </w:tr>
      <w:tr w:rsidR="004323EF" w:rsidRPr="002304FC" w14:paraId="450A6AA2" w14:textId="77777777" w:rsidTr="004323EF">
        <w:trPr>
          <w:trHeight w:val="20"/>
        </w:trPr>
        <w:tc>
          <w:tcPr>
            <w:tcW w:w="242" w:type="pct"/>
            <w:tcBorders>
              <w:top w:val="single" w:sz="4" w:space="0" w:color="auto"/>
              <w:left w:val="single" w:sz="4" w:space="0" w:color="auto"/>
              <w:bottom w:val="single" w:sz="4" w:space="0" w:color="auto"/>
              <w:right w:val="single" w:sz="4" w:space="0" w:color="auto"/>
            </w:tcBorders>
            <w:shd w:val="clear" w:color="auto" w:fill="auto"/>
          </w:tcPr>
          <w:p w14:paraId="53BB939A" w14:textId="77777777" w:rsidR="004323EF" w:rsidRPr="002304FC" w:rsidRDefault="004323EF" w:rsidP="001E6F5A">
            <w:pPr>
              <w:keepNext/>
              <w:keepLines/>
              <w:rPr>
                <w:rFonts w:ascii="Arial" w:eastAsia="ＭＳ 明朝" w:hAnsi="Arial" w:cs="Arial"/>
                <w:color w:val="000000"/>
                <w:sz w:val="18"/>
                <w:szCs w:val="18"/>
              </w:rPr>
            </w:pPr>
            <w:r w:rsidRPr="002304FC">
              <w:rPr>
                <w:rFonts w:ascii="Arial" w:eastAsia="SimSun" w:hAnsi="Arial" w:cs="Arial"/>
                <w:color w:val="000000"/>
                <w:sz w:val="18"/>
                <w:szCs w:val="18"/>
              </w:rPr>
              <w:t>40-1-2a</w:t>
            </w:r>
          </w:p>
        </w:tc>
        <w:tc>
          <w:tcPr>
            <w:tcW w:w="957" w:type="pct"/>
            <w:tcBorders>
              <w:top w:val="single" w:sz="4" w:space="0" w:color="auto"/>
              <w:left w:val="single" w:sz="4" w:space="0" w:color="auto"/>
              <w:bottom w:val="single" w:sz="4" w:space="0" w:color="auto"/>
              <w:right w:val="single" w:sz="4" w:space="0" w:color="auto"/>
            </w:tcBorders>
            <w:shd w:val="clear" w:color="auto" w:fill="auto"/>
          </w:tcPr>
          <w:p w14:paraId="5E1A5C21" w14:textId="77777777" w:rsidR="004323EF" w:rsidRPr="002304FC" w:rsidRDefault="004323EF" w:rsidP="001E6F5A">
            <w:pPr>
              <w:spacing w:before="60" w:after="60"/>
              <w:rPr>
                <w:rFonts w:ascii="Arial" w:eastAsia="SimSun" w:hAnsi="Arial" w:cs="Arial"/>
                <w:color w:val="000000"/>
                <w:sz w:val="18"/>
                <w:szCs w:val="18"/>
                <w:lang w:eastAsia="zh-CN"/>
              </w:rPr>
            </w:pPr>
            <w:r w:rsidRPr="002304FC">
              <w:rPr>
                <w:rFonts w:ascii="Arial" w:eastAsia="Malgun Gothic" w:hAnsi="Arial" w:cs="Arial"/>
                <w:color w:val="000000"/>
                <w:sz w:val="18"/>
                <w:szCs w:val="18"/>
                <w:lang w:eastAsia="ko-KR"/>
              </w:rPr>
              <w:t xml:space="preserve">Unified TCI with separate DL/UL TCI update for single-DCI based </w:t>
            </w:r>
            <w:r w:rsidRPr="002304FC">
              <w:rPr>
                <w:rFonts w:ascii="Arial" w:eastAsia="Malgun Gothic" w:hAnsi="Arial" w:cs="Arial"/>
                <w:color w:val="000000"/>
                <w:sz w:val="18"/>
                <w:szCs w:val="18"/>
                <w:lang w:val="en-US" w:eastAsia="ko-KR"/>
              </w:rPr>
              <w:t>intra-cell</w:t>
            </w:r>
            <w:r w:rsidRPr="002304FC">
              <w:rPr>
                <w:rFonts w:ascii="Arial" w:eastAsia="Malgun Gothic" w:hAnsi="Arial" w:cs="Arial"/>
                <w:color w:val="000000"/>
                <w:sz w:val="18"/>
                <w:szCs w:val="18"/>
                <w:lang w:eastAsia="ko-KR"/>
              </w:rPr>
              <w:t xml:space="preserve"> multi-TRP </w:t>
            </w:r>
            <w:r w:rsidRPr="002304FC">
              <w:rPr>
                <w:rFonts w:ascii="Arial" w:eastAsia="SimSun" w:hAnsi="Arial" w:cs="Arial"/>
                <w:color w:val="000000"/>
                <w:sz w:val="18"/>
                <w:szCs w:val="18"/>
                <w:lang w:eastAsia="zh-CN"/>
              </w:rPr>
              <w:t>with multiple activated TCI codepoints per CC</w:t>
            </w:r>
          </w:p>
        </w:tc>
        <w:tc>
          <w:tcPr>
            <w:tcW w:w="2008" w:type="pct"/>
            <w:tcBorders>
              <w:top w:val="single" w:sz="4" w:space="0" w:color="auto"/>
              <w:left w:val="single" w:sz="4" w:space="0" w:color="auto"/>
              <w:bottom w:val="single" w:sz="4" w:space="0" w:color="auto"/>
              <w:right w:val="single" w:sz="4" w:space="0" w:color="auto"/>
            </w:tcBorders>
            <w:shd w:val="clear" w:color="auto" w:fill="auto"/>
          </w:tcPr>
          <w:p w14:paraId="344D3F05" w14:textId="77777777" w:rsidR="004323EF" w:rsidRPr="002304FC" w:rsidRDefault="004323EF" w:rsidP="001E6F5A">
            <w:pPr>
              <w:keepNext/>
              <w:keepLines/>
              <w:rPr>
                <w:rFonts w:ascii="Arial" w:eastAsia="ＭＳ 明朝" w:hAnsi="Arial" w:cs="Arial"/>
                <w:color w:val="000000"/>
                <w:sz w:val="18"/>
                <w:szCs w:val="18"/>
              </w:rPr>
            </w:pPr>
            <w:r w:rsidRPr="002304FC">
              <w:rPr>
                <w:rFonts w:ascii="Arial" w:eastAsia="ＭＳ 明朝" w:hAnsi="Arial" w:cs="Arial"/>
                <w:color w:val="000000"/>
                <w:sz w:val="18"/>
                <w:szCs w:val="18"/>
              </w:rPr>
              <w:t xml:space="preserve">1. TCI state indication for update and activation  </w:t>
            </w:r>
          </w:p>
          <w:p w14:paraId="12778546" w14:textId="77777777" w:rsidR="004323EF" w:rsidRPr="002304FC" w:rsidRDefault="004323EF" w:rsidP="001E6F5A">
            <w:pPr>
              <w:keepNext/>
              <w:keepLines/>
              <w:rPr>
                <w:rFonts w:ascii="Arial" w:eastAsia="ＭＳ 明朝" w:hAnsi="Arial" w:cs="Arial"/>
                <w:color w:val="000000"/>
                <w:sz w:val="18"/>
                <w:szCs w:val="18"/>
              </w:rPr>
            </w:pPr>
            <w:r w:rsidRPr="002304FC">
              <w:rPr>
                <w:rFonts w:ascii="Arial" w:eastAsia="ＭＳ 明朝" w:hAnsi="Arial" w:cs="Arial"/>
                <w:color w:val="000000"/>
                <w:sz w:val="18"/>
                <w:szCs w:val="18"/>
              </w:rPr>
              <w:t>a) MAC-CE+DCI-based TCI state indication (use of monitored DCI formats 1_1 and if supported 1_2) with DL assignment</w:t>
            </w:r>
          </w:p>
          <w:p w14:paraId="0E409BD5" w14:textId="77777777" w:rsidR="004323EF" w:rsidRPr="002304FC" w:rsidRDefault="004323EF" w:rsidP="001E6F5A">
            <w:pPr>
              <w:keepNext/>
              <w:keepLines/>
              <w:rPr>
                <w:rFonts w:ascii="Arial" w:eastAsia="ＭＳ 明朝" w:hAnsi="Arial" w:cs="Arial"/>
                <w:color w:val="000000"/>
                <w:sz w:val="18"/>
                <w:szCs w:val="18"/>
              </w:rPr>
            </w:pPr>
            <w:r w:rsidRPr="002304FC">
              <w:rPr>
                <w:rFonts w:ascii="Arial" w:eastAsia="ＭＳ 明朝" w:hAnsi="Arial" w:cs="Arial"/>
                <w:color w:val="000000"/>
                <w:sz w:val="18"/>
                <w:szCs w:val="18"/>
              </w:rPr>
              <w:t>b) MAC-CE+DCI-based TCI state indication (use of monitored DCI formats 1_1 and if supported 1_2) without DL assignment</w:t>
            </w:r>
          </w:p>
          <w:p w14:paraId="5FA70634" w14:textId="77777777" w:rsidR="004323EF" w:rsidRPr="002304FC" w:rsidRDefault="004323EF" w:rsidP="001E6F5A">
            <w:pPr>
              <w:keepNext/>
              <w:keepLines/>
              <w:rPr>
                <w:rFonts w:ascii="Arial" w:eastAsia="ＭＳ 明朝" w:hAnsi="Arial" w:cs="Arial"/>
                <w:color w:val="000000"/>
                <w:sz w:val="18"/>
                <w:szCs w:val="18"/>
              </w:rPr>
            </w:pPr>
            <w:r w:rsidRPr="002304FC">
              <w:rPr>
                <w:rFonts w:ascii="Arial" w:eastAsia="ＭＳ 明朝" w:hAnsi="Arial" w:cs="Arial"/>
                <w:color w:val="000000"/>
                <w:sz w:val="18"/>
                <w:szCs w:val="18"/>
              </w:rPr>
              <w:t xml:space="preserve">2. Maximum number of activated DL TCI states </w:t>
            </w:r>
            <w:r w:rsidRPr="002304FC">
              <w:rPr>
                <w:rFonts w:ascii="Arial" w:eastAsia="ＭＳ 明朝" w:hAnsi="Arial" w:cs="Arial"/>
                <w:color w:val="000000"/>
                <w:sz w:val="18"/>
                <w:szCs w:val="18"/>
                <w:highlight w:val="yellow"/>
              </w:rPr>
              <w:t>across all CCs</w:t>
            </w:r>
          </w:p>
          <w:p w14:paraId="25A5F234" w14:textId="77777777" w:rsidR="004323EF" w:rsidRPr="002304FC" w:rsidRDefault="004323EF" w:rsidP="001E6F5A">
            <w:pPr>
              <w:keepNext/>
              <w:keepLines/>
              <w:rPr>
                <w:rFonts w:ascii="Arial" w:eastAsia="SimSun" w:hAnsi="Arial" w:cs="Arial"/>
                <w:color w:val="000000"/>
                <w:sz w:val="18"/>
                <w:szCs w:val="18"/>
                <w:highlight w:val="yellow"/>
                <w:lang w:eastAsia="zh-CN"/>
              </w:rPr>
            </w:pPr>
            <w:r w:rsidRPr="002304FC">
              <w:rPr>
                <w:rFonts w:ascii="Arial" w:eastAsia="ＭＳ 明朝" w:hAnsi="Arial" w:cs="Arial"/>
                <w:color w:val="000000"/>
                <w:sz w:val="18"/>
                <w:szCs w:val="18"/>
              </w:rPr>
              <w:t xml:space="preserve">3. Maximum number of activated UL TCI states </w:t>
            </w:r>
            <w:r w:rsidRPr="002304FC">
              <w:rPr>
                <w:rFonts w:ascii="Arial" w:eastAsia="ＭＳ 明朝" w:hAnsi="Arial" w:cs="Arial"/>
                <w:color w:val="000000"/>
                <w:sz w:val="18"/>
                <w:szCs w:val="18"/>
                <w:highlight w:val="yellow"/>
              </w:rPr>
              <w:t>across all CCs</w:t>
            </w: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6A496B49" w14:textId="77777777" w:rsidR="004323EF" w:rsidRPr="002304FC" w:rsidRDefault="004323EF" w:rsidP="001E6F5A">
            <w:pPr>
              <w:keepNext/>
              <w:keepLines/>
              <w:rPr>
                <w:rFonts w:ascii="Arial" w:eastAsia="ＭＳ 明朝" w:hAnsi="Arial" w:cs="Arial"/>
                <w:color w:val="000000"/>
                <w:sz w:val="18"/>
                <w:szCs w:val="18"/>
                <w:lang w:eastAsia="ja-JP"/>
              </w:rPr>
            </w:pPr>
            <w:r w:rsidRPr="002304FC">
              <w:rPr>
                <w:rFonts w:ascii="Arial" w:eastAsia="ＭＳ 明朝" w:hAnsi="Arial" w:cs="Arial"/>
                <w:color w:val="000000"/>
                <w:sz w:val="18"/>
                <w:szCs w:val="18"/>
                <w:lang w:eastAsia="ja-JP"/>
              </w:rPr>
              <w:t>40-1-2</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7C8124E7" w14:textId="77777777" w:rsidR="004323EF" w:rsidRPr="002304FC" w:rsidRDefault="004323EF" w:rsidP="001E6F5A">
            <w:pPr>
              <w:keepNext/>
              <w:keepLines/>
              <w:rPr>
                <w:rFonts w:ascii="Arial" w:eastAsia="SimSun" w:hAnsi="Arial" w:cs="Arial"/>
                <w:color w:val="000000"/>
                <w:sz w:val="18"/>
                <w:szCs w:val="18"/>
                <w:lang w:eastAsia="zh-CN"/>
              </w:rPr>
            </w:pPr>
            <w:r w:rsidRPr="002304FC">
              <w:rPr>
                <w:rFonts w:ascii="Arial" w:eastAsia="SimSun" w:hAnsi="Arial" w:cs="Arial"/>
                <w:color w:val="000000"/>
                <w:sz w:val="18"/>
                <w:szCs w:val="18"/>
                <w:lang w:eastAsia="zh-CN"/>
              </w:rPr>
              <w:t>Per band</w:t>
            </w:r>
          </w:p>
        </w:tc>
        <w:tc>
          <w:tcPr>
            <w:tcW w:w="1406" w:type="pct"/>
            <w:tcBorders>
              <w:top w:val="single" w:sz="4" w:space="0" w:color="auto"/>
              <w:left w:val="single" w:sz="4" w:space="0" w:color="auto"/>
              <w:bottom w:val="single" w:sz="4" w:space="0" w:color="auto"/>
              <w:right w:val="single" w:sz="4" w:space="0" w:color="auto"/>
            </w:tcBorders>
            <w:shd w:val="clear" w:color="auto" w:fill="auto"/>
          </w:tcPr>
          <w:p w14:paraId="7A47704E" w14:textId="77777777" w:rsidR="004323EF" w:rsidRPr="002304FC" w:rsidRDefault="004323EF" w:rsidP="001E6F5A">
            <w:pPr>
              <w:keepNext/>
              <w:keepLines/>
              <w:rPr>
                <w:rFonts w:ascii="Arial" w:eastAsia="SimSun" w:hAnsi="Arial" w:cs="Arial"/>
                <w:color w:val="000000"/>
                <w:sz w:val="18"/>
                <w:szCs w:val="18"/>
              </w:rPr>
            </w:pPr>
            <w:r w:rsidRPr="002304FC">
              <w:rPr>
                <w:rFonts w:ascii="Arial" w:eastAsia="SimSun" w:hAnsi="Arial" w:cs="Arial"/>
                <w:color w:val="000000"/>
                <w:sz w:val="18"/>
                <w:szCs w:val="18"/>
              </w:rPr>
              <w:t>Component 2 candidate values: {2,4,8,16}</w:t>
            </w:r>
          </w:p>
          <w:p w14:paraId="21AC499D" w14:textId="77777777" w:rsidR="004323EF" w:rsidRPr="002304FC" w:rsidRDefault="004323EF" w:rsidP="001E6F5A">
            <w:pPr>
              <w:keepNext/>
              <w:keepLines/>
              <w:rPr>
                <w:rFonts w:ascii="Arial" w:eastAsia="SimSun" w:hAnsi="Arial" w:cs="Arial"/>
                <w:color w:val="000000"/>
                <w:sz w:val="18"/>
                <w:szCs w:val="18"/>
              </w:rPr>
            </w:pPr>
          </w:p>
          <w:p w14:paraId="6990C773" w14:textId="77777777" w:rsidR="004323EF" w:rsidRPr="002304FC" w:rsidRDefault="004323EF" w:rsidP="001E6F5A">
            <w:pPr>
              <w:keepNext/>
              <w:keepLines/>
              <w:rPr>
                <w:rFonts w:ascii="Arial" w:eastAsia="SimSun" w:hAnsi="Arial" w:cs="Arial"/>
                <w:color w:val="000000"/>
                <w:sz w:val="18"/>
                <w:szCs w:val="18"/>
              </w:rPr>
            </w:pPr>
            <w:r w:rsidRPr="002304FC">
              <w:rPr>
                <w:rFonts w:ascii="Arial" w:eastAsia="SimSun" w:hAnsi="Arial" w:cs="Arial"/>
                <w:color w:val="000000"/>
                <w:sz w:val="18"/>
                <w:szCs w:val="18"/>
              </w:rPr>
              <w:t xml:space="preserve">Component 3 candidate values: {2,4,8,16} </w:t>
            </w:r>
          </w:p>
          <w:p w14:paraId="7240888D" w14:textId="77777777" w:rsidR="004323EF" w:rsidRPr="002304FC" w:rsidRDefault="004323EF" w:rsidP="001E6F5A">
            <w:pPr>
              <w:keepNext/>
              <w:keepLines/>
              <w:rPr>
                <w:rFonts w:ascii="Arial" w:eastAsia="SimSun" w:hAnsi="Arial" w:cs="Arial"/>
                <w:color w:val="000000"/>
                <w:sz w:val="18"/>
                <w:szCs w:val="18"/>
              </w:rPr>
            </w:pPr>
          </w:p>
          <w:p w14:paraId="30C37A24" w14:textId="77777777" w:rsidR="004323EF" w:rsidRPr="002304FC" w:rsidRDefault="004323EF" w:rsidP="001E6F5A">
            <w:pPr>
              <w:keepNext/>
              <w:keepLines/>
              <w:rPr>
                <w:rFonts w:ascii="Arial" w:eastAsia="SimSun" w:hAnsi="Arial" w:cs="Arial"/>
                <w:color w:val="000000"/>
                <w:sz w:val="18"/>
                <w:szCs w:val="18"/>
              </w:rPr>
            </w:pPr>
            <w:r w:rsidRPr="002304FC">
              <w:rPr>
                <w:rFonts w:ascii="Arial" w:eastAsia="SimSun" w:hAnsi="Arial" w:cs="Arial"/>
                <w:color w:val="000000"/>
                <w:sz w:val="18"/>
                <w:szCs w:val="18"/>
              </w:rPr>
              <w:t xml:space="preserve">Note: FG </w:t>
            </w:r>
            <w:r w:rsidRPr="002304FC">
              <w:rPr>
                <w:rFonts w:ascii="Arial" w:eastAsia="SimSun" w:hAnsi="Arial" w:cs="Arial"/>
                <w:color w:val="000000"/>
                <w:sz w:val="18"/>
                <w:szCs w:val="18"/>
                <w:lang w:val="en-US"/>
              </w:rPr>
              <w:t>16-2b-0 can be used to indicate support of two default beams</w:t>
            </w:r>
          </w:p>
        </w:tc>
      </w:tr>
      <w:tr w:rsidR="004323EF" w:rsidRPr="00831D8A" w14:paraId="138AEC53" w14:textId="77777777" w:rsidTr="004323EF">
        <w:trPr>
          <w:trHeight w:val="20"/>
        </w:trPr>
        <w:tc>
          <w:tcPr>
            <w:tcW w:w="242" w:type="pct"/>
            <w:tcBorders>
              <w:top w:val="single" w:sz="4" w:space="0" w:color="auto"/>
              <w:left w:val="single" w:sz="4" w:space="0" w:color="auto"/>
              <w:bottom w:val="single" w:sz="4" w:space="0" w:color="auto"/>
              <w:right w:val="single" w:sz="4" w:space="0" w:color="auto"/>
            </w:tcBorders>
            <w:shd w:val="clear" w:color="auto" w:fill="auto"/>
          </w:tcPr>
          <w:p w14:paraId="73830C9C" w14:textId="77777777" w:rsidR="004323EF" w:rsidRPr="00AE6D50" w:rsidRDefault="004323EF" w:rsidP="001E6F5A">
            <w:pPr>
              <w:rPr>
                <w:rFonts w:ascii="Arial" w:eastAsia="SimSun" w:hAnsi="Arial" w:cs="Arial"/>
                <w:color w:val="000000"/>
                <w:sz w:val="18"/>
                <w:szCs w:val="18"/>
              </w:rPr>
            </w:pPr>
            <w:r w:rsidRPr="00AE6D50">
              <w:rPr>
                <w:rFonts w:ascii="Arial" w:eastAsia="SimSun" w:hAnsi="Arial" w:cs="Arial"/>
                <w:color w:val="000000"/>
                <w:sz w:val="18"/>
                <w:szCs w:val="18"/>
              </w:rPr>
              <w:t>40-1-9</w:t>
            </w:r>
          </w:p>
        </w:tc>
        <w:tc>
          <w:tcPr>
            <w:tcW w:w="957" w:type="pct"/>
            <w:tcBorders>
              <w:top w:val="single" w:sz="4" w:space="0" w:color="auto"/>
              <w:left w:val="single" w:sz="4" w:space="0" w:color="auto"/>
              <w:bottom w:val="single" w:sz="4" w:space="0" w:color="auto"/>
              <w:right w:val="single" w:sz="4" w:space="0" w:color="auto"/>
            </w:tcBorders>
            <w:shd w:val="clear" w:color="auto" w:fill="auto"/>
          </w:tcPr>
          <w:p w14:paraId="0587C160" w14:textId="77777777" w:rsidR="004323EF" w:rsidRPr="00AE6D50" w:rsidRDefault="004323EF" w:rsidP="001E6F5A">
            <w:pPr>
              <w:rPr>
                <w:rFonts w:ascii="Arial" w:eastAsia="Malgun Gothic" w:hAnsi="Arial" w:cs="Arial"/>
                <w:color w:val="000000"/>
                <w:sz w:val="18"/>
                <w:szCs w:val="18"/>
                <w:lang w:eastAsia="ko-KR"/>
              </w:rPr>
            </w:pPr>
            <w:r w:rsidRPr="00AE6D50">
              <w:rPr>
                <w:rFonts w:ascii="Arial" w:eastAsia="Malgun Gothic" w:hAnsi="Arial" w:cs="Arial"/>
                <w:color w:val="000000"/>
                <w:sz w:val="18"/>
                <w:szCs w:val="18"/>
                <w:lang w:eastAsia="ko-KR"/>
              </w:rPr>
              <w:t xml:space="preserve">Unified TCI with separate DL/UL TCI update for multi-DCI based multi-TRP with single activated TCI codepoint per </w:t>
            </w:r>
            <w:proofErr w:type="spellStart"/>
            <w:r w:rsidRPr="00AE6D50">
              <w:rPr>
                <w:rFonts w:ascii="Arial" w:eastAsia="Malgun Gothic" w:hAnsi="Arial" w:cs="Arial"/>
                <w:color w:val="000000"/>
                <w:sz w:val="18"/>
                <w:szCs w:val="18"/>
                <w:lang w:eastAsia="ko-KR"/>
              </w:rPr>
              <w:t>CORESETPoolIndex</w:t>
            </w:r>
            <w:proofErr w:type="spellEnd"/>
            <w:r w:rsidRPr="00AE6D50">
              <w:rPr>
                <w:rFonts w:ascii="Arial" w:eastAsia="Malgun Gothic" w:hAnsi="Arial" w:cs="Arial"/>
                <w:color w:val="000000"/>
                <w:sz w:val="18"/>
                <w:szCs w:val="18"/>
                <w:lang w:eastAsia="ko-KR"/>
              </w:rPr>
              <w:t xml:space="preserve"> per CC</w:t>
            </w:r>
          </w:p>
        </w:tc>
        <w:tc>
          <w:tcPr>
            <w:tcW w:w="2008" w:type="pct"/>
            <w:tcBorders>
              <w:top w:val="single" w:sz="4" w:space="0" w:color="auto"/>
              <w:left w:val="single" w:sz="4" w:space="0" w:color="auto"/>
              <w:bottom w:val="single" w:sz="4" w:space="0" w:color="auto"/>
              <w:right w:val="single" w:sz="4" w:space="0" w:color="auto"/>
            </w:tcBorders>
            <w:shd w:val="clear" w:color="auto" w:fill="auto"/>
          </w:tcPr>
          <w:p w14:paraId="4412275D" w14:textId="77777777" w:rsidR="004323EF" w:rsidRPr="00AE6D50" w:rsidRDefault="004323EF" w:rsidP="001E6F5A">
            <w:pPr>
              <w:keepNext/>
              <w:keepLines/>
              <w:rPr>
                <w:rFonts w:ascii="Arial" w:eastAsia="ＭＳ 明朝" w:hAnsi="Arial" w:cs="Arial"/>
                <w:color w:val="000000"/>
                <w:sz w:val="18"/>
                <w:szCs w:val="18"/>
              </w:rPr>
            </w:pPr>
            <w:r w:rsidRPr="00AE6D50">
              <w:rPr>
                <w:rFonts w:ascii="Arial" w:eastAsia="ＭＳ 明朝" w:hAnsi="Arial" w:cs="Arial"/>
                <w:color w:val="000000"/>
                <w:sz w:val="18"/>
                <w:szCs w:val="18"/>
              </w:rPr>
              <w:t xml:space="preserve">0. Support of </w:t>
            </w:r>
            <w:proofErr w:type="spellStart"/>
            <w:r w:rsidRPr="00AE6D50">
              <w:rPr>
                <w:rFonts w:ascii="Arial" w:eastAsia="ＭＳ 明朝" w:hAnsi="Arial" w:cs="Arial"/>
                <w:color w:val="000000"/>
                <w:sz w:val="18"/>
                <w:szCs w:val="18"/>
              </w:rPr>
              <w:t>mTRP</w:t>
            </w:r>
            <w:proofErr w:type="spellEnd"/>
            <w:r w:rsidRPr="00AE6D50">
              <w:rPr>
                <w:rFonts w:ascii="Arial" w:eastAsia="ＭＳ 明朝" w:hAnsi="Arial" w:cs="Arial"/>
                <w:color w:val="000000"/>
                <w:sz w:val="18"/>
                <w:szCs w:val="18"/>
              </w:rPr>
              <w:t xml:space="preserve"> operation for M-DCI with separate DL/UL TCI state</w:t>
            </w:r>
          </w:p>
          <w:p w14:paraId="077CEA10" w14:textId="77777777" w:rsidR="004323EF" w:rsidRPr="00AE6D50" w:rsidRDefault="004323EF" w:rsidP="001E6F5A">
            <w:pPr>
              <w:keepNext/>
              <w:keepLines/>
              <w:rPr>
                <w:rFonts w:ascii="Arial" w:eastAsia="ＭＳ 明朝" w:hAnsi="Arial" w:cs="Arial"/>
                <w:color w:val="000000"/>
                <w:sz w:val="18"/>
                <w:szCs w:val="18"/>
              </w:rPr>
            </w:pPr>
            <w:r w:rsidRPr="00AE6D50">
              <w:rPr>
                <w:rFonts w:ascii="Arial" w:eastAsia="ＭＳ 明朝" w:hAnsi="Arial" w:cs="Arial"/>
                <w:color w:val="000000"/>
                <w:sz w:val="18"/>
                <w:szCs w:val="18"/>
              </w:rPr>
              <w:t xml:space="preserve">1. Maximum number of configured DL TCI states per BWP per CC </w:t>
            </w:r>
          </w:p>
          <w:p w14:paraId="5E2C2208" w14:textId="77777777" w:rsidR="004323EF" w:rsidRPr="00AE6D50" w:rsidRDefault="004323EF" w:rsidP="001E6F5A">
            <w:pPr>
              <w:keepNext/>
              <w:keepLines/>
              <w:rPr>
                <w:rFonts w:ascii="Arial" w:eastAsia="ＭＳ 明朝" w:hAnsi="Arial" w:cs="Arial"/>
                <w:color w:val="000000"/>
                <w:sz w:val="18"/>
                <w:szCs w:val="18"/>
              </w:rPr>
            </w:pPr>
            <w:r w:rsidRPr="00AE6D50">
              <w:rPr>
                <w:rFonts w:ascii="Arial" w:eastAsia="ＭＳ 明朝" w:hAnsi="Arial" w:cs="Arial"/>
                <w:color w:val="000000"/>
                <w:sz w:val="18"/>
                <w:szCs w:val="18"/>
              </w:rPr>
              <w:t xml:space="preserve">2. Maximum number of configured UL TCI states per BWP per CC </w:t>
            </w:r>
          </w:p>
          <w:p w14:paraId="5E226BEA" w14:textId="77777777" w:rsidR="004323EF" w:rsidRPr="00AE6D50" w:rsidRDefault="004323EF" w:rsidP="001E6F5A">
            <w:pPr>
              <w:keepNext/>
              <w:keepLines/>
              <w:rPr>
                <w:rFonts w:ascii="Arial" w:eastAsia="ＭＳ 明朝" w:hAnsi="Arial" w:cs="Arial"/>
                <w:color w:val="000000"/>
                <w:sz w:val="18"/>
                <w:szCs w:val="18"/>
              </w:rPr>
            </w:pPr>
            <w:r w:rsidRPr="00AE6D50">
              <w:rPr>
                <w:rFonts w:ascii="Arial" w:eastAsia="ＭＳ 明朝" w:hAnsi="Arial" w:cs="Arial"/>
                <w:color w:val="000000"/>
                <w:sz w:val="18"/>
                <w:szCs w:val="18"/>
              </w:rPr>
              <w:t xml:space="preserve">3. Maximum number of activated DL TCI states </w:t>
            </w:r>
            <w:r w:rsidRPr="00AE6D50">
              <w:rPr>
                <w:rFonts w:ascii="Arial" w:eastAsia="ＭＳ 明朝" w:hAnsi="Arial" w:cs="Arial"/>
                <w:color w:val="000000"/>
                <w:sz w:val="18"/>
                <w:szCs w:val="18"/>
                <w:highlight w:val="yellow"/>
              </w:rPr>
              <w:t>across all CC</w:t>
            </w:r>
          </w:p>
          <w:p w14:paraId="6992D622" w14:textId="77777777" w:rsidR="004323EF" w:rsidRPr="00AE6D50" w:rsidRDefault="004323EF" w:rsidP="001E6F5A">
            <w:pPr>
              <w:keepNext/>
              <w:keepLines/>
              <w:rPr>
                <w:rFonts w:ascii="Arial" w:eastAsia="ＭＳ 明朝" w:hAnsi="Arial" w:cs="Arial"/>
                <w:color w:val="000000"/>
                <w:sz w:val="18"/>
                <w:szCs w:val="18"/>
              </w:rPr>
            </w:pPr>
            <w:r w:rsidRPr="00AE6D50">
              <w:rPr>
                <w:rFonts w:ascii="Arial" w:eastAsia="ＭＳ 明朝" w:hAnsi="Arial" w:cs="Arial"/>
                <w:color w:val="000000"/>
                <w:sz w:val="18"/>
                <w:szCs w:val="18"/>
              </w:rPr>
              <w:t xml:space="preserve">4. Maximum number of activated UL TCI states </w:t>
            </w:r>
            <w:r w:rsidRPr="00AE6D50">
              <w:rPr>
                <w:rFonts w:ascii="Arial" w:eastAsia="ＭＳ 明朝" w:hAnsi="Arial" w:cs="Arial"/>
                <w:color w:val="000000"/>
                <w:sz w:val="18"/>
                <w:szCs w:val="18"/>
                <w:highlight w:val="yellow"/>
              </w:rPr>
              <w:t>across all CC</w:t>
            </w:r>
          </w:p>
          <w:p w14:paraId="412DC64B" w14:textId="77777777" w:rsidR="004323EF" w:rsidRPr="00AE6D50" w:rsidRDefault="004323EF" w:rsidP="001E6F5A">
            <w:pPr>
              <w:keepNext/>
              <w:keepLines/>
              <w:rPr>
                <w:rFonts w:ascii="Arial" w:eastAsia="ＭＳ 明朝" w:hAnsi="Arial" w:cs="Arial"/>
                <w:color w:val="000000"/>
                <w:sz w:val="18"/>
                <w:szCs w:val="18"/>
              </w:rPr>
            </w:pPr>
            <w:r w:rsidRPr="00AE6D50">
              <w:rPr>
                <w:rFonts w:ascii="Arial" w:eastAsia="ＭＳ 明朝" w:hAnsi="Arial" w:cs="Arial"/>
                <w:color w:val="000000"/>
                <w:sz w:val="18"/>
                <w:szCs w:val="18"/>
              </w:rPr>
              <w:t>5. One MAC-CE activated DL TCI-state per CC in a band for a TRP associated with a ‘</w:t>
            </w:r>
            <w:proofErr w:type="spellStart"/>
            <w:r w:rsidRPr="00AE6D50">
              <w:rPr>
                <w:rFonts w:ascii="Arial" w:eastAsia="ＭＳ 明朝" w:hAnsi="Arial" w:cs="Arial"/>
                <w:color w:val="000000"/>
                <w:sz w:val="18"/>
                <w:szCs w:val="18"/>
              </w:rPr>
              <w:t>coresetPoolIndex</w:t>
            </w:r>
            <w:proofErr w:type="spellEnd"/>
            <w:r w:rsidRPr="00AE6D50">
              <w:rPr>
                <w:rFonts w:ascii="Arial" w:eastAsia="ＭＳ 明朝" w:hAnsi="Arial" w:cs="Arial"/>
                <w:color w:val="000000"/>
                <w:sz w:val="18"/>
                <w:szCs w:val="18"/>
              </w:rPr>
              <w:t>’ value.</w:t>
            </w:r>
          </w:p>
          <w:p w14:paraId="141D1353" w14:textId="77777777" w:rsidR="004323EF" w:rsidRPr="00AE6D50" w:rsidRDefault="004323EF" w:rsidP="001E6F5A">
            <w:pPr>
              <w:keepNext/>
              <w:keepLines/>
              <w:rPr>
                <w:rFonts w:ascii="Arial" w:eastAsia="ＭＳ 明朝" w:hAnsi="Arial" w:cs="Arial"/>
                <w:color w:val="000000"/>
                <w:sz w:val="18"/>
                <w:szCs w:val="18"/>
              </w:rPr>
            </w:pPr>
            <w:r w:rsidRPr="00AE6D50">
              <w:rPr>
                <w:rFonts w:ascii="Arial" w:eastAsia="ＭＳ 明朝" w:hAnsi="Arial" w:cs="Arial"/>
                <w:color w:val="000000"/>
                <w:sz w:val="18"/>
                <w:szCs w:val="18"/>
              </w:rPr>
              <w:t>6. One MAC-CE activated UL TCI-state per CC in a band for a TRP associated with a ‘</w:t>
            </w:r>
            <w:proofErr w:type="spellStart"/>
            <w:r w:rsidRPr="00AE6D50">
              <w:rPr>
                <w:rFonts w:ascii="Arial" w:eastAsia="ＭＳ 明朝" w:hAnsi="Arial" w:cs="Arial"/>
                <w:color w:val="000000"/>
                <w:sz w:val="18"/>
                <w:szCs w:val="18"/>
              </w:rPr>
              <w:t>coresetPoolIndex</w:t>
            </w:r>
            <w:proofErr w:type="spellEnd"/>
            <w:r w:rsidRPr="00AE6D50">
              <w:rPr>
                <w:rFonts w:ascii="Arial" w:eastAsia="ＭＳ 明朝" w:hAnsi="Arial" w:cs="Arial"/>
                <w:color w:val="000000"/>
                <w:sz w:val="18"/>
                <w:szCs w:val="18"/>
              </w:rPr>
              <w:t>’ value.</w:t>
            </w: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3A7B1618" w14:textId="77777777" w:rsidR="004323EF" w:rsidRPr="00AE6D50" w:rsidRDefault="004323EF" w:rsidP="001E6F5A">
            <w:pPr>
              <w:rPr>
                <w:rFonts w:ascii="Arial" w:eastAsia="ＭＳ 明朝" w:hAnsi="Arial" w:cs="Arial"/>
                <w:color w:val="000000"/>
                <w:sz w:val="18"/>
                <w:szCs w:val="18"/>
                <w:lang w:eastAsia="ja-JP"/>
              </w:rPr>
            </w:pPr>
            <w:r w:rsidRPr="00AE6D50">
              <w:rPr>
                <w:rFonts w:ascii="Arial" w:eastAsia="ＭＳ 明朝" w:hAnsi="Arial" w:cs="Arial"/>
                <w:color w:val="000000"/>
                <w:sz w:val="18"/>
                <w:szCs w:val="18"/>
                <w:lang w:eastAsia="ja-JP"/>
              </w:rPr>
              <w:t>40-1-7, 23-10-1</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12CF7A99" w14:textId="77777777" w:rsidR="004323EF" w:rsidRPr="00AE6D50" w:rsidRDefault="004323EF" w:rsidP="001E6F5A">
            <w:pPr>
              <w:rPr>
                <w:rFonts w:ascii="Arial" w:eastAsia="SimSun" w:hAnsi="Arial" w:cs="Arial"/>
                <w:color w:val="000000"/>
                <w:sz w:val="18"/>
                <w:szCs w:val="18"/>
                <w:lang w:eastAsia="zh-CN"/>
              </w:rPr>
            </w:pPr>
            <w:r w:rsidRPr="00AE6D50">
              <w:rPr>
                <w:rFonts w:ascii="Arial" w:eastAsia="SimSun" w:hAnsi="Arial" w:cs="Arial"/>
                <w:color w:val="000000"/>
                <w:sz w:val="18"/>
                <w:szCs w:val="18"/>
                <w:lang w:eastAsia="zh-CN"/>
              </w:rPr>
              <w:t>Per band</w:t>
            </w:r>
          </w:p>
        </w:tc>
        <w:tc>
          <w:tcPr>
            <w:tcW w:w="1406" w:type="pct"/>
            <w:tcBorders>
              <w:top w:val="single" w:sz="4" w:space="0" w:color="auto"/>
              <w:left w:val="single" w:sz="4" w:space="0" w:color="auto"/>
              <w:bottom w:val="single" w:sz="4" w:space="0" w:color="auto"/>
              <w:right w:val="single" w:sz="4" w:space="0" w:color="auto"/>
            </w:tcBorders>
            <w:shd w:val="clear" w:color="auto" w:fill="auto"/>
          </w:tcPr>
          <w:p w14:paraId="46E2A2BF" w14:textId="77777777" w:rsidR="004323EF" w:rsidRPr="00AE6D50" w:rsidRDefault="004323EF" w:rsidP="001E6F5A">
            <w:pPr>
              <w:rPr>
                <w:rFonts w:ascii="Arial" w:eastAsia="SimSun" w:hAnsi="Arial" w:cs="Arial"/>
                <w:color w:val="000000"/>
                <w:sz w:val="18"/>
                <w:szCs w:val="18"/>
              </w:rPr>
            </w:pPr>
            <w:r w:rsidRPr="00AE6D50">
              <w:rPr>
                <w:rFonts w:ascii="Arial" w:eastAsia="SimSun" w:hAnsi="Arial" w:cs="Arial"/>
                <w:color w:val="000000"/>
                <w:sz w:val="18"/>
                <w:szCs w:val="18"/>
              </w:rPr>
              <w:t>Component 0 candidate values {intra-cell, intra-</w:t>
            </w:r>
            <w:proofErr w:type="gramStart"/>
            <w:r w:rsidRPr="00AE6D50">
              <w:rPr>
                <w:rFonts w:ascii="Arial" w:eastAsia="SimSun" w:hAnsi="Arial" w:cs="Arial"/>
                <w:color w:val="000000"/>
                <w:sz w:val="18"/>
                <w:szCs w:val="18"/>
              </w:rPr>
              <w:t>cell</w:t>
            </w:r>
            <w:proofErr w:type="gramEnd"/>
            <w:r w:rsidRPr="00AE6D50">
              <w:rPr>
                <w:rFonts w:ascii="Arial" w:eastAsia="SimSun" w:hAnsi="Arial" w:cs="Arial"/>
                <w:color w:val="000000"/>
                <w:sz w:val="18"/>
                <w:szCs w:val="18"/>
              </w:rPr>
              <w:t xml:space="preserve"> and inter-cell}</w:t>
            </w:r>
          </w:p>
          <w:p w14:paraId="7F8A5206" w14:textId="77777777" w:rsidR="004323EF" w:rsidRPr="00AE6D50" w:rsidRDefault="004323EF" w:rsidP="001E6F5A">
            <w:pPr>
              <w:rPr>
                <w:rFonts w:ascii="Arial" w:eastAsia="SimSun" w:hAnsi="Arial" w:cs="Arial"/>
                <w:color w:val="000000"/>
                <w:sz w:val="18"/>
                <w:szCs w:val="18"/>
              </w:rPr>
            </w:pPr>
          </w:p>
          <w:p w14:paraId="7879ABCF" w14:textId="77777777" w:rsidR="004323EF" w:rsidRPr="00AE6D50" w:rsidRDefault="004323EF" w:rsidP="001E6F5A">
            <w:pPr>
              <w:rPr>
                <w:rFonts w:ascii="Arial" w:eastAsia="SimSun" w:hAnsi="Arial" w:cs="Arial"/>
                <w:color w:val="000000"/>
                <w:sz w:val="18"/>
                <w:szCs w:val="18"/>
              </w:rPr>
            </w:pPr>
            <w:r w:rsidRPr="00AE6D50">
              <w:rPr>
                <w:rFonts w:ascii="Arial" w:eastAsia="SimSun" w:hAnsi="Arial" w:cs="Arial"/>
                <w:color w:val="000000"/>
                <w:sz w:val="18"/>
                <w:szCs w:val="18"/>
              </w:rPr>
              <w:t>Component 1 candidate value {8, 12, 16, 24, 32, 48, 64, 128}</w:t>
            </w:r>
          </w:p>
          <w:p w14:paraId="6EC1194F" w14:textId="77777777" w:rsidR="004323EF" w:rsidRPr="00AE6D50" w:rsidRDefault="004323EF" w:rsidP="001E6F5A">
            <w:pPr>
              <w:rPr>
                <w:rFonts w:ascii="Arial" w:eastAsia="SimSun" w:hAnsi="Arial" w:cs="Arial"/>
                <w:color w:val="000000"/>
                <w:sz w:val="18"/>
                <w:szCs w:val="18"/>
              </w:rPr>
            </w:pPr>
          </w:p>
          <w:p w14:paraId="00F4E84F" w14:textId="77777777" w:rsidR="004323EF" w:rsidRPr="00AE6D50" w:rsidRDefault="004323EF" w:rsidP="001E6F5A">
            <w:pPr>
              <w:rPr>
                <w:rFonts w:ascii="Arial" w:eastAsia="SimSun" w:hAnsi="Arial" w:cs="Arial"/>
                <w:color w:val="000000"/>
                <w:sz w:val="18"/>
                <w:szCs w:val="18"/>
              </w:rPr>
            </w:pPr>
            <w:r w:rsidRPr="00AE6D50">
              <w:rPr>
                <w:rFonts w:ascii="Arial" w:eastAsia="SimSun" w:hAnsi="Arial" w:cs="Arial"/>
                <w:color w:val="000000"/>
                <w:sz w:val="18"/>
                <w:szCs w:val="18"/>
              </w:rPr>
              <w:t>Component 2 candidate value {8, 12, 16, 24, 32, 48, 64}</w:t>
            </w:r>
          </w:p>
          <w:p w14:paraId="4E80D4DF" w14:textId="77777777" w:rsidR="004323EF" w:rsidRPr="00AE6D50" w:rsidRDefault="004323EF" w:rsidP="001E6F5A">
            <w:pPr>
              <w:rPr>
                <w:rFonts w:ascii="Arial" w:eastAsia="SimSun" w:hAnsi="Arial" w:cs="Arial"/>
                <w:color w:val="000000"/>
                <w:sz w:val="18"/>
                <w:szCs w:val="18"/>
              </w:rPr>
            </w:pPr>
          </w:p>
          <w:p w14:paraId="3F73555E" w14:textId="77777777" w:rsidR="004323EF" w:rsidRPr="00AE6D50" w:rsidRDefault="004323EF" w:rsidP="001E6F5A">
            <w:pPr>
              <w:rPr>
                <w:rFonts w:ascii="Arial" w:eastAsia="SimSun" w:hAnsi="Arial" w:cs="Arial"/>
                <w:color w:val="000000"/>
                <w:sz w:val="18"/>
                <w:szCs w:val="18"/>
              </w:rPr>
            </w:pPr>
            <w:r w:rsidRPr="00AE6D50">
              <w:rPr>
                <w:rFonts w:ascii="Arial" w:eastAsia="SimSun" w:hAnsi="Arial" w:cs="Arial"/>
                <w:color w:val="000000"/>
                <w:sz w:val="18"/>
                <w:szCs w:val="18"/>
              </w:rPr>
              <w:t>Component 3 candidate values: {1, 2, 4, 8, 16}</w:t>
            </w:r>
          </w:p>
          <w:p w14:paraId="469EBABC" w14:textId="77777777" w:rsidR="004323EF" w:rsidRPr="00AE6D50" w:rsidRDefault="004323EF" w:rsidP="001E6F5A">
            <w:pPr>
              <w:rPr>
                <w:rFonts w:ascii="Arial" w:eastAsia="SimSun" w:hAnsi="Arial" w:cs="Arial"/>
                <w:color w:val="000000"/>
                <w:sz w:val="18"/>
                <w:szCs w:val="18"/>
              </w:rPr>
            </w:pPr>
          </w:p>
          <w:p w14:paraId="526E91FE" w14:textId="77777777" w:rsidR="004323EF" w:rsidRPr="00AE6D50" w:rsidRDefault="004323EF" w:rsidP="001E6F5A">
            <w:pPr>
              <w:rPr>
                <w:rFonts w:ascii="Arial" w:eastAsia="SimSun" w:hAnsi="Arial" w:cs="Arial"/>
                <w:color w:val="000000"/>
                <w:sz w:val="18"/>
                <w:szCs w:val="18"/>
              </w:rPr>
            </w:pPr>
            <w:r w:rsidRPr="00AE6D50">
              <w:rPr>
                <w:rFonts w:ascii="Arial" w:eastAsia="SimSun" w:hAnsi="Arial" w:cs="Arial"/>
                <w:color w:val="000000"/>
                <w:sz w:val="18"/>
                <w:szCs w:val="18"/>
              </w:rPr>
              <w:t>Component 4 candidate values: {1, 2, 4, 8, 16}</w:t>
            </w:r>
          </w:p>
        </w:tc>
      </w:tr>
    </w:tbl>
    <w:p w14:paraId="5398DBBB" w14:textId="77777777" w:rsidR="00754B0D" w:rsidRDefault="00754B0D" w:rsidP="00754B0D">
      <w:pPr>
        <w:spacing w:afterLines="50" w:after="120"/>
        <w:jc w:val="both"/>
        <w:rPr>
          <w:rFonts w:eastAsiaTheme="minorEastAsia"/>
          <w:sz w:val="22"/>
          <w:szCs w:val="22"/>
          <w:lang w:eastAsia="ja-JP"/>
        </w:rPr>
      </w:pPr>
    </w:p>
    <w:p w14:paraId="2A327BE3" w14:textId="77777777" w:rsidR="00754B0D" w:rsidRDefault="00754B0D" w:rsidP="00754B0D">
      <w:pPr>
        <w:spacing w:afterLines="50" w:after="120"/>
        <w:jc w:val="both"/>
        <w:rPr>
          <w:rFonts w:eastAsiaTheme="minorEastAsia"/>
          <w:sz w:val="22"/>
          <w:szCs w:val="22"/>
          <w:lang w:eastAsia="ja-JP"/>
        </w:rPr>
      </w:pPr>
      <w:r>
        <w:rPr>
          <w:rFonts w:eastAsiaTheme="minorEastAsia"/>
          <w:sz w:val="22"/>
          <w:szCs w:val="22"/>
          <w:lang w:eastAsia="ja-JP"/>
        </w:rPr>
        <w:t xml:space="preserve">For FG 40-2-8, since this is per-BC FG, </w:t>
      </w:r>
      <w:proofErr w:type="gramStart"/>
      <w:r>
        <w:rPr>
          <w:rFonts w:eastAsiaTheme="minorEastAsia"/>
          <w:sz w:val="22"/>
          <w:szCs w:val="22"/>
          <w:lang w:eastAsia="ja-JP"/>
        </w:rPr>
        <w:t>it is clear that it</w:t>
      </w:r>
      <w:proofErr w:type="gramEnd"/>
      <w:r>
        <w:rPr>
          <w:rFonts w:eastAsiaTheme="minorEastAsia"/>
          <w:sz w:val="22"/>
          <w:szCs w:val="22"/>
          <w:lang w:eastAsia="ja-JP"/>
        </w:rPr>
        <w:t xml:space="preserve"> means “across all CCs in the band combination”.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997"/>
        <w:gridCol w:w="997"/>
        <w:gridCol w:w="477"/>
        <w:gridCol w:w="497"/>
        <w:gridCol w:w="6410"/>
      </w:tblGrid>
      <w:tr w:rsidR="00361C03" w:rsidRPr="00AE6D50" w14:paraId="6D1570FD" w14:textId="77777777" w:rsidTr="00361C03">
        <w:trPr>
          <w:trHeight w:val="20"/>
        </w:trPr>
        <w:tc>
          <w:tcPr>
            <w:tcW w:w="242" w:type="pct"/>
            <w:tcBorders>
              <w:top w:val="single" w:sz="4" w:space="0" w:color="auto"/>
              <w:left w:val="single" w:sz="4" w:space="0" w:color="auto"/>
              <w:bottom w:val="single" w:sz="4" w:space="0" w:color="auto"/>
              <w:right w:val="single" w:sz="4" w:space="0" w:color="auto"/>
            </w:tcBorders>
            <w:shd w:val="clear" w:color="auto" w:fill="auto"/>
          </w:tcPr>
          <w:p w14:paraId="19121734" w14:textId="77777777" w:rsidR="00361C03" w:rsidRPr="00AE6D50" w:rsidRDefault="00361C03" w:rsidP="001E6F5A">
            <w:pPr>
              <w:keepNext/>
              <w:keepLines/>
              <w:rPr>
                <w:rFonts w:ascii="Arial" w:eastAsia="SimSun" w:hAnsi="Arial" w:cs="Arial"/>
                <w:color w:val="000000"/>
                <w:sz w:val="18"/>
                <w:szCs w:val="18"/>
              </w:rPr>
            </w:pPr>
            <w:r w:rsidRPr="00AE6D50">
              <w:rPr>
                <w:rFonts w:ascii="Arial" w:eastAsia="ＭＳ 明朝" w:hAnsi="Arial" w:cs="Arial"/>
                <w:color w:val="000000"/>
                <w:sz w:val="18"/>
                <w:szCs w:val="18"/>
              </w:rPr>
              <w:t>40-2-8</w:t>
            </w:r>
          </w:p>
        </w:tc>
        <w:tc>
          <w:tcPr>
            <w:tcW w:w="506" w:type="pct"/>
            <w:tcBorders>
              <w:top w:val="single" w:sz="4" w:space="0" w:color="auto"/>
              <w:left w:val="single" w:sz="4" w:space="0" w:color="auto"/>
              <w:bottom w:val="single" w:sz="4" w:space="0" w:color="auto"/>
              <w:right w:val="single" w:sz="4" w:space="0" w:color="auto"/>
            </w:tcBorders>
            <w:shd w:val="clear" w:color="auto" w:fill="auto"/>
          </w:tcPr>
          <w:p w14:paraId="6610E8F3" w14:textId="77777777" w:rsidR="00361C03" w:rsidRPr="00AE6D50" w:rsidRDefault="00361C03" w:rsidP="001E6F5A">
            <w:pPr>
              <w:spacing w:before="60" w:after="60"/>
              <w:rPr>
                <w:rFonts w:ascii="Arial" w:eastAsia="Malgun Gothic" w:hAnsi="Arial" w:cs="Arial"/>
                <w:color w:val="000000"/>
                <w:sz w:val="18"/>
                <w:szCs w:val="18"/>
                <w:lang w:eastAsia="ko-KR"/>
              </w:rPr>
            </w:pPr>
            <w:r w:rsidRPr="00AE6D50">
              <w:rPr>
                <w:rFonts w:ascii="Arial" w:eastAsia="SimSun" w:hAnsi="Arial" w:cs="Arial"/>
                <w:color w:val="000000"/>
                <w:sz w:val="18"/>
                <w:szCs w:val="18"/>
                <w:lang w:eastAsia="zh-CN"/>
              </w:rPr>
              <w:t xml:space="preserve">Maximum number of TAGs across all CCs </w:t>
            </w:r>
          </w:p>
        </w:tc>
        <w:tc>
          <w:tcPr>
            <w:tcW w:w="506" w:type="pct"/>
            <w:tcBorders>
              <w:top w:val="single" w:sz="4" w:space="0" w:color="auto"/>
              <w:left w:val="single" w:sz="4" w:space="0" w:color="auto"/>
              <w:bottom w:val="single" w:sz="4" w:space="0" w:color="auto"/>
              <w:right w:val="single" w:sz="4" w:space="0" w:color="auto"/>
            </w:tcBorders>
            <w:shd w:val="clear" w:color="auto" w:fill="auto"/>
          </w:tcPr>
          <w:p w14:paraId="31C5A1EC" w14:textId="77777777" w:rsidR="00361C03" w:rsidRPr="00AE6D50" w:rsidRDefault="00361C03" w:rsidP="001E6F5A">
            <w:pPr>
              <w:rPr>
                <w:rFonts w:ascii="Arial" w:eastAsia="ＭＳ ゴシック" w:hAnsi="Arial" w:cs="Arial"/>
                <w:color w:val="000000"/>
                <w:sz w:val="18"/>
                <w:szCs w:val="18"/>
                <w:lang w:eastAsia="ja-JP"/>
              </w:rPr>
            </w:pPr>
            <w:r w:rsidRPr="00AE6D50">
              <w:rPr>
                <w:rFonts w:ascii="Arial" w:eastAsia="ＭＳ ゴシック" w:hAnsi="Arial" w:cs="Arial"/>
                <w:color w:val="000000"/>
                <w:sz w:val="18"/>
                <w:szCs w:val="18"/>
                <w:lang w:eastAsia="ja-JP"/>
              </w:rPr>
              <w:t xml:space="preserve">Maximum number of TAGs </w:t>
            </w:r>
            <w:r w:rsidRPr="00AE6D50">
              <w:rPr>
                <w:rFonts w:ascii="Arial" w:eastAsia="SimSun" w:hAnsi="Arial" w:cs="Arial"/>
                <w:color w:val="000000"/>
                <w:sz w:val="18"/>
                <w:szCs w:val="18"/>
                <w:lang w:eastAsia="zh-CN"/>
              </w:rPr>
              <w:t>across all CCs</w:t>
            </w:r>
          </w:p>
          <w:p w14:paraId="05E1A6F1" w14:textId="77777777" w:rsidR="00361C03" w:rsidRPr="00AE6D50" w:rsidRDefault="00361C03" w:rsidP="001E6F5A">
            <w:pPr>
              <w:rPr>
                <w:rFonts w:ascii="Arial" w:eastAsia="ＭＳ ゴシック" w:hAnsi="Arial" w:cs="Arial"/>
                <w:color w:val="000000"/>
                <w:sz w:val="18"/>
                <w:szCs w:val="18"/>
                <w:lang w:eastAsia="ja-JP"/>
              </w:rPr>
            </w:pP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3CCE149D" w14:textId="77777777" w:rsidR="00361C03" w:rsidRPr="00AE6D50" w:rsidRDefault="00361C03" w:rsidP="001E6F5A">
            <w:pPr>
              <w:keepNext/>
              <w:keepLines/>
              <w:rPr>
                <w:rFonts w:ascii="Arial" w:eastAsia="ＭＳ 明朝" w:hAnsi="Arial" w:cs="Arial"/>
                <w:color w:val="000000"/>
                <w:sz w:val="18"/>
                <w:szCs w:val="18"/>
                <w:lang w:eastAsia="ja-JP"/>
              </w:rPr>
            </w:pPr>
            <w:r w:rsidRPr="00AE6D50">
              <w:rPr>
                <w:rFonts w:ascii="Arial" w:eastAsia="ＭＳ 明朝" w:hAnsi="Arial" w:cs="Arial"/>
                <w:color w:val="000000"/>
                <w:sz w:val="18"/>
                <w:szCs w:val="18"/>
                <w:lang w:val="en-US"/>
              </w:rPr>
              <w:t>40-2-1 or 40-2-2</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26228420" w14:textId="77777777" w:rsidR="00361C03" w:rsidRPr="00AE6D50" w:rsidRDefault="00361C03" w:rsidP="001E6F5A">
            <w:pPr>
              <w:keepNext/>
              <w:keepLines/>
              <w:rPr>
                <w:rFonts w:ascii="Arial" w:eastAsia="SimSun" w:hAnsi="Arial" w:cs="Arial"/>
                <w:color w:val="000000"/>
                <w:sz w:val="18"/>
                <w:szCs w:val="18"/>
                <w:lang w:eastAsia="zh-CN"/>
              </w:rPr>
            </w:pPr>
            <w:r w:rsidRPr="00AE6D50">
              <w:rPr>
                <w:rFonts w:ascii="Arial" w:eastAsia="SimSun" w:hAnsi="Arial" w:cs="Arial"/>
                <w:color w:val="000000"/>
                <w:sz w:val="18"/>
                <w:szCs w:val="18"/>
              </w:rPr>
              <w:t>Per BC</w:t>
            </w:r>
          </w:p>
        </w:tc>
        <w:tc>
          <w:tcPr>
            <w:tcW w:w="3348" w:type="pct"/>
            <w:tcBorders>
              <w:top w:val="single" w:sz="4" w:space="0" w:color="auto"/>
              <w:left w:val="single" w:sz="4" w:space="0" w:color="auto"/>
              <w:bottom w:val="single" w:sz="4" w:space="0" w:color="auto"/>
              <w:right w:val="single" w:sz="4" w:space="0" w:color="auto"/>
            </w:tcBorders>
            <w:shd w:val="clear" w:color="auto" w:fill="auto"/>
          </w:tcPr>
          <w:p w14:paraId="7DD86A00" w14:textId="77777777" w:rsidR="00361C03" w:rsidRPr="00AE6D50" w:rsidRDefault="00361C03" w:rsidP="001E6F5A">
            <w:pPr>
              <w:keepNext/>
              <w:keepLines/>
              <w:rPr>
                <w:rFonts w:ascii="Arial" w:eastAsia="SimSun" w:hAnsi="Arial" w:cs="Arial"/>
                <w:color w:val="000000"/>
                <w:sz w:val="18"/>
                <w:szCs w:val="18"/>
              </w:rPr>
            </w:pPr>
            <w:r w:rsidRPr="00AE6D50">
              <w:rPr>
                <w:rFonts w:ascii="Arial" w:eastAsia="SimSun" w:hAnsi="Arial" w:cs="Arial"/>
                <w:color w:val="000000"/>
                <w:sz w:val="18"/>
                <w:szCs w:val="18"/>
              </w:rPr>
              <w:t>Component candidate values: {2,3,4}</w:t>
            </w:r>
          </w:p>
          <w:p w14:paraId="72677CE1" w14:textId="77777777" w:rsidR="00361C03" w:rsidRPr="00AE6D50" w:rsidRDefault="00361C03" w:rsidP="001E6F5A">
            <w:pPr>
              <w:keepNext/>
              <w:keepLines/>
              <w:rPr>
                <w:rFonts w:ascii="Arial" w:eastAsia="SimSun" w:hAnsi="Arial" w:cs="Arial"/>
                <w:color w:val="000000"/>
                <w:sz w:val="18"/>
                <w:szCs w:val="18"/>
              </w:rPr>
            </w:pPr>
          </w:p>
          <w:p w14:paraId="072EBFC0" w14:textId="77777777" w:rsidR="00361C03" w:rsidRPr="00AE6D50" w:rsidRDefault="00361C03" w:rsidP="001E6F5A">
            <w:pPr>
              <w:keepNext/>
              <w:keepLines/>
              <w:rPr>
                <w:rFonts w:ascii="Arial" w:eastAsia="SimSun" w:hAnsi="Arial" w:cs="Arial"/>
                <w:color w:val="000000"/>
                <w:sz w:val="18"/>
                <w:szCs w:val="18"/>
              </w:rPr>
            </w:pPr>
            <w:r w:rsidRPr="00AE6D50">
              <w:rPr>
                <w:rFonts w:ascii="Arial" w:eastAsia="SimSun" w:hAnsi="Arial" w:cs="Arial"/>
                <w:color w:val="000000"/>
                <w:sz w:val="18"/>
                <w:szCs w:val="18"/>
              </w:rPr>
              <w:t>Note: UE only supports the configuration where all UL CCs of the same frequency band are configured with up to 2 Timing Advance Group ID</w:t>
            </w:r>
          </w:p>
          <w:p w14:paraId="277ECD8B" w14:textId="77777777" w:rsidR="00361C03" w:rsidRPr="00AE6D50" w:rsidRDefault="00361C03" w:rsidP="001E6F5A">
            <w:pPr>
              <w:keepNext/>
              <w:keepLines/>
              <w:rPr>
                <w:rFonts w:ascii="Arial" w:eastAsia="SimSun" w:hAnsi="Arial" w:cs="Arial"/>
                <w:color w:val="000000"/>
                <w:sz w:val="18"/>
                <w:szCs w:val="18"/>
              </w:rPr>
            </w:pPr>
          </w:p>
          <w:p w14:paraId="46A00817" w14:textId="77777777" w:rsidR="00361C03" w:rsidRPr="00AE6D50" w:rsidRDefault="00361C03" w:rsidP="001E6F5A">
            <w:pPr>
              <w:keepNext/>
              <w:keepLines/>
              <w:rPr>
                <w:rFonts w:ascii="Arial" w:eastAsia="SimSun" w:hAnsi="Arial" w:cs="Arial"/>
                <w:color w:val="000000"/>
                <w:sz w:val="18"/>
                <w:szCs w:val="18"/>
              </w:rPr>
            </w:pPr>
            <w:r w:rsidRPr="00AE6D50">
              <w:rPr>
                <w:rFonts w:ascii="Arial" w:eastAsia="SimSun" w:hAnsi="Arial" w:cs="Arial"/>
                <w:color w:val="000000"/>
                <w:sz w:val="18"/>
                <w:szCs w:val="18"/>
              </w:rPr>
              <w:t>Note: The same description of “</w:t>
            </w:r>
            <w:proofErr w:type="spellStart"/>
            <w:r w:rsidRPr="00AE6D50">
              <w:rPr>
                <w:rFonts w:ascii="Arial" w:eastAsia="SimSun" w:hAnsi="Arial" w:cs="Arial"/>
                <w:color w:val="000000"/>
                <w:sz w:val="18"/>
                <w:szCs w:val="18"/>
              </w:rPr>
              <w:t>supportedNumberTAG</w:t>
            </w:r>
            <w:proofErr w:type="spellEnd"/>
            <w:r w:rsidRPr="00AE6D50">
              <w:rPr>
                <w:rFonts w:ascii="Arial" w:eastAsia="SimSun" w:hAnsi="Arial" w:cs="Arial"/>
                <w:color w:val="000000"/>
                <w:sz w:val="18"/>
                <w:szCs w:val="18"/>
              </w:rPr>
              <w:t>” in 38.306 applies to this FG as well</w:t>
            </w:r>
          </w:p>
        </w:tc>
      </w:tr>
    </w:tbl>
    <w:p w14:paraId="6A9C8BB9" w14:textId="77777777" w:rsidR="00754B0D" w:rsidRDefault="00754B0D" w:rsidP="00754B0D">
      <w:pPr>
        <w:spacing w:afterLines="50" w:after="120"/>
        <w:jc w:val="both"/>
        <w:rPr>
          <w:rFonts w:eastAsiaTheme="minorEastAsia"/>
          <w:sz w:val="22"/>
          <w:szCs w:val="22"/>
          <w:lang w:eastAsia="ja-JP"/>
        </w:rPr>
      </w:pPr>
    </w:p>
    <w:p w14:paraId="12A9351E" w14:textId="77777777" w:rsidR="00754B0D" w:rsidRPr="00AF4732" w:rsidRDefault="00754B0D" w:rsidP="00754B0D">
      <w:pPr>
        <w:spacing w:afterLines="50" w:after="120"/>
        <w:jc w:val="both"/>
        <w:rPr>
          <w:rFonts w:eastAsiaTheme="minorEastAsia"/>
          <w:sz w:val="22"/>
          <w:szCs w:val="22"/>
          <w:lang w:eastAsia="ja-JP"/>
        </w:rPr>
      </w:pPr>
      <w:r w:rsidRPr="00AF4732">
        <w:rPr>
          <w:rFonts w:eastAsiaTheme="minorEastAsia"/>
          <w:sz w:val="22"/>
          <w:szCs w:val="22"/>
          <w:lang w:eastAsia="ja-JP"/>
        </w:rPr>
        <w:t xml:space="preserve">For FG 40-3-1-1/1a/3/5/5a/7/8, 40-3-2-1/1a/2/5/6, 40-3-3-1/5 below (i.e., CSI-related), all of them are per-band and per-BC capabilities, and their reading should be straightforward such that the “across all CCs” component in per-band </w:t>
      </w:r>
      <w:proofErr w:type="spellStart"/>
      <w:r w:rsidRPr="00AF4732">
        <w:rPr>
          <w:rFonts w:eastAsiaTheme="minorEastAsia"/>
          <w:sz w:val="22"/>
          <w:szCs w:val="22"/>
          <w:lang w:eastAsia="ja-JP"/>
        </w:rPr>
        <w:t>signaling</w:t>
      </w:r>
      <w:proofErr w:type="spellEnd"/>
      <w:r w:rsidRPr="00AF4732">
        <w:rPr>
          <w:rFonts w:eastAsiaTheme="minorEastAsia"/>
          <w:sz w:val="22"/>
          <w:szCs w:val="22"/>
          <w:lang w:eastAsia="ja-JP"/>
        </w:rPr>
        <w:t xml:space="preserve"> and per-BC </w:t>
      </w:r>
      <w:proofErr w:type="spellStart"/>
      <w:r w:rsidRPr="00AF4732">
        <w:rPr>
          <w:rFonts w:eastAsiaTheme="minorEastAsia"/>
          <w:sz w:val="22"/>
          <w:szCs w:val="22"/>
          <w:lang w:eastAsia="ja-JP"/>
        </w:rPr>
        <w:t>signaling</w:t>
      </w:r>
      <w:proofErr w:type="spellEnd"/>
      <w:r w:rsidRPr="00AF4732">
        <w:rPr>
          <w:rFonts w:eastAsiaTheme="minorEastAsia"/>
          <w:sz w:val="22"/>
          <w:szCs w:val="22"/>
          <w:lang w:eastAsia="ja-JP"/>
        </w:rPr>
        <w:t xml:space="preserve"> implies “across all CCs in the band” and “across all CCs in the band combination”, respectively.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317"/>
        <w:gridCol w:w="4708"/>
        <w:gridCol w:w="477"/>
        <w:gridCol w:w="617"/>
        <w:gridCol w:w="2259"/>
      </w:tblGrid>
      <w:tr w:rsidR="00361C03" w:rsidRPr="00AE6D50" w14:paraId="7F3920A0" w14:textId="77777777" w:rsidTr="00361C03">
        <w:trPr>
          <w:trHeight w:val="20"/>
        </w:trPr>
        <w:tc>
          <w:tcPr>
            <w:tcW w:w="242" w:type="pct"/>
            <w:tcBorders>
              <w:top w:val="single" w:sz="4" w:space="0" w:color="auto"/>
              <w:left w:val="single" w:sz="4" w:space="0" w:color="auto"/>
              <w:bottom w:val="single" w:sz="4" w:space="0" w:color="auto"/>
              <w:right w:val="single" w:sz="4" w:space="0" w:color="auto"/>
            </w:tcBorders>
            <w:shd w:val="clear" w:color="auto" w:fill="auto"/>
          </w:tcPr>
          <w:p w14:paraId="1A942921" w14:textId="77777777" w:rsidR="00361C03" w:rsidRPr="00AE6D50" w:rsidRDefault="00361C03" w:rsidP="001E6F5A">
            <w:pPr>
              <w:keepNext/>
              <w:keepLines/>
              <w:rPr>
                <w:rFonts w:ascii="Arial" w:eastAsia="ＭＳ 明朝" w:hAnsi="Arial" w:cs="Arial"/>
                <w:color w:val="000000"/>
                <w:sz w:val="18"/>
                <w:szCs w:val="18"/>
              </w:rPr>
            </w:pPr>
            <w:r w:rsidRPr="00AE6D50">
              <w:rPr>
                <w:rFonts w:ascii="Arial" w:eastAsia="SimSun" w:hAnsi="Arial" w:cs="Arial"/>
                <w:color w:val="000000"/>
                <w:sz w:val="18"/>
                <w:szCs w:val="18"/>
              </w:rPr>
              <w:t>40-3-1-1</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40FA94BB" w14:textId="77777777" w:rsidR="00361C03" w:rsidRPr="00AE6D50" w:rsidRDefault="00361C03" w:rsidP="001E6F5A">
            <w:pPr>
              <w:spacing w:before="60" w:after="60"/>
              <w:rPr>
                <w:rFonts w:ascii="Arial" w:eastAsia="SimSun" w:hAnsi="Arial" w:cs="Arial"/>
                <w:color w:val="000000"/>
                <w:sz w:val="18"/>
                <w:szCs w:val="18"/>
                <w:lang w:eastAsia="zh-CN"/>
              </w:rPr>
            </w:pPr>
            <w:r w:rsidRPr="00AE6D50">
              <w:rPr>
                <w:rFonts w:ascii="Arial" w:eastAsia="SimSun" w:hAnsi="Arial" w:cs="Arial"/>
                <w:color w:val="000000"/>
                <w:sz w:val="18"/>
                <w:szCs w:val="18"/>
                <w:lang w:val="en-US" w:eastAsia="zh-CN"/>
              </w:rPr>
              <w:t>Basic feature</w:t>
            </w:r>
            <w:r w:rsidRPr="00AE6D50">
              <w:rPr>
                <w:rFonts w:ascii="Arial" w:eastAsia="SimSun" w:hAnsi="Arial" w:cs="Arial"/>
                <w:color w:val="000000"/>
                <w:sz w:val="18"/>
                <w:szCs w:val="18"/>
                <w:lang w:eastAsia="zh-CN"/>
              </w:rPr>
              <w:t xml:space="preserve"> for Rel-16-based CJT type-II codebook</w:t>
            </w:r>
          </w:p>
        </w:tc>
        <w:tc>
          <w:tcPr>
            <w:tcW w:w="2449" w:type="pct"/>
            <w:tcBorders>
              <w:top w:val="single" w:sz="4" w:space="0" w:color="auto"/>
              <w:left w:val="single" w:sz="4" w:space="0" w:color="auto"/>
              <w:bottom w:val="single" w:sz="4" w:space="0" w:color="auto"/>
              <w:right w:val="single" w:sz="4" w:space="0" w:color="auto"/>
            </w:tcBorders>
            <w:shd w:val="clear" w:color="auto" w:fill="auto"/>
          </w:tcPr>
          <w:p w14:paraId="6828A58D" w14:textId="77777777" w:rsidR="00361C03" w:rsidRPr="00AE6D50" w:rsidRDefault="00361C03" w:rsidP="001E6F5A">
            <w:pPr>
              <w:keepNext/>
              <w:keepLines/>
              <w:rPr>
                <w:rFonts w:ascii="Arial" w:eastAsia="SimSun" w:hAnsi="Arial" w:cs="Arial"/>
                <w:color w:val="000000"/>
                <w:sz w:val="18"/>
                <w:szCs w:val="18"/>
              </w:rPr>
            </w:pPr>
            <w:r w:rsidRPr="00AE6D50">
              <w:rPr>
                <w:rFonts w:ascii="Arial" w:eastAsia="SimSun" w:hAnsi="Arial" w:cs="Arial"/>
                <w:color w:val="000000"/>
                <w:sz w:val="18"/>
                <w:szCs w:val="18"/>
              </w:rPr>
              <w:t>Support of N=N_TRP only</w:t>
            </w:r>
          </w:p>
          <w:p w14:paraId="7A63F98C" w14:textId="77777777" w:rsidR="00361C03" w:rsidRPr="00AE6D50" w:rsidRDefault="00361C03" w:rsidP="001E6F5A">
            <w:pPr>
              <w:keepNext/>
              <w:keepLines/>
              <w:rPr>
                <w:rFonts w:ascii="Arial" w:eastAsia="SimSun" w:hAnsi="Arial" w:cs="Arial"/>
                <w:color w:val="000000"/>
                <w:sz w:val="18"/>
                <w:szCs w:val="18"/>
              </w:rPr>
            </w:pPr>
            <w:r w:rsidRPr="00AE6D50">
              <w:rPr>
                <w:rFonts w:ascii="Arial" w:eastAsia="SimSun" w:hAnsi="Arial" w:cs="Arial"/>
                <w:color w:val="000000"/>
                <w:sz w:val="18"/>
                <w:szCs w:val="18"/>
              </w:rPr>
              <w:t>Support of N_L=1 only</w:t>
            </w:r>
          </w:p>
          <w:p w14:paraId="68695C34" w14:textId="77777777" w:rsidR="00361C03" w:rsidRPr="00AE6D50" w:rsidRDefault="00361C03" w:rsidP="001E6F5A">
            <w:pPr>
              <w:rPr>
                <w:rFonts w:ascii="Arial" w:eastAsia="ＭＳ ゴシック" w:hAnsi="Arial" w:cs="Arial"/>
                <w:color w:val="000000"/>
                <w:sz w:val="18"/>
                <w:szCs w:val="18"/>
                <w:lang w:eastAsia="ja-JP"/>
              </w:rPr>
            </w:pPr>
            <w:r w:rsidRPr="00AE6D50">
              <w:rPr>
                <w:rFonts w:ascii="Arial" w:eastAsia="ＭＳ ゴシック" w:hAnsi="Arial" w:cs="Arial"/>
                <w:color w:val="000000"/>
                <w:sz w:val="18"/>
                <w:szCs w:val="18"/>
                <w:lang w:eastAsia="ja-JP"/>
              </w:rPr>
              <w:t xml:space="preserve">1. Support of mode 2 for Rel-16 </w:t>
            </w:r>
            <w:proofErr w:type="spellStart"/>
            <w:r w:rsidRPr="00AE6D50">
              <w:rPr>
                <w:rFonts w:ascii="Arial" w:eastAsia="ＭＳ ゴシック" w:hAnsi="Arial" w:cs="Arial"/>
                <w:color w:val="000000"/>
                <w:sz w:val="18"/>
                <w:szCs w:val="18"/>
                <w:lang w:eastAsia="ja-JP"/>
              </w:rPr>
              <w:t>eType</w:t>
            </w:r>
            <w:proofErr w:type="spellEnd"/>
            <w:r w:rsidRPr="00AE6D50">
              <w:rPr>
                <w:rFonts w:ascii="Arial" w:eastAsia="ＭＳ ゴシック" w:hAnsi="Arial" w:cs="Arial"/>
                <w:color w:val="000000"/>
                <w:sz w:val="18"/>
                <w:szCs w:val="18"/>
                <w:lang w:eastAsia="ja-JP"/>
              </w:rPr>
              <w:t xml:space="preserve">-II codebook refinement for multi-TRP CJT </w:t>
            </w:r>
          </w:p>
          <w:p w14:paraId="2D0329E8" w14:textId="77777777" w:rsidR="00361C03" w:rsidRPr="00AE6D50" w:rsidRDefault="00361C03" w:rsidP="001E6F5A">
            <w:pPr>
              <w:rPr>
                <w:rFonts w:ascii="Arial" w:eastAsia="ＭＳ ゴシック" w:hAnsi="Arial" w:cs="Arial"/>
                <w:color w:val="000000"/>
                <w:sz w:val="18"/>
                <w:szCs w:val="18"/>
                <w:lang w:eastAsia="ja-JP"/>
              </w:rPr>
            </w:pPr>
            <w:r w:rsidRPr="00AE6D50">
              <w:rPr>
                <w:rFonts w:ascii="Arial" w:eastAsia="ＭＳ ゴシック" w:hAnsi="Arial" w:cs="Arial"/>
                <w:color w:val="000000"/>
                <w:sz w:val="18"/>
                <w:szCs w:val="18"/>
                <w:lang w:eastAsia="ja-JP"/>
              </w:rPr>
              <w:t xml:space="preserve">2. Support for PMI </w:t>
            </w:r>
            <w:proofErr w:type="spellStart"/>
            <w:r w:rsidRPr="00AE6D50">
              <w:rPr>
                <w:rFonts w:ascii="Arial" w:eastAsia="ＭＳ ゴシック" w:hAnsi="Arial" w:cs="Arial"/>
                <w:color w:val="000000"/>
                <w:sz w:val="18"/>
                <w:szCs w:val="18"/>
                <w:lang w:eastAsia="ja-JP"/>
              </w:rPr>
              <w:t>subband</w:t>
            </w:r>
            <w:proofErr w:type="spellEnd"/>
            <w:r w:rsidRPr="00AE6D50">
              <w:rPr>
                <w:rFonts w:ascii="Arial" w:eastAsia="ＭＳ ゴシック" w:hAnsi="Arial" w:cs="Arial"/>
                <w:color w:val="000000"/>
                <w:sz w:val="18"/>
                <w:szCs w:val="18"/>
                <w:lang w:eastAsia="ja-JP"/>
              </w:rPr>
              <w:t xml:space="preserve"> R=1.</w:t>
            </w:r>
          </w:p>
          <w:p w14:paraId="6D6B7C26" w14:textId="77777777" w:rsidR="00361C03" w:rsidRPr="00AE6D50" w:rsidRDefault="00361C03" w:rsidP="001E6F5A">
            <w:pPr>
              <w:rPr>
                <w:rFonts w:ascii="Arial" w:eastAsia="ＭＳ ゴシック" w:hAnsi="Arial" w:cs="Arial"/>
                <w:color w:val="000000"/>
                <w:sz w:val="18"/>
                <w:szCs w:val="18"/>
                <w:lang w:eastAsia="ja-JP"/>
              </w:rPr>
            </w:pPr>
            <w:r w:rsidRPr="00AE6D50">
              <w:rPr>
                <w:rFonts w:ascii="Arial" w:eastAsia="ＭＳ ゴシック" w:hAnsi="Arial" w:cs="Arial"/>
                <w:color w:val="000000"/>
                <w:sz w:val="18"/>
                <w:szCs w:val="18"/>
                <w:lang w:eastAsia="ja-JP"/>
              </w:rPr>
              <w:t xml:space="preserve">3. Support of parameter combinations with L=2,4 </w:t>
            </w:r>
          </w:p>
          <w:p w14:paraId="4F86B9F6" w14:textId="77777777" w:rsidR="00361C03" w:rsidRPr="00AE6D50" w:rsidRDefault="00361C03" w:rsidP="001E6F5A">
            <w:pPr>
              <w:rPr>
                <w:rFonts w:ascii="Arial" w:eastAsia="ＭＳ ゴシック" w:hAnsi="Arial" w:cs="Arial"/>
                <w:color w:val="000000"/>
                <w:sz w:val="18"/>
                <w:szCs w:val="18"/>
                <w:lang w:eastAsia="ja-JP"/>
              </w:rPr>
            </w:pPr>
            <w:r w:rsidRPr="00AE6D50">
              <w:rPr>
                <w:rFonts w:ascii="Arial" w:eastAsia="ＭＳ ゴシック" w:hAnsi="Arial" w:cs="Arial"/>
                <w:color w:val="000000"/>
                <w:sz w:val="18"/>
                <w:szCs w:val="18"/>
                <w:lang w:eastAsia="ja-JP"/>
              </w:rPr>
              <w:t>4. Support of rank 1,2</w:t>
            </w:r>
          </w:p>
          <w:p w14:paraId="7E98EB74" w14:textId="77777777" w:rsidR="00361C03" w:rsidRPr="00AE6D50" w:rsidRDefault="00361C03" w:rsidP="001E6F5A">
            <w:pPr>
              <w:rPr>
                <w:rFonts w:ascii="Arial" w:eastAsia="ＭＳ ゴシック" w:hAnsi="Arial" w:cs="Arial"/>
                <w:color w:val="000000"/>
                <w:sz w:val="18"/>
                <w:szCs w:val="18"/>
                <w:lang w:eastAsia="ja-JP"/>
              </w:rPr>
            </w:pPr>
            <w:r w:rsidRPr="00AE6D50">
              <w:rPr>
                <w:rFonts w:ascii="Arial" w:eastAsia="ＭＳ ゴシック" w:hAnsi="Arial" w:cs="Arial"/>
                <w:color w:val="000000"/>
                <w:sz w:val="18"/>
                <w:szCs w:val="18"/>
                <w:lang w:eastAsia="ja-JP"/>
              </w:rPr>
              <w:t xml:space="preserve">5. A list of supported combinations, up to 16, </w:t>
            </w:r>
            <w:r w:rsidRPr="00AE6D50">
              <w:rPr>
                <w:rFonts w:ascii="Arial" w:eastAsia="ＭＳ ゴシック" w:hAnsi="Arial" w:cs="Arial"/>
                <w:color w:val="000000"/>
                <w:sz w:val="18"/>
                <w:szCs w:val="18"/>
                <w:highlight w:val="yellow"/>
                <w:lang w:eastAsia="ja-JP"/>
              </w:rPr>
              <w:t>across all CCs</w:t>
            </w:r>
            <w:r w:rsidRPr="00AE6D50">
              <w:rPr>
                <w:rFonts w:ascii="Arial" w:eastAsia="ＭＳ ゴシック" w:hAnsi="Arial" w:cs="Arial"/>
                <w:color w:val="000000"/>
                <w:sz w:val="18"/>
                <w:szCs w:val="18"/>
                <w:lang w:eastAsia="ja-JP"/>
              </w:rPr>
              <w:t xml:space="preserve"> simultaneously, where each combination is</w:t>
            </w:r>
          </w:p>
          <w:p w14:paraId="4B8DC038" w14:textId="77777777" w:rsidR="00361C03" w:rsidRPr="00AE6D50" w:rsidRDefault="00361C03" w:rsidP="001E6F5A">
            <w:pPr>
              <w:rPr>
                <w:rFonts w:ascii="Arial" w:eastAsia="ＭＳ ゴシック" w:hAnsi="Arial" w:cs="Arial"/>
                <w:color w:val="000000"/>
                <w:sz w:val="18"/>
                <w:szCs w:val="18"/>
                <w:lang w:eastAsia="ja-JP"/>
              </w:rPr>
            </w:pPr>
            <w:r w:rsidRPr="00AE6D50">
              <w:rPr>
                <w:rFonts w:ascii="Arial" w:eastAsia="ＭＳ ゴシック" w:hAnsi="Arial" w:cs="Arial"/>
                <w:color w:val="000000"/>
                <w:sz w:val="18"/>
                <w:szCs w:val="18"/>
                <w:lang w:eastAsia="ja-JP"/>
              </w:rPr>
              <w:t>a) Maximum number of Tx ports in one NZP CSI-RS resource associated with multi-TRP CJT</w:t>
            </w:r>
          </w:p>
          <w:p w14:paraId="18140095" w14:textId="77777777" w:rsidR="00361C03" w:rsidRPr="00AE6D50" w:rsidRDefault="00361C03" w:rsidP="001E6F5A">
            <w:pPr>
              <w:rPr>
                <w:rFonts w:ascii="Arial" w:eastAsia="ＭＳ ゴシック" w:hAnsi="Arial" w:cs="Arial"/>
                <w:color w:val="000000"/>
                <w:sz w:val="18"/>
                <w:szCs w:val="18"/>
                <w:lang w:eastAsia="ja-JP"/>
              </w:rPr>
            </w:pPr>
            <w:r w:rsidRPr="00AE6D50">
              <w:rPr>
                <w:rFonts w:ascii="Arial" w:eastAsia="ＭＳ ゴシック" w:hAnsi="Arial" w:cs="Arial"/>
                <w:color w:val="000000"/>
                <w:sz w:val="18"/>
                <w:szCs w:val="18"/>
                <w:lang w:eastAsia="ja-JP"/>
              </w:rPr>
              <w:t>b) Maximum total number of NZP CSI-RS resource associated with multi-TRP CJT</w:t>
            </w:r>
          </w:p>
          <w:p w14:paraId="52671E9B" w14:textId="77777777" w:rsidR="00361C03" w:rsidRPr="00AE6D50" w:rsidRDefault="00361C03" w:rsidP="001E6F5A">
            <w:pPr>
              <w:rPr>
                <w:rFonts w:ascii="Arial" w:eastAsia="ＭＳ ゴシック" w:hAnsi="Arial" w:cs="Arial"/>
                <w:color w:val="000000"/>
                <w:sz w:val="18"/>
                <w:szCs w:val="18"/>
                <w:lang w:eastAsia="ja-JP"/>
              </w:rPr>
            </w:pPr>
            <w:r w:rsidRPr="00AE6D50">
              <w:rPr>
                <w:rFonts w:ascii="Arial" w:eastAsia="ＭＳ ゴシック" w:hAnsi="Arial" w:cs="Arial"/>
                <w:color w:val="000000"/>
                <w:sz w:val="18"/>
                <w:szCs w:val="18"/>
                <w:lang w:eastAsia="ja-JP"/>
              </w:rPr>
              <w:t>c) Maximum total number of Tx ports of NZP CSI-RS resources associated with multi-TRP CJT]</w:t>
            </w:r>
          </w:p>
          <w:p w14:paraId="590E0F47" w14:textId="77777777" w:rsidR="00361C03" w:rsidRPr="00AE6D50" w:rsidRDefault="00361C03" w:rsidP="001E6F5A">
            <w:pPr>
              <w:keepNext/>
              <w:keepLines/>
              <w:rPr>
                <w:rFonts w:ascii="Arial" w:eastAsia="SimSun" w:hAnsi="Arial" w:cs="Arial"/>
                <w:color w:val="000000"/>
                <w:sz w:val="18"/>
                <w:szCs w:val="18"/>
              </w:rPr>
            </w:pPr>
            <w:r w:rsidRPr="00AE6D50">
              <w:rPr>
                <w:rFonts w:ascii="Arial" w:eastAsia="SimSun" w:hAnsi="Arial" w:cs="Arial"/>
                <w:color w:val="000000"/>
                <w:sz w:val="18"/>
                <w:szCs w:val="18"/>
              </w:rPr>
              <w:t>6. Supported frequency basis selection mode 2, i.e., common frequency basis selection among different TRPs</w:t>
            </w:r>
            <w:r w:rsidRPr="00AE6D50" w:rsidDel="002317A1">
              <w:rPr>
                <w:rFonts w:ascii="Arial" w:eastAsia="SimSun" w:hAnsi="Arial" w:cs="Arial"/>
                <w:color w:val="000000"/>
                <w:sz w:val="18"/>
                <w:szCs w:val="18"/>
              </w:rPr>
              <w:t xml:space="preserve"> </w:t>
            </w:r>
          </w:p>
          <w:p w14:paraId="0B6CF103" w14:textId="77777777" w:rsidR="00361C03" w:rsidRPr="00AE6D50" w:rsidRDefault="00361C03" w:rsidP="001E6F5A">
            <w:pPr>
              <w:keepNext/>
              <w:keepLines/>
              <w:rPr>
                <w:rFonts w:ascii="Arial" w:eastAsia="SimSun" w:hAnsi="Arial" w:cs="Arial"/>
                <w:color w:val="000000"/>
                <w:sz w:val="18"/>
                <w:szCs w:val="18"/>
                <w:lang w:val="en-US"/>
              </w:rPr>
            </w:pPr>
            <w:r w:rsidRPr="00AE6D50">
              <w:rPr>
                <w:rFonts w:ascii="Arial" w:eastAsia="SimSun" w:hAnsi="Arial" w:cs="Arial"/>
                <w:color w:val="000000"/>
                <w:sz w:val="18"/>
                <w:szCs w:val="18"/>
                <w:lang w:val="en-US"/>
              </w:rPr>
              <w:t>7. Scaling factor X for CPU occupation counting for Rel-16-based CJT type-II codebook</w:t>
            </w:r>
          </w:p>
          <w:p w14:paraId="6D66A7E0" w14:textId="77777777" w:rsidR="00361C03" w:rsidRPr="00AE6D50" w:rsidRDefault="00361C03" w:rsidP="001E6F5A">
            <w:pPr>
              <w:keepNext/>
              <w:keepLines/>
              <w:rPr>
                <w:rFonts w:ascii="Arial" w:eastAsia="SimSun" w:hAnsi="Arial" w:cs="Arial"/>
                <w:color w:val="000000"/>
                <w:sz w:val="18"/>
                <w:szCs w:val="18"/>
              </w:rPr>
            </w:pPr>
            <w:r w:rsidRPr="00AE6D50">
              <w:rPr>
                <w:rFonts w:ascii="Arial" w:eastAsia="SimSun" w:hAnsi="Arial" w:cs="Arial"/>
                <w:color w:val="000000"/>
                <w:sz w:val="18"/>
                <w:szCs w:val="18"/>
                <w:lang w:val="en-US"/>
              </w:rPr>
              <w:t>8. Maximum number of NZP CSI-RS resources in one NZP CSI-RS resource set associated with multi-TRP CJT</w:t>
            </w:r>
          </w:p>
        </w:tc>
        <w:tc>
          <w:tcPr>
            <w:tcW w:w="121" w:type="pct"/>
            <w:tcBorders>
              <w:top w:val="single" w:sz="4" w:space="0" w:color="auto"/>
              <w:left w:val="single" w:sz="4" w:space="0" w:color="auto"/>
              <w:bottom w:val="single" w:sz="4" w:space="0" w:color="auto"/>
              <w:right w:val="single" w:sz="4" w:space="0" w:color="auto"/>
            </w:tcBorders>
            <w:shd w:val="clear" w:color="auto" w:fill="auto"/>
          </w:tcPr>
          <w:p w14:paraId="16432786" w14:textId="77777777" w:rsidR="00361C03" w:rsidRPr="00AE6D50" w:rsidRDefault="00361C03" w:rsidP="001E6F5A">
            <w:pPr>
              <w:keepNext/>
              <w:keepLines/>
              <w:rPr>
                <w:rFonts w:ascii="Arial" w:eastAsia="ＭＳ 明朝" w:hAnsi="Arial" w:cs="Arial"/>
                <w:color w:val="000000"/>
                <w:sz w:val="18"/>
                <w:szCs w:val="18"/>
                <w:lang w:eastAsia="ja-JP"/>
              </w:rPr>
            </w:pPr>
            <w:r w:rsidRPr="00AE6D50">
              <w:rPr>
                <w:rFonts w:ascii="Arial" w:eastAsia="SimSun" w:hAnsi="Arial" w:cs="Arial"/>
                <w:color w:val="000000"/>
                <w:sz w:val="18"/>
                <w:szCs w:val="18"/>
                <w:lang w:eastAsia="zh-CN"/>
              </w:rPr>
              <w:t>2-35</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57248951" w14:textId="77777777" w:rsidR="00361C03" w:rsidRPr="00AE6D50" w:rsidRDefault="00361C03" w:rsidP="001E6F5A">
            <w:pPr>
              <w:keepNext/>
              <w:keepLines/>
              <w:rPr>
                <w:rFonts w:ascii="Arial" w:eastAsia="SimSun" w:hAnsi="Arial" w:cs="Arial"/>
                <w:color w:val="000000"/>
                <w:sz w:val="18"/>
                <w:szCs w:val="18"/>
                <w:lang w:eastAsia="zh-CN"/>
              </w:rPr>
            </w:pPr>
            <w:r w:rsidRPr="00AE6D50">
              <w:rPr>
                <w:rFonts w:ascii="Arial" w:eastAsia="SimSun" w:hAnsi="Arial" w:cs="Arial"/>
                <w:color w:val="000000"/>
                <w:sz w:val="18"/>
                <w:szCs w:val="18"/>
                <w:lang w:val="en-US" w:eastAsia="zh-CN"/>
              </w:rPr>
              <w:t>Per band and Per BC</w:t>
            </w:r>
          </w:p>
        </w:tc>
        <w:tc>
          <w:tcPr>
            <w:tcW w:w="1206" w:type="pct"/>
            <w:tcBorders>
              <w:top w:val="single" w:sz="4" w:space="0" w:color="auto"/>
              <w:left w:val="single" w:sz="4" w:space="0" w:color="auto"/>
              <w:bottom w:val="single" w:sz="4" w:space="0" w:color="auto"/>
              <w:right w:val="single" w:sz="4" w:space="0" w:color="auto"/>
            </w:tcBorders>
            <w:shd w:val="clear" w:color="auto" w:fill="auto"/>
          </w:tcPr>
          <w:p w14:paraId="03ACB188" w14:textId="77777777" w:rsidR="00361C03" w:rsidRPr="00AE6D50" w:rsidRDefault="00361C03" w:rsidP="001E6F5A">
            <w:pPr>
              <w:keepNext/>
              <w:keepLines/>
              <w:rPr>
                <w:rFonts w:ascii="Arial" w:eastAsia="SimSun" w:hAnsi="Arial" w:cs="Arial"/>
                <w:color w:val="000000"/>
                <w:sz w:val="18"/>
                <w:szCs w:val="18"/>
                <w:lang w:eastAsia="zh-CN"/>
              </w:rPr>
            </w:pPr>
            <w:r w:rsidRPr="00AE6D50">
              <w:rPr>
                <w:rFonts w:ascii="Arial" w:eastAsia="SimSun" w:hAnsi="Arial" w:cs="Arial"/>
                <w:color w:val="000000"/>
                <w:sz w:val="18"/>
                <w:szCs w:val="18"/>
                <w:lang w:eastAsia="zh-CN"/>
              </w:rPr>
              <w:t>Component 5 candidate values:</w:t>
            </w:r>
          </w:p>
          <w:p w14:paraId="132365DC" w14:textId="77777777" w:rsidR="00361C03" w:rsidRPr="00AE6D50" w:rsidRDefault="00361C03" w:rsidP="001E6F5A">
            <w:pPr>
              <w:keepNext/>
              <w:keepLines/>
              <w:rPr>
                <w:rFonts w:ascii="Arial" w:eastAsia="SimSun" w:hAnsi="Arial" w:cs="Arial"/>
                <w:color w:val="000000"/>
                <w:sz w:val="18"/>
                <w:szCs w:val="18"/>
                <w:lang w:eastAsia="zh-CN"/>
              </w:rPr>
            </w:pPr>
            <w:r w:rsidRPr="00AE6D50">
              <w:rPr>
                <w:rFonts w:ascii="Arial" w:eastAsia="SimSun" w:hAnsi="Arial" w:cs="Arial"/>
                <w:color w:val="000000"/>
                <w:sz w:val="18"/>
                <w:szCs w:val="18"/>
                <w:lang w:eastAsia="zh-CN"/>
              </w:rPr>
              <w:t>a) {4, 8, 12, 16, 24, 32}</w:t>
            </w:r>
          </w:p>
          <w:p w14:paraId="5007544A" w14:textId="77777777" w:rsidR="00361C03" w:rsidRPr="00AE6D50" w:rsidRDefault="00361C03" w:rsidP="001E6F5A">
            <w:pPr>
              <w:keepNext/>
              <w:keepLines/>
              <w:rPr>
                <w:rFonts w:ascii="Arial" w:eastAsia="SimSun" w:hAnsi="Arial" w:cs="Arial"/>
                <w:color w:val="000000"/>
                <w:sz w:val="18"/>
                <w:szCs w:val="18"/>
                <w:lang w:eastAsia="zh-CN"/>
              </w:rPr>
            </w:pPr>
            <w:r w:rsidRPr="00AE6D50">
              <w:rPr>
                <w:rFonts w:ascii="Arial" w:eastAsia="SimSun" w:hAnsi="Arial" w:cs="Arial"/>
                <w:color w:val="000000"/>
                <w:sz w:val="18"/>
                <w:szCs w:val="18"/>
                <w:lang w:eastAsia="zh-CN"/>
              </w:rPr>
              <w:t>b) {2,3,4 … 64}</w:t>
            </w:r>
          </w:p>
          <w:p w14:paraId="44398AB7" w14:textId="77777777" w:rsidR="00361C03" w:rsidRPr="00AE6D50" w:rsidRDefault="00361C03" w:rsidP="001E6F5A">
            <w:pPr>
              <w:keepNext/>
              <w:keepLines/>
              <w:rPr>
                <w:rFonts w:ascii="Arial" w:eastAsia="SimSun" w:hAnsi="Arial" w:cs="Arial"/>
                <w:color w:val="000000"/>
                <w:sz w:val="18"/>
                <w:szCs w:val="18"/>
                <w:lang w:eastAsia="zh-CN"/>
              </w:rPr>
            </w:pPr>
            <w:r w:rsidRPr="00AE6D50">
              <w:rPr>
                <w:rFonts w:ascii="Arial" w:eastAsia="SimSun" w:hAnsi="Arial" w:cs="Arial"/>
                <w:color w:val="000000"/>
                <w:sz w:val="18"/>
                <w:szCs w:val="18"/>
                <w:lang w:eastAsia="zh-CN"/>
              </w:rPr>
              <w:t>c) {4, …, 256}</w:t>
            </w:r>
          </w:p>
          <w:p w14:paraId="6E8B58F5" w14:textId="77777777" w:rsidR="00361C03" w:rsidRPr="00AE6D50" w:rsidRDefault="00361C03" w:rsidP="001E6F5A">
            <w:pPr>
              <w:keepNext/>
              <w:keepLines/>
              <w:rPr>
                <w:rFonts w:ascii="Arial" w:eastAsia="SimSun" w:hAnsi="Arial" w:cs="Arial"/>
                <w:color w:val="000000"/>
                <w:sz w:val="18"/>
                <w:szCs w:val="18"/>
                <w:lang w:eastAsia="zh-CN"/>
              </w:rPr>
            </w:pPr>
          </w:p>
          <w:p w14:paraId="72E09DF8" w14:textId="77777777" w:rsidR="00361C03" w:rsidRPr="00AE6D50" w:rsidRDefault="00361C03" w:rsidP="001E6F5A">
            <w:pPr>
              <w:keepNext/>
              <w:keepLines/>
              <w:rPr>
                <w:rFonts w:ascii="Arial" w:eastAsia="SimSun" w:hAnsi="Arial" w:cs="Arial"/>
                <w:color w:val="000000"/>
                <w:sz w:val="18"/>
                <w:szCs w:val="18"/>
                <w:lang w:eastAsia="zh-CN"/>
              </w:rPr>
            </w:pPr>
            <w:r w:rsidRPr="00AE6D50">
              <w:rPr>
                <w:rFonts w:ascii="Arial" w:eastAsia="SimSun" w:hAnsi="Arial" w:cs="Arial"/>
                <w:color w:val="000000"/>
                <w:sz w:val="18"/>
                <w:szCs w:val="18"/>
                <w:lang w:eastAsia="zh-CN"/>
              </w:rPr>
              <w:t>Component 7 candidate values: {1, 1.5, 2}</w:t>
            </w:r>
          </w:p>
          <w:p w14:paraId="2E1933BF" w14:textId="77777777" w:rsidR="00361C03" w:rsidRPr="00AE6D50" w:rsidRDefault="00361C03" w:rsidP="001E6F5A">
            <w:pPr>
              <w:keepNext/>
              <w:keepLines/>
              <w:rPr>
                <w:rFonts w:ascii="Arial" w:eastAsia="SimSun" w:hAnsi="Arial" w:cs="Arial"/>
                <w:color w:val="000000"/>
                <w:sz w:val="18"/>
                <w:szCs w:val="18"/>
                <w:lang w:eastAsia="zh-CN"/>
              </w:rPr>
            </w:pPr>
          </w:p>
          <w:p w14:paraId="17E2FB95" w14:textId="77777777" w:rsidR="00361C03" w:rsidRPr="00AE6D50" w:rsidRDefault="00361C03" w:rsidP="001E6F5A">
            <w:pPr>
              <w:keepNext/>
              <w:keepLines/>
              <w:rPr>
                <w:rFonts w:ascii="Arial" w:eastAsia="SimSun" w:hAnsi="Arial" w:cs="Arial"/>
                <w:color w:val="000000"/>
                <w:sz w:val="18"/>
                <w:szCs w:val="18"/>
                <w:lang w:eastAsia="zh-CN"/>
              </w:rPr>
            </w:pPr>
            <w:r w:rsidRPr="00AE6D50">
              <w:rPr>
                <w:rFonts w:ascii="Arial" w:eastAsia="SimSun" w:hAnsi="Arial" w:cs="Arial"/>
                <w:color w:val="000000"/>
                <w:sz w:val="18"/>
                <w:szCs w:val="18"/>
                <w:lang w:eastAsia="zh-CN"/>
              </w:rPr>
              <w:t>Component 8 candidate values: {2,3,4}</w:t>
            </w:r>
          </w:p>
          <w:p w14:paraId="79DA4AC2" w14:textId="77777777" w:rsidR="00361C03" w:rsidRPr="00AE6D50" w:rsidRDefault="00361C03" w:rsidP="001E6F5A">
            <w:pPr>
              <w:keepNext/>
              <w:keepLines/>
              <w:rPr>
                <w:rFonts w:ascii="Arial" w:eastAsia="SimSun" w:hAnsi="Arial" w:cs="Arial"/>
                <w:color w:val="000000"/>
                <w:sz w:val="18"/>
                <w:szCs w:val="18"/>
                <w:lang w:eastAsia="zh-CN"/>
              </w:rPr>
            </w:pPr>
          </w:p>
          <w:p w14:paraId="4672E731" w14:textId="77777777" w:rsidR="00361C03" w:rsidRPr="00AE6D50" w:rsidRDefault="00361C03" w:rsidP="001E6F5A">
            <w:pPr>
              <w:keepNext/>
              <w:keepLines/>
              <w:rPr>
                <w:rFonts w:ascii="Arial" w:eastAsia="SimSun" w:hAnsi="Arial" w:cs="Arial"/>
                <w:color w:val="000000"/>
                <w:sz w:val="18"/>
                <w:szCs w:val="18"/>
                <w:lang w:eastAsia="zh-CN"/>
              </w:rPr>
            </w:pPr>
            <w:r w:rsidRPr="00AE6D50">
              <w:rPr>
                <w:rFonts w:ascii="Arial" w:eastAsia="SimSun" w:hAnsi="Arial" w:cs="Arial"/>
                <w:color w:val="000000"/>
                <w:sz w:val="18"/>
                <w:szCs w:val="18"/>
                <w:lang w:eastAsia="zh-CN"/>
              </w:rPr>
              <w:t xml:space="preserve">Note: </w:t>
            </w:r>
          </w:p>
          <w:p w14:paraId="411C203D" w14:textId="77777777" w:rsidR="00361C03" w:rsidRPr="00AE6D50" w:rsidRDefault="00361C03" w:rsidP="001E6F5A">
            <w:pPr>
              <w:keepNext/>
              <w:keepLines/>
              <w:rPr>
                <w:rFonts w:ascii="Arial" w:eastAsia="SimSun" w:hAnsi="Arial" w:cs="Arial"/>
                <w:color w:val="000000"/>
                <w:sz w:val="18"/>
                <w:szCs w:val="18"/>
                <w:lang w:eastAsia="zh-CN"/>
              </w:rPr>
            </w:pPr>
            <w:r w:rsidRPr="00AE6D50">
              <w:rPr>
                <w:rFonts w:ascii="Arial" w:eastAsia="SimSun" w:hAnsi="Arial" w:cs="Arial"/>
                <w:color w:val="000000"/>
                <w:sz w:val="18"/>
                <w:szCs w:val="18"/>
                <w:lang w:eastAsia="zh-CN"/>
              </w:rPr>
              <w:t xml:space="preserve">When NTRP=1 TRP is configured, OCPU =1. </w:t>
            </w:r>
          </w:p>
          <w:p w14:paraId="6F0D8B0A" w14:textId="77777777" w:rsidR="00361C03" w:rsidRPr="00AE6D50" w:rsidRDefault="00361C03" w:rsidP="001E6F5A">
            <w:pPr>
              <w:keepNext/>
              <w:keepLines/>
              <w:rPr>
                <w:rFonts w:ascii="Arial" w:eastAsia="SimSun" w:hAnsi="Arial" w:cs="Arial"/>
                <w:color w:val="000000"/>
                <w:sz w:val="18"/>
                <w:szCs w:val="18"/>
                <w:lang w:eastAsia="zh-CN"/>
              </w:rPr>
            </w:pPr>
            <w:r w:rsidRPr="00AE6D50">
              <w:rPr>
                <w:rFonts w:ascii="Arial" w:eastAsia="SimSun" w:hAnsi="Arial" w:cs="Arial"/>
                <w:color w:val="000000"/>
                <w:sz w:val="18"/>
                <w:szCs w:val="18"/>
                <w:lang w:eastAsia="zh-CN"/>
              </w:rPr>
              <w:t xml:space="preserve">When NTRP&gt;1 TRPS are configured, OCPU = </w:t>
            </w:r>
            <w:proofErr w:type="gramStart"/>
            <w:r w:rsidRPr="00AE6D50">
              <w:rPr>
                <w:rFonts w:ascii="Arial" w:eastAsia="SimSun" w:hAnsi="Arial" w:cs="Arial"/>
                <w:color w:val="000000"/>
                <w:sz w:val="18"/>
                <w:szCs w:val="18"/>
                <w:lang w:eastAsia="zh-CN"/>
              </w:rPr>
              <w:t>ceil(</w:t>
            </w:r>
            <w:proofErr w:type="gramEnd"/>
            <w:r w:rsidRPr="00AE6D50">
              <w:rPr>
                <w:rFonts w:ascii="Arial" w:eastAsia="SimSun" w:hAnsi="Arial" w:cs="Arial"/>
                <w:color w:val="000000"/>
                <w:sz w:val="18"/>
                <w:szCs w:val="18"/>
                <w:lang w:eastAsia="zh-CN"/>
              </w:rPr>
              <w:t>X * NTRP)</w:t>
            </w:r>
          </w:p>
          <w:p w14:paraId="759BF863" w14:textId="77777777" w:rsidR="00361C03" w:rsidRPr="00AE6D50" w:rsidRDefault="00361C03" w:rsidP="001E6F5A">
            <w:pPr>
              <w:keepNext/>
              <w:keepLines/>
              <w:rPr>
                <w:rFonts w:ascii="Arial" w:eastAsia="SimSun" w:hAnsi="Arial" w:cs="Arial"/>
                <w:color w:val="000000"/>
                <w:sz w:val="18"/>
                <w:szCs w:val="18"/>
                <w:lang w:eastAsia="zh-CN"/>
              </w:rPr>
            </w:pPr>
          </w:p>
          <w:p w14:paraId="7B94F49C" w14:textId="77777777" w:rsidR="00361C03" w:rsidRPr="00AE6D50" w:rsidRDefault="00361C03" w:rsidP="001E6F5A">
            <w:pPr>
              <w:keepNext/>
              <w:keepLines/>
              <w:rPr>
                <w:rFonts w:ascii="Arial" w:eastAsia="SimSun" w:hAnsi="Arial" w:cs="Arial"/>
                <w:color w:val="000000"/>
                <w:sz w:val="18"/>
                <w:szCs w:val="18"/>
                <w:lang w:eastAsia="zh-CN"/>
              </w:rPr>
            </w:pPr>
            <w:r w:rsidRPr="00AE6D50">
              <w:rPr>
                <w:rFonts w:ascii="Arial" w:eastAsia="SimSun" w:hAnsi="Arial" w:cs="Arial"/>
                <w:color w:val="000000"/>
                <w:sz w:val="18"/>
                <w:szCs w:val="18"/>
                <w:lang w:eastAsia="zh-CN"/>
              </w:rPr>
              <w:t>Note: A-CSI is supported, and whether UE supports SP-CSI on PUSCH is dependent on FG2-32b</w:t>
            </w:r>
          </w:p>
          <w:p w14:paraId="1C78EE40" w14:textId="77777777" w:rsidR="00361C03" w:rsidRPr="00AE6D50" w:rsidRDefault="00361C03" w:rsidP="001E6F5A">
            <w:pPr>
              <w:keepNext/>
              <w:keepLines/>
              <w:rPr>
                <w:rFonts w:ascii="Arial" w:eastAsia="SimSun" w:hAnsi="Arial" w:cs="Arial"/>
                <w:color w:val="000000"/>
                <w:sz w:val="18"/>
                <w:szCs w:val="18"/>
                <w:lang w:eastAsia="zh-CN"/>
              </w:rPr>
            </w:pPr>
          </w:p>
          <w:p w14:paraId="6658BE2D" w14:textId="77777777" w:rsidR="00361C03" w:rsidRPr="00AE6D50" w:rsidRDefault="00361C03" w:rsidP="001E6F5A">
            <w:pPr>
              <w:keepNext/>
              <w:keepLines/>
              <w:rPr>
                <w:rFonts w:ascii="Arial" w:eastAsia="SimSun" w:hAnsi="Arial" w:cs="Arial"/>
                <w:color w:val="000000"/>
                <w:sz w:val="18"/>
                <w:szCs w:val="18"/>
              </w:rPr>
            </w:pPr>
            <w:r w:rsidRPr="00AE6D50">
              <w:rPr>
                <w:rFonts w:ascii="Arial" w:eastAsia="SimSun" w:hAnsi="Arial" w:cs="Arial"/>
                <w:color w:val="000000"/>
                <w:sz w:val="18"/>
                <w:szCs w:val="18"/>
                <w:lang w:eastAsia="zh-CN"/>
              </w:rPr>
              <w:t>Note: A UE that supports CSI enhancement for Rel. 16 based type-II CJT must support this FG</w:t>
            </w:r>
          </w:p>
        </w:tc>
      </w:tr>
      <w:tr w:rsidR="00361C03" w:rsidRPr="00AE6D50" w14:paraId="5F14E19E" w14:textId="77777777" w:rsidTr="00361C03">
        <w:trPr>
          <w:trHeight w:val="20"/>
        </w:trPr>
        <w:tc>
          <w:tcPr>
            <w:tcW w:w="242" w:type="pct"/>
            <w:tcBorders>
              <w:top w:val="single" w:sz="4" w:space="0" w:color="auto"/>
              <w:left w:val="single" w:sz="4" w:space="0" w:color="auto"/>
              <w:bottom w:val="single" w:sz="4" w:space="0" w:color="auto"/>
              <w:right w:val="single" w:sz="4" w:space="0" w:color="auto"/>
            </w:tcBorders>
            <w:shd w:val="clear" w:color="auto" w:fill="auto"/>
          </w:tcPr>
          <w:p w14:paraId="673AC1F2" w14:textId="77777777" w:rsidR="00361C03" w:rsidRPr="00AE6D50" w:rsidRDefault="00361C03" w:rsidP="001E6F5A">
            <w:pPr>
              <w:keepNext/>
              <w:keepLines/>
              <w:rPr>
                <w:rFonts w:ascii="Arial" w:eastAsia="ＭＳ 明朝" w:hAnsi="Arial" w:cs="Arial"/>
                <w:color w:val="000000"/>
                <w:sz w:val="18"/>
                <w:szCs w:val="18"/>
              </w:rPr>
            </w:pPr>
            <w:r w:rsidRPr="00AE6D50">
              <w:rPr>
                <w:rFonts w:ascii="Arial" w:eastAsia="SimSun" w:hAnsi="Arial" w:cs="Arial"/>
                <w:color w:val="000000"/>
                <w:sz w:val="18"/>
                <w:szCs w:val="18"/>
              </w:rPr>
              <w:t>40-3-1-1a</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542F6024" w14:textId="77777777" w:rsidR="00361C03" w:rsidRPr="00AE6D50" w:rsidRDefault="00361C03" w:rsidP="001E6F5A">
            <w:pPr>
              <w:spacing w:before="60" w:after="60"/>
              <w:rPr>
                <w:rFonts w:ascii="Arial" w:eastAsia="SimSun" w:hAnsi="Arial" w:cs="Arial"/>
                <w:color w:val="000000"/>
                <w:sz w:val="18"/>
                <w:szCs w:val="18"/>
                <w:lang w:eastAsia="zh-CN"/>
              </w:rPr>
            </w:pPr>
            <w:r w:rsidRPr="00AE6D50">
              <w:rPr>
                <w:rFonts w:ascii="Arial" w:eastAsia="SimSun" w:hAnsi="Arial" w:cs="Arial"/>
                <w:color w:val="000000"/>
                <w:sz w:val="18"/>
                <w:szCs w:val="18"/>
                <w:lang w:eastAsia="zh-CN"/>
              </w:rPr>
              <w:t xml:space="preserve">Support of mode 1 for Rel-16-based CJT type-II codebook with FD basis selection integer frequency offset </w:t>
            </w:r>
          </w:p>
        </w:tc>
        <w:tc>
          <w:tcPr>
            <w:tcW w:w="2449" w:type="pct"/>
            <w:tcBorders>
              <w:top w:val="single" w:sz="4" w:space="0" w:color="auto"/>
              <w:left w:val="single" w:sz="4" w:space="0" w:color="auto"/>
              <w:bottom w:val="single" w:sz="4" w:space="0" w:color="auto"/>
              <w:right w:val="single" w:sz="4" w:space="0" w:color="auto"/>
            </w:tcBorders>
            <w:shd w:val="clear" w:color="auto" w:fill="auto"/>
          </w:tcPr>
          <w:p w14:paraId="38882F41" w14:textId="77777777" w:rsidR="00361C03" w:rsidRPr="00AE6D50" w:rsidRDefault="00361C03" w:rsidP="001E6F5A">
            <w:pPr>
              <w:rPr>
                <w:rFonts w:ascii="Arial" w:eastAsia="ＭＳ ゴシック" w:hAnsi="Arial" w:cs="Arial"/>
                <w:color w:val="000000"/>
                <w:sz w:val="18"/>
                <w:szCs w:val="18"/>
                <w:lang w:eastAsia="ja-JP"/>
              </w:rPr>
            </w:pPr>
            <w:r w:rsidRPr="00AE6D50">
              <w:rPr>
                <w:rFonts w:ascii="Arial" w:eastAsia="ＭＳ ゴシック" w:hAnsi="Arial" w:cs="Arial"/>
                <w:color w:val="000000"/>
                <w:sz w:val="18"/>
                <w:szCs w:val="18"/>
                <w:lang w:eastAsia="ja-JP"/>
              </w:rPr>
              <w:t xml:space="preserve">1. Support of Rel-16 </w:t>
            </w:r>
            <w:proofErr w:type="spellStart"/>
            <w:r w:rsidRPr="00AE6D50">
              <w:rPr>
                <w:rFonts w:ascii="Arial" w:eastAsia="ＭＳ ゴシック" w:hAnsi="Arial" w:cs="Arial"/>
                <w:color w:val="000000"/>
                <w:sz w:val="18"/>
                <w:szCs w:val="18"/>
                <w:lang w:eastAsia="ja-JP"/>
              </w:rPr>
              <w:t>eType</w:t>
            </w:r>
            <w:proofErr w:type="spellEnd"/>
            <w:r w:rsidRPr="00AE6D50">
              <w:rPr>
                <w:rFonts w:ascii="Arial" w:eastAsia="ＭＳ ゴシック" w:hAnsi="Arial" w:cs="Arial"/>
                <w:color w:val="000000"/>
                <w:sz w:val="18"/>
                <w:szCs w:val="18"/>
                <w:lang w:eastAsia="ja-JP"/>
              </w:rPr>
              <w:t xml:space="preserve">-II codebook refinement for multi-TRP CJT with PMI </w:t>
            </w:r>
            <w:proofErr w:type="spellStart"/>
            <w:r w:rsidRPr="00AE6D50">
              <w:rPr>
                <w:rFonts w:ascii="Arial" w:eastAsia="ＭＳ ゴシック" w:hAnsi="Arial" w:cs="Arial"/>
                <w:color w:val="000000"/>
                <w:sz w:val="18"/>
                <w:szCs w:val="18"/>
                <w:lang w:eastAsia="ja-JP"/>
              </w:rPr>
              <w:t>subband</w:t>
            </w:r>
            <w:proofErr w:type="spellEnd"/>
            <w:r w:rsidRPr="00AE6D50">
              <w:rPr>
                <w:rFonts w:ascii="Arial" w:eastAsia="ＭＳ ゴシック" w:hAnsi="Arial" w:cs="Arial"/>
                <w:color w:val="000000"/>
                <w:sz w:val="18"/>
                <w:szCs w:val="18"/>
                <w:lang w:eastAsia="ja-JP"/>
              </w:rPr>
              <w:t xml:space="preserve"> R=1.</w:t>
            </w:r>
          </w:p>
          <w:p w14:paraId="5B8992D9" w14:textId="77777777" w:rsidR="00361C03" w:rsidRPr="00AE6D50" w:rsidRDefault="00361C03" w:rsidP="001E6F5A">
            <w:pPr>
              <w:rPr>
                <w:rFonts w:ascii="Arial" w:eastAsia="ＭＳ ゴシック" w:hAnsi="Arial" w:cs="Arial"/>
                <w:color w:val="000000"/>
                <w:sz w:val="18"/>
                <w:szCs w:val="18"/>
                <w:lang w:eastAsia="ja-JP"/>
              </w:rPr>
            </w:pPr>
            <w:r w:rsidRPr="00AE6D50">
              <w:rPr>
                <w:rFonts w:ascii="Arial" w:eastAsia="ＭＳ ゴシック" w:hAnsi="Arial" w:cs="Arial"/>
                <w:color w:val="000000"/>
                <w:sz w:val="18"/>
                <w:szCs w:val="18"/>
                <w:lang w:eastAsia="ja-JP"/>
              </w:rPr>
              <w:t xml:space="preserve">2. Support of parameter combinations with L=2,4 </w:t>
            </w:r>
          </w:p>
          <w:p w14:paraId="47D37E8D" w14:textId="77777777" w:rsidR="00361C03" w:rsidRPr="00AE6D50" w:rsidRDefault="00361C03" w:rsidP="001E6F5A">
            <w:pPr>
              <w:rPr>
                <w:rFonts w:ascii="Arial" w:eastAsia="ＭＳ ゴシック" w:hAnsi="Arial" w:cs="Arial"/>
                <w:color w:val="000000"/>
                <w:sz w:val="18"/>
                <w:szCs w:val="18"/>
                <w:lang w:eastAsia="ja-JP"/>
              </w:rPr>
            </w:pPr>
            <w:r w:rsidRPr="00AE6D50">
              <w:rPr>
                <w:rFonts w:ascii="Arial" w:eastAsia="ＭＳ ゴシック" w:hAnsi="Arial" w:cs="Arial"/>
                <w:color w:val="000000"/>
                <w:sz w:val="18"/>
                <w:szCs w:val="18"/>
                <w:lang w:eastAsia="ja-JP"/>
              </w:rPr>
              <w:t>3. Support of rank 1,2</w:t>
            </w:r>
          </w:p>
          <w:p w14:paraId="17AABA65" w14:textId="77777777" w:rsidR="00361C03" w:rsidRPr="00AE6D50" w:rsidRDefault="00361C03" w:rsidP="001E6F5A">
            <w:pPr>
              <w:rPr>
                <w:rFonts w:ascii="Arial" w:eastAsia="ＭＳ ゴシック" w:hAnsi="Arial" w:cs="Arial"/>
                <w:color w:val="000000"/>
                <w:sz w:val="18"/>
                <w:szCs w:val="18"/>
                <w:lang w:eastAsia="ja-JP"/>
              </w:rPr>
            </w:pPr>
            <w:r w:rsidRPr="00AE6D50">
              <w:rPr>
                <w:rFonts w:ascii="Arial" w:eastAsia="ＭＳ ゴシック" w:hAnsi="Arial" w:cs="Arial"/>
                <w:color w:val="000000"/>
                <w:sz w:val="18"/>
                <w:szCs w:val="18"/>
                <w:lang w:eastAsia="ja-JP"/>
              </w:rPr>
              <w:t xml:space="preserve">4. A list of supported combinations, up to 16, </w:t>
            </w:r>
            <w:r w:rsidRPr="00AE6D50">
              <w:rPr>
                <w:rFonts w:ascii="Arial" w:eastAsia="ＭＳ ゴシック" w:hAnsi="Arial" w:cs="Arial"/>
                <w:color w:val="000000"/>
                <w:sz w:val="18"/>
                <w:szCs w:val="18"/>
                <w:highlight w:val="yellow"/>
                <w:lang w:eastAsia="ja-JP"/>
              </w:rPr>
              <w:t>across all CCs</w:t>
            </w:r>
            <w:r w:rsidRPr="00AE6D50">
              <w:rPr>
                <w:rFonts w:ascii="Arial" w:eastAsia="ＭＳ ゴシック" w:hAnsi="Arial" w:cs="Arial"/>
                <w:color w:val="000000"/>
                <w:sz w:val="18"/>
                <w:szCs w:val="18"/>
                <w:lang w:eastAsia="ja-JP"/>
              </w:rPr>
              <w:t xml:space="preserve"> simultaneously, where each combination is</w:t>
            </w:r>
          </w:p>
          <w:p w14:paraId="0BBD7FFF" w14:textId="77777777" w:rsidR="00361C03" w:rsidRPr="00AE6D50" w:rsidRDefault="00361C03" w:rsidP="001E6F5A">
            <w:pPr>
              <w:rPr>
                <w:rFonts w:ascii="Arial" w:eastAsia="ＭＳ ゴシック" w:hAnsi="Arial" w:cs="Arial"/>
                <w:color w:val="000000"/>
                <w:sz w:val="18"/>
                <w:szCs w:val="18"/>
                <w:lang w:eastAsia="ja-JP"/>
              </w:rPr>
            </w:pPr>
            <w:r w:rsidRPr="00AE6D50">
              <w:rPr>
                <w:rFonts w:ascii="Arial" w:eastAsia="ＭＳ ゴシック" w:hAnsi="Arial" w:cs="Arial"/>
                <w:color w:val="000000"/>
                <w:sz w:val="18"/>
                <w:szCs w:val="18"/>
                <w:lang w:eastAsia="ja-JP"/>
              </w:rPr>
              <w:t>a) Maximum number of Tx ports in one NZP CSI-RS resource associated with multi-TRP CJT</w:t>
            </w:r>
          </w:p>
          <w:p w14:paraId="7FE4222A" w14:textId="77777777" w:rsidR="00361C03" w:rsidRPr="00AE6D50" w:rsidRDefault="00361C03" w:rsidP="001E6F5A">
            <w:pPr>
              <w:rPr>
                <w:rFonts w:ascii="Arial" w:eastAsia="ＭＳ ゴシック" w:hAnsi="Arial" w:cs="Arial"/>
                <w:color w:val="000000"/>
                <w:sz w:val="18"/>
                <w:szCs w:val="18"/>
                <w:lang w:eastAsia="ja-JP"/>
              </w:rPr>
            </w:pPr>
            <w:r w:rsidRPr="00AE6D50">
              <w:rPr>
                <w:rFonts w:ascii="Arial" w:eastAsia="ＭＳ ゴシック" w:hAnsi="Arial" w:cs="Arial"/>
                <w:color w:val="000000"/>
                <w:sz w:val="18"/>
                <w:szCs w:val="18"/>
                <w:lang w:eastAsia="ja-JP"/>
              </w:rPr>
              <w:t>b) Maximum total number of NZP CSI-RS resource associated with multi-TRP CJT</w:t>
            </w:r>
          </w:p>
          <w:p w14:paraId="6DFF9EDD" w14:textId="77777777" w:rsidR="00361C03" w:rsidRPr="00AE6D50" w:rsidRDefault="00361C03" w:rsidP="001E6F5A">
            <w:pPr>
              <w:rPr>
                <w:rFonts w:ascii="Arial" w:eastAsia="ＭＳ ゴシック" w:hAnsi="Arial" w:cs="Arial"/>
                <w:color w:val="000000"/>
                <w:sz w:val="18"/>
                <w:szCs w:val="18"/>
                <w:lang w:eastAsia="ja-JP"/>
              </w:rPr>
            </w:pPr>
            <w:r w:rsidRPr="00AE6D50">
              <w:rPr>
                <w:rFonts w:ascii="Arial" w:eastAsia="ＭＳ ゴシック" w:hAnsi="Arial" w:cs="Arial"/>
                <w:color w:val="000000"/>
                <w:sz w:val="18"/>
                <w:szCs w:val="18"/>
                <w:lang w:eastAsia="ja-JP"/>
              </w:rPr>
              <w:t>c) Maximum total number of Tx ports of NZP CSI-RS resources associated with multi-TRP CJT]</w:t>
            </w:r>
          </w:p>
          <w:p w14:paraId="027E7D00" w14:textId="77777777" w:rsidR="00361C03" w:rsidRPr="00AE6D50" w:rsidRDefault="00361C03" w:rsidP="001E6F5A">
            <w:pPr>
              <w:rPr>
                <w:rFonts w:ascii="Arial" w:eastAsia="ＭＳ ゴシック" w:hAnsi="Arial" w:cs="Arial"/>
                <w:color w:val="000000"/>
                <w:sz w:val="18"/>
                <w:szCs w:val="18"/>
                <w:lang w:eastAsia="ja-JP"/>
              </w:rPr>
            </w:pPr>
            <w:r w:rsidRPr="00AE6D50">
              <w:rPr>
                <w:rFonts w:ascii="Arial" w:eastAsia="ＭＳ ゴシック" w:hAnsi="Arial" w:cs="Arial"/>
                <w:color w:val="000000"/>
                <w:sz w:val="18"/>
                <w:szCs w:val="18"/>
                <w:lang w:eastAsia="ja-JP"/>
              </w:rPr>
              <w:t>5. Supported frequency basis selection mode 1, i.e., common frequency basis selection among different TRPs with FD basis selection integer frequency offset</w:t>
            </w:r>
          </w:p>
        </w:tc>
        <w:tc>
          <w:tcPr>
            <w:tcW w:w="121" w:type="pct"/>
            <w:tcBorders>
              <w:top w:val="single" w:sz="4" w:space="0" w:color="auto"/>
              <w:left w:val="single" w:sz="4" w:space="0" w:color="auto"/>
              <w:bottom w:val="single" w:sz="4" w:space="0" w:color="auto"/>
              <w:right w:val="single" w:sz="4" w:space="0" w:color="auto"/>
            </w:tcBorders>
            <w:shd w:val="clear" w:color="auto" w:fill="auto"/>
          </w:tcPr>
          <w:p w14:paraId="498E0E17" w14:textId="77777777" w:rsidR="00361C03" w:rsidRPr="00AE6D50" w:rsidRDefault="00361C03" w:rsidP="001E6F5A">
            <w:pPr>
              <w:keepNext/>
              <w:keepLines/>
              <w:rPr>
                <w:rFonts w:ascii="Arial" w:eastAsia="ＭＳ 明朝" w:hAnsi="Arial" w:cs="Arial"/>
                <w:color w:val="000000"/>
                <w:sz w:val="18"/>
                <w:szCs w:val="18"/>
                <w:lang w:eastAsia="ja-JP"/>
              </w:rPr>
            </w:pPr>
            <w:r w:rsidRPr="00AE6D50">
              <w:rPr>
                <w:rFonts w:ascii="Arial" w:eastAsia="ＭＳ 明朝" w:hAnsi="Arial" w:cs="Arial"/>
                <w:color w:val="000000"/>
                <w:sz w:val="18"/>
                <w:szCs w:val="18"/>
              </w:rPr>
              <w:t>40-3-1-1</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5CDE19F6" w14:textId="77777777" w:rsidR="00361C03" w:rsidRPr="00AE6D50" w:rsidRDefault="00361C03" w:rsidP="001E6F5A">
            <w:pPr>
              <w:keepNext/>
              <w:keepLines/>
              <w:rPr>
                <w:rFonts w:ascii="Arial" w:eastAsia="SimSun" w:hAnsi="Arial" w:cs="Arial"/>
                <w:color w:val="000000"/>
                <w:sz w:val="18"/>
                <w:szCs w:val="18"/>
                <w:lang w:eastAsia="zh-CN"/>
              </w:rPr>
            </w:pPr>
            <w:r w:rsidRPr="00AE6D50">
              <w:rPr>
                <w:rFonts w:ascii="Arial" w:eastAsia="SimSun" w:hAnsi="Arial" w:cs="Arial"/>
                <w:color w:val="000000"/>
                <w:sz w:val="18"/>
                <w:szCs w:val="18"/>
                <w:lang w:eastAsia="zh-CN"/>
              </w:rPr>
              <w:t>Per band and Per BC</w:t>
            </w:r>
          </w:p>
        </w:tc>
        <w:tc>
          <w:tcPr>
            <w:tcW w:w="1206" w:type="pct"/>
            <w:tcBorders>
              <w:top w:val="single" w:sz="4" w:space="0" w:color="auto"/>
              <w:left w:val="single" w:sz="4" w:space="0" w:color="auto"/>
              <w:bottom w:val="single" w:sz="4" w:space="0" w:color="auto"/>
              <w:right w:val="single" w:sz="4" w:space="0" w:color="auto"/>
            </w:tcBorders>
            <w:shd w:val="clear" w:color="auto" w:fill="auto"/>
          </w:tcPr>
          <w:p w14:paraId="1FB28AC2" w14:textId="77777777" w:rsidR="00361C03" w:rsidRPr="00AE6D50" w:rsidRDefault="00361C03" w:rsidP="001E6F5A">
            <w:pPr>
              <w:keepNext/>
              <w:keepLines/>
              <w:rPr>
                <w:rFonts w:ascii="Arial" w:eastAsia="SimSun" w:hAnsi="Arial" w:cs="Arial"/>
                <w:color w:val="000000"/>
                <w:sz w:val="18"/>
                <w:szCs w:val="18"/>
              </w:rPr>
            </w:pPr>
            <w:r w:rsidRPr="00AE6D50">
              <w:rPr>
                <w:rFonts w:ascii="Arial" w:eastAsia="SimSun" w:hAnsi="Arial" w:cs="Arial"/>
                <w:color w:val="000000"/>
                <w:sz w:val="18"/>
                <w:szCs w:val="18"/>
              </w:rPr>
              <w:t>Component 4 candidate values:</w:t>
            </w:r>
          </w:p>
          <w:p w14:paraId="1F81F345" w14:textId="77777777" w:rsidR="00361C03" w:rsidRPr="00AE6D50" w:rsidRDefault="00361C03" w:rsidP="001E6F5A">
            <w:pPr>
              <w:keepNext/>
              <w:keepLines/>
              <w:rPr>
                <w:rFonts w:ascii="Arial" w:eastAsia="SimSun" w:hAnsi="Arial" w:cs="Arial"/>
                <w:color w:val="000000"/>
                <w:sz w:val="18"/>
                <w:szCs w:val="18"/>
              </w:rPr>
            </w:pPr>
            <w:r w:rsidRPr="00AE6D50">
              <w:rPr>
                <w:rFonts w:ascii="Arial" w:eastAsia="SimSun" w:hAnsi="Arial" w:cs="Arial"/>
                <w:color w:val="000000"/>
                <w:sz w:val="18"/>
                <w:szCs w:val="18"/>
              </w:rPr>
              <w:t>a) {4, 8, 12, 16, 24, 32}</w:t>
            </w:r>
          </w:p>
          <w:p w14:paraId="575E59C8" w14:textId="77777777" w:rsidR="00361C03" w:rsidRPr="00AE6D50" w:rsidRDefault="00361C03" w:rsidP="001E6F5A">
            <w:pPr>
              <w:keepNext/>
              <w:keepLines/>
              <w:rPr>
                <w:rFonts w:ascii="Arial" w:eastAsia="SimSun" w:hAnsi="Arial" w:cs="Arial"/>
                <w:color w:val="000000"/>
                <w:sz w:val="18"/>
                <w:szCs w:val="18"/>
              </w:rPr>
            </w:pPr>
            <w:r w:rsidRPr="00AE6D50">
              <w:rPr>
                <w:rFonts w:ascii="Arial" w:eastAsia="SimSun" w:hAnsi="Arial" w:cs="Arial"/>
                <w:color w:val="000000"/>
                <w:sz w:val="18"/>
                <w:szCs w:val="18"/>
              </w:rPr>
              <w:t>b) {2,3,4 … 64}</w:t>
            </w:r>
          </w:p>
          <w:p w14:paraId="59A744F1" w14:textId="77777777" w:rsidR="00361C03" w:rsidRPr="00AE6D50" w:rsidRDefault="00361C03" w:rsidP="001E6F5A">
            <w:pPr>
              <w:keepNext/>
              <w:keepLines/>
              <w:rPr>
                <w:rFonts w:ascii="Arial" w:eastAsia="SimSun" w:hAnsi="Arial" w:cs="Arial"/>
                <w:color w:val="000000"/>
                <w:sz w:val="18"/>
                <w:szCs w:val="18"/>
              </w:rPr>
            </w:pPr>
            <w:r w:rsidRPr="00AE6D50">
              <w:rPr>
                <w:rFonts w:ascii="Arial" w:eastAsia="SimSun" w:hAnsi="Arial" w:cs="Arial"/>
                <w:color w:val="000000"/>
                <w:sz w:val="18"/>
                <w:szCs w:val="18"/>
              </w:rPr>
              <w:t>c) {4, …, 256}</w:t>
            </w:r>
          </w:p>
        </w:tc>
      </w:tr>
      <w:tr w:rsidR="00361C03" w:rsidRPr="00831D8A" w14:paraId="0E1F0F77" w14:textId="77777777" w:rsidTr="00361C03">
        <w:trPr>
          <w:trHeight w:val="20"/>
        </w:trPr>
        <w:tc>
          <w:tcPr>
            <w:tcW w:w="242" w:type="pct"/>
            <w:tcBorders>
              <w:top w:val="single" w:sz="4" w:space="0" w:color="auto"/>
              <w:left w:val="single" w:sz="4" w:space="0" w:color="auto"/>
              <w:bottom w:val="single" w:sz="4" w:space="0" w:color="auto"/>
              <w:right w:val="single" w:sz="4" w:space="0" w:color="auto"/>
            </w:tcBorders>
            <w:shd w:val="clear" w:color="auto" w:fill="auto"/>
          </w:tcPr>
          <w:p w14:paraId="56FA51DC" w14:textId="77777777" w:rsidR="00361C03" w:rsidRPr="00AE6D50" w:rsidRDefault="00361C03" w:rsidP="001E6F5A">
            <w:pPr>
              <w:rPr>
                <w:rFonts w:ascii="Arial" w:eastAsia="SimSun" w:hAnsi="Arial" w:cs="Arial"/>
                <w:color w:val="000000"/>
                <w:sz w:val="18"/>
                <w:szCs w:val="18"/>
              </w:rPr>
            </w:pPr>
            <w:r w:rsidRPr="00AE6D50">
              <w:rPr>
                <w:rFonts w:ascii="Arial" w:eastAsia="SimSun" w:hAnsi="Arial" w:cs="Arial"/>
                <w:color w:val="000000"/>
                <w:sz w:val="18"/>
                <w:szCs w:val="18"/>
              </w:rPr>
              <w:t>40-3-1-3</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5C234C06" w14:textId="77777777" w:rsidR="00361C03" w:rsidRPr="00AE6D50" w:rsidRDefault="00361C03" w:rsidP="001E6F5A">
            <w:pPr>
              <w:rPr>
                <w:rFonts w:ascii="Arial" w:eastAsia="SimSun" w:hAnsi="Arial" w:cs="Arial"/>
                <w:color w:val="000000"/>
                <w:sz w:val="18"/>
                <w:szCs w:val="18"/>
                <w:lang w:eastAsia="zh-CN"/>
              </w:rPr>
            </w:pPr>
            <w:r w:rsidRPr="00AE6D50">
              <w:rPr>
                <w:rFonts w:ascii="Arial" w:eastAsia="SimSun" w:hAnsi="Arial" w:cs="Arial"/>
                <w:color w:val="000000"/>
                <w:sz w:val="18"/>
                <w:szCs w:val="18"/>
                <w:lang w:eastAsia="zh-CN"/>
              </w:rPr>
              <w:t xml:space="preserve">Support R=2 for Rel-16-based CJT codebook  </w:t>
            </w:r>
          </w:p>
        </w:tc>
        <w:tc>
          <w:tcPr>
            <w:tcW w:w="2449" w:type="pct"/>
            <w:tcBorders>
              <w:top w:val="single" w:sz="4" w:space="0" w:color="auto"/>
              <w:left w:val="single" w:sz="4" w:space="0" w:color="auto"/>
              <w:bottom w:val="single" w:sz="4" w:space="0" w:color="auto"/>
              <w:right w:val="single" w:sz="4" w:space="0" w:color="auto"/>
            </w:tcBorders>
            <w:shd w:val="clear" w:color="auto" w:fill="auto"/>
          </w:tcPr>
          <w:p w14:paraId="5128599F" w14:textId="77777777" w:rsidR="00361C03" w:rsidRPr="00AE6D50" w:rsidRDefault="00361C03" w:rsidP="001E6F5A">
            <w:pPr>
              <w:rPr>
                <w:rFonts w:ascii="Arial" w:eastAsia="ＭＳ ゴシック" w:hAnsi="Arial" w:cs="Arial"/>
                <w:color w:val="000000"/>
                <w:sz w:val="18"/>
                <w:szCs w:val="18"/>
                <w:lang w:eastAsia="ja-JP"/>
              </w:rPr>
            </w:pPr>
            <w:r w:rsidRPr="00AE6D50">
              <w:rPr>
                <w:rFonts w:ascii="Arial" w:eastAsia="ＭＳ ゴシック" w:hAnsi="Arial" w:cs="Arial"/>
                <w:color w:val="000000"/>
                <w:sz w:val="18"/>
                <w:szCs w:val="18"/>
                <w:lang w:eastAsia="ja-JP"/>
              </w:rPr>
              <w:t xml:space="preserve">1. Support of Rel-16 </w:t>
            </w:r>
            <w:proofErr w:type="spellStart"/>
            <w:r w:rsidRPr="00AE6D50">
              <w:rPr>
                <w:rFonts w:ascii="Arial" w:eastAsia="ＭＳ ゴシック" w:hAnsi="Arial" w:cs="Arial"/>
                <w:color w:val="000000"/>
                <w:sz w:val="18"/>
                <w:szCs w:val="18"/>
                <w:lang w:eastAsia="ja-JP"/>
              </w:rPr>
              <w:t>eType</w:t>
            </w:r>
            <w:proofErr w:type="spellEnd"/>
            <w:r w:rsidRPr="00AE6D50">
              <w:rPr>
                <w:rFonts w:ascii="Arial" w:eastAsia="ＭＳ ゴシック" w:hAnsi="Arial" w:cs="Arial"/>
                <w:color w:val="000000"/>
                <w:sz w:val="18"/>
                <w:szCs w:val="18"/>
                <w:lang w:eastAsia="ja-JP"/>
              </w:rPr>
              <w:t xml:space="preserve">-II codebook refinement for multi-TRP CJT with PMI </w:t>
            </w:r>
            <w:proofErr w:type="spellStart"/>
            <w:r w:rsidRPr="00AE6D50">
              <w:rPr>
                <w:rFonts w:ascii="Arial" w:eastAsia="ＭＳ ゴシック" w:hAnsi="Arial" w:cs="Arial"/>
                <w:color w:val="000000"/>
                <w:sz w:val="18"/>
                <w:szCs w:val="18"/>
                <w:lang w:eastAsia="ja-JP"/>
              </w:rPr>
              <w:t>subbands</w:t>
            </w:r>
            <w:proofErr w:type="spellEnd"/>
            <w:r w:rsidRPr="00AE6D50">
              <w:rPr>
                <w:rFonts w:ascii="Arial" w:eastAsia="ＭＳ ゴシック" w:hAnsi="Arial" w:cs="Arial"/>
                <w:color w:val="000000"/>
                <w:sz w:val="18"/>
                <w:szCs w:val="18"/>
                <w:lang w:eastAsia="ja-JP"/>
              </w:rPr>
              <w:t xml:space="preserve"> R=2</w:t>
            </w:r>
          </w:p>
          <w:p w14:paraId="140301A1" w14:textId="77777777" w:rsidR="00361C03" w:rsidRPr="00AE6D50" w:rsidRDefault="00361C03" w:rsidP="001E6F5A">
            <w:pPr>
              <w:rPr>
                <w:rFonts w:ascii="Arial" w:eastAsia="ＭＳ ゴシック" w:hAnsi="Arial" w:cs="Arial"/>
                <w:color w:val="000000"/>
                <w:sz w:val="18"/>
                <w:szCs w:val="18"/>
                <w:lang w:eastAsia="ja-JP"/>
              </w:rPr>
            </w:pPr>
            <w:r w:rsidRPr="00AE6D50">
              <w:rPr>
                <w:rFonts w:ascii="Arial" w:eastAsia="ＭＳ ゴシック" w:hAnsi="Arial" w:cs="Arial"/>
                <w:color w:val="000000"/>
                <w:sz w:val="18"/>
                <w:szCs w:val="18"/>
                <w:lang w:eastAsia="ja-JP"/>
              </w:rPr>
              <w:t xml:space="preserve">2. {Max # of Tx ports in one resource set, Max # of resource sets, total # of Tx ports}, </w:t>
            </w:r>
            <w:r w:rsidRPr="00AE6D50">
              <w:rPr>
                <w:rFonts w:ascii="Arial" w:eastAsia="ＭＳ ゴシック" w:hAnsi="Arial" w:cs="Arial"/>
                <w:color w:val="000000"/>
                <w:sz w:val="18"/>
                <w:szCs w:val="18"/>
                <w:highlight w:val="yellow"/>
                <w:lang w:eastAsia="ja-JP"/>
              </w:rPr>
              <w:t>across all CCs</w:t>
            </w:r>
            <w:r w:rsidRPr="00AE6D50">
              <w:rPr>
                <w:rFonts w:ascii="Arial" w:eastAsia="ＭＳ ゴシック" w:hAnsi="Arial" w:cs="Arial"/>
                <w:color w:val="000000"/>
                <w:sz w:val="18"/>
                <w:szCs w:val="18"/>
                <w:lang w:eastAsia="ja-JP"/>
              </w:rPr>
              <w:t xml:space="preserve"> simultaneously, with R=2</w:t>
            </w:r>
          </w:p>
        </w:tc>
        <w:tc>
          <w:tcPr>
            <w:tcW w:w="121" w:type="pct"/>
            <w:tcBorders>
              <w:top w:val="single" w:sz="4" w:space="0" w:color="auto"/>
              <w:left w:val="single" w:sz="4" w:space="0" w:color="auto"/>
              <w:bottom w:val="single" w:sz="4" w:space="0" w:color="auto"/>
              <w:right w:val="single" w:sz="4" w:space="0" w:color="auto"/>
            </w:tcBorders>
            <w:shd w:val="clear" w:color="auto" w:fill="auto"/>
          </w:tcPr>
          <w:p w14:paraId="5262414C" w14:textId="77777777" w:rsidR="00361C03" w:rsidRPr="00AE6D50" w:rsidRDefault="00361C03" w:rsidP="001E6F5A">
            <w:pPr>
              <w:rPr>
                <w:rFonts w:ascii="Arial" w:eastAsia="ＭＳ 明朝" w:hAnsi="Arial" w:cs="Arial"/>
                <w:color w:val="000000"/>
                <w:sz w:val="18"/>
                <w:szCs w:val="18"/>
              </w:rPr>
            </w:pPr>
            <w:r w:rsidRPr="00AE6D50">
              <w:rPr>
                <w:rFonts w:ascii="Arial" w:eastAsia="ＭＳ 明朝" w:hAnsi="Arial" w:cs="Arial"/>
                <w:color w:val="000000"/>
                <w:sz w:val="18"/>
                <w:szCs w:val="18"/>
              </w:rPr>
              <w:t>40-3-1-1</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4B890FCA" w14:textId="77777777" w:rsidR="00361C03" w:rsidRPr="00AE6D50" w:rsidRDefault="00361C03" w:rsidP="001E6F5A">
            <w:pPr>
              <w:rPr>
                <w:rFonts w:ascii="Arial" w:eastAsia="SimSun" w:hAnsi="Arial" w:cs="Arial"/>
                <w:color w:val="000000"/>
                <w:sz w:val="18"/>
                <w:szCs w:val="18"/>
                <w:lang w:eastAsia="zh-CN"/>
              </w:rPr>
            </w:pPr>
            <w:r w:rsidRPr="00AE6D50">
              <w:rPr>
                <w:rFonts w:ascii="Arial" w:eastAsia="SimSun" w:hAnsi="Arial" w:cs="Arial"/>
                <w:color w:val="000000"/>
                <w:sz w:val="18"/>
                <w:szCs w:val="18"/>
                <w:lang w:eastAsia="zh-CN"/>
              </w:rPr>
              <w:t xml:space="preserve">Per band </w:t>
            </w:r>
            <w:r w:rsidRPr="00AE6D50">
              <w:rPr>
                <w:rFonts w:ascii="Arial" w:eastAsia="SimSun" w:hAnsi="Arial" w:cs="Arial"/>
                <w:color w:val="000000"/>
                <w:sz w:val="18"/>
                <w:szCs w:val="18"/>
                <w:lang w:eastAsia="zh-CN"/>
              </w:rPr>
              <w:br/>
              <w:t>Per BC</w:t>
            </w:r>
          </w:p>
        </w:tc>
        <w:tc>
          <w:tcPr>
            <w:tcW w:w="1206" w:type="pct"/>
            <w:tcBorders>
              <w:top w:val="single" w:sz="4" w:space="0" w:color="auto"/>
              <w:left w:val="single" w:sz="4" w:space="0" w:color="auto"/>
              <w:bottom w:val="single" w:sz="4" w:space="0" w:color="auto"/>
              <w:right w:val="single" w:sz="4" w:space="0" w:color="auto"/>
            </w:tcBorders>
            <w:shd w:val="clear" w:color="auto" w:fill="auto"/>
          </w:tcPr>
          <w:p w14:paraId="4516A7B1" w14:textId="77777777" w:rsidR="00361C03" w:rsidRPr="00AE6D50" w:rsidRDefault="00361C03" w:rsidP="001E6F5A">
            <w:pPr>
              <w:rPr>
                <w:rFonts w:ascii="Arial" w:eastAsia="SimSun" w:hAnsi="Arial" w:cs="Arial"/>
                <w:color w:val="000000"/>
                <w:sz w:val="18"/>
                <w:szCs w:val="18"/>
              </w:rPr>
            </w:pPr>
            <w:r w:rsidRPr="00AE6D50">
              <w:rPr>
                <w:rFonts w:ascii="Arial" w:eastAsia="SimSun" w:hAnsi="Arial" w:cs="Arial"/>
                <w:color w:val="000000"/>
                <w:sz w:val="18"/>
                <w:szCs w:val="18"/>
              </w:rPr>
              <w:t>Component 2 candidate values:</w:t>
            </w:r>
          </w:p>
          <w:p w14:paraId="112C04ED" w14:textId="77777777" w:rsidR="00361C03" w:rsidRPr="00AE6D50" w:rsidRDefault="00361C03" w:rsidP="001E6F5A">
            <w:pPr>
              <w:rPr>
                <w:rFonts w:ascii="Arial" w:eastAsia="SimSun" w:hAnsi="Arial" w:cs="Arial"/>
                <w:color w:val="000000"/>
                <w:sz w:val="18"/>
                <w:szCs w:val="18"/>
              </w:rPr>
            </w:pPr>
            <w:r w:rsidRPr="00AE6D50">
              <w:rPr>
                <w:rFonts w:ascii="Arial" w:eastAsia="SimSun" w:hAnsi="Arial" w:cs="Arial"/>
                <w:color w:val="000000"/>
                <w:sz w:val="18"/>
                <w:szCs w:val="18"/>
              </w:rPr>
              <w:t>a) {4,8,12,16,24,32}</w:t>
            </w:r>
          </w:p>
          <w:p w14:paraId="60C5A07B" w14:textId="77777777" w:rsidR="00361C03" w:rsidRPr="00AE6D50" w:rsidRDefault="00361C03" w:rsidP="001E6F5A">
            <w:pPr>
              <w:rPr>
                <w:rFonts w:ascii="Arial" w:eastAsia="SimSun" w:hAnsi="Arial" w:cs="Arial"/>
                <w:color w:val="000000"/>
                <w:sz w:val="18"/>
                <w:szCs w:val="18"/>
              </w:rPr>
            </w:pPr>
            <w:r w:rsidRPr="00AE6D50">
              <w:rPr>
                <w:rFonts w:ascii="Arial" w:eastAsia="SimSun" w:hAnsi="Arial" w:cs="Arial"/>
                <w:color w:val="000000"/>
                <w:sz w:val="18"/>
                <w:szCs w:val="18"/>
              </w:rPr>
              <w:t>b) {2 to 64}</w:t>
            </w:r>
          </w:p>
          <w:p w14:paraId="18AA8B38" w14:textId="77777777" w:rsidR="00361C03" w:rsidRPr="00AE6D50" w:rsidRDefault="00361C03" w:rsidP="001E6F5A">
            <w:pPr>
              <w:rPr>
                <w:rFonts w:ascii="Arial" w:eastAsia="SimSun" w:hAnsi="Arial" w:cs="Arial"/>
                <w:color w:val="000000"/>
                <w:sz w:val="18"/>
                <w:szCs w:val="18"/>
              </w:rPr>
            </w:pPr>
            <w:r w:rsidRPr="00AE6D50">
              <w:rPr>
                <w:rFonts w:ascii="Arial" w:eastAsia="SimSun" w:hAnsi="Arial" w:cs="Arial"/>
                <w:color w:val="000000"/>
                <w:sz w:val="18"/>
                <w:szCs w:val="18"/>
              </w:rPr>
              <w:t>c) {4 to 256}</w:t>
            </w:r>
          </w:p>
        </w:tc>
      </w:tr>
      <w:tr w:rsidR="00361C03" w:rsidRPr="00831D8A" w14:paraId="1227DA27" w14:textId="77777777" w:rsidTr="00361C03">
        <w:trPr>
          <w:trHeight w:val="20"/>
        </w:trPr>
        <w:tc>
          <w:tcPr>
            <w:tcW w:w="242" w:type="pct"/>
            <w:tcBorders>
              <w:top w:val="single" w:sz="4" w:space="0" w:color="auto"/>
              <w:left w:val="single" w:sz="4" w:space="0" w:color="auto"/>
              <w:bottom w:val="single" w:sz="4" w:space="0" w:color="auto"/>
              <w:right w:val="single" w:sz="4" w:space="0" w:color="auto"/>
            </w:tcBorders>
            <w:shd w:val="clear" w:color="auto" w:fill="auto"/>
          </w:tcPr>
          <w:p w14:paraId="342711F1" w14:textId="77777777" w:rsidR="00361C03" w:rsidRPr="00AE6D50" w:rsidRDefault="00361C03" w:rsidP="001E6F5A">
            <w:pPr>
              <w:rPr>
                <w:rFonts w:ascii="Arial" w:eastAsia="SimSun" w:hAnsi="Arial" w:cs="Arial"/>
                <w:color w:val="000000"/>
                <w:sz w:val="18"/>
                <w:szCs w:val="18"/>
              </w:rPr>
            </w:pPr>
            <w:r w:rsidRPr="00AE6D50">
              <w:rPr>
                <w:rFonts w:ascii="Arial" w:eastAsia="SimSun" w:hAnsi="Arial" w:cs="Arial"/>
                <w:color w:val="000000"/>
                <w:sz w:val="18"/>
                <w:szCs w:val="18"/>
              </w:rPr>
              <w:t>40-3-1-5</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59E822BD" w14:textId="77777777" w:rsidR="00361C03" w:rsidRPr="00AE6D50" w:rsidRDefault="00361C03" w:rsidP="001E6F5A">
            <w:pPr>
              <w:rPr>
                <w:rFonts w:ascii="Arial" w:eastAsia="SimSun" w:hAnsi="Arial" w:cs="Arial"/>
                <w:color w:val="000000"/>
                <w:sz w:val="18"/>
                <w:szCs w:val="18"/>
                <w:lang w:eastAsia="zh-CN"/>
              </w:rPr>
            </w:pPr>
            <w:r w:rsidRPr="00AE6D50">
              <w:rPr>
                <w:rFonts w:ascii="Arial" w:eastAsia="SimSun" w:hAnsi="Arial" w:cs="Arial"/>
                <w:color w:val="000000"/>
                <w:sz w:val="18"/>
                <w:szCs w:val="18"/>
                <w:lang w:eastAsia="zh-CN"/>
              </w:rPr>
              <w:t>Basic feature for Rel-17-based CJT type-II codebook</w:t>
            </w:r>
          </w:p>
        </w:tc>
        <w:tc>
          <w:tcPr>
            <w:tcW w:w="2449" w:type="pct"/>
            <w:tcBorders>
              <w:top w:val="single" w:sz="4" w:space="0" w:color="auto"/>
              <w:left w:val="single" w:sz="4" w:space="0" w:color="auto"/>
              <w:bottom w:val="single" w:sz="4" w:space="0" w:color="auto"/>
              <w:right w:val="single" w:sz="4" w:space="0" w:color="auto"/>
            </w:tcBorders>
            <w:shd w:val="clear" w:color="auto" w:fill="auto"/>
          </w:tcPr>
          <w:p w14:paraId="3989A4D9" w14:textId="77777777" w:rsidR="00361C03" w:rsidRPr="00AE6D50" w:rsidRDefault="00361C03" w:rsidP="001E6F5A">
            <w:pPr>
              <w:rPr>
                <w:rFonts w:ascii="Arial" w:eastAsia="ＭＳ ゴシック" w:hAnsi="Arial" w:cs="Arial"/>
                <w:color w:val="000000"/>
                <w:sz w:val="18"/>
                <w:szCs w:val="18"/>
                <w:lang w:eastAsia="ja-JP"/>
              </w:rPr>
            </w:pPr>
            <w:r w:rsidRPr="00AE6D50">
              <w:rPr>
                <w:rFonts w:ascii="Arial" w:eastAsia="ＭＳ ゴシック" w:hAnsi="Arial" w:cs="Arial"/>
                <w:color w:val="000000"/>
                <w:sz w:val="18"/>
                <w:szCs w:val="18"/>
                <w:lang w:eastAsia="ja-JP"/>
              </w:rPr>
              <w:t>Support of N=N_TRP only</w:t>
            </w:r>
          </w:p>
          <w:p w14:paraId="7085D9CB" w14:textId="77777777" w:rsidR="00361C03" w:rsidRPr="00AE6D50" w:rsidRDefault="00361C03" w:rsidP="001E6F5A">
            <w:pPr>
              <w:rPr>
                <w:rFonts w:ascii="Arial" w:eastAsia="ＭＳ ゴシック" w:hAnsi="Arial" w:cs="Arial"/>
                <w:color w:val="000000"/>
                <w:sz w:val="18"/>
                <w:szCs w:val="18"/>
                <w:lang w:eastAsia="ja-JP"/>
              </w:rPr>
            </w:pPr>
            <w:r w:rsidRPr="00AE6D50">
              <w:rPr>
                <w:rFonts w:ascii="Arial" w:eastAsia="ＭＳ ゴシック" w:hAnsi="Arial" w:cs="Arial"/>
                <w:color w:val="000000"/>
                <w:sz w:val="18"/>
                <w:szCs w:val="18"/>
                <w:lang w:eastAsia="ja-JP"/>
              </w:rPr>
              <w:t>Support of N_L=1 only</w:t>
            </w:r>
          </w:p>
          <w:p w14:paraId="5A012D17" w14:textId="77777777" w:rsidR="00361C03" w:rsidRPr="00AE6D50" w:rsidRDefault="00361C03" w:rsidP="001E6F5A">
            <w:pPr>
              <w:rPr>
                <w:rFonts w:ascii="Arial" w:eastAsia="ＭＳ ゴシック" w:hAnsi="Arial" w:cs="Arial"/>
                <w:color w:val="000000"/>
                <w:sz w:val="18"/>
                <w:szCs w:val="18"/>
                <w:lang w:eastAsia="ja-JP"/>
              </w:rPr>
            </w:pPr>
            <w:r w:rsidRPr="00AE6D50">
              <w:rPr>
                <w:rFonts w:ascii="Arial" w:eastAsia="ＭＳ ゴシック" w:hAnsi="Arial" w:cs="Arial"/>
                <w:color w:val="000000"/>
                <w:sz w:val="18"/>
                <w:szCs w:val="18"/>
                <w:lang w:eastAsia="ja-JP"/>
              </w:rPr>
              <w:t xml:space="preserve">1. Support of Rel-17 </w:t>
            </w:r>
            <w:proofErr w:type="spellStart"/>
            <w:r w:rsidRPr="00AE6D50">
              <w:rPr>
                <w:rFonts w:ascii="Arial" w:eastAsia="ＭＳ ゴシック" w:hAnsi="Arial" w:cs="Arial"/>
                <w:color w:val="000000"/>
                <w:sz w:val="18"/>
                <w:szCs w:val="18"/>
                <w:lang w:eastAsia="ja-JP"/>
              </w:rPr>
              <w:t>FeType</w:t>
            </w:r>
            <w:proofErr w:type="spellEnd"/>
            <w:r w:rsidRPr="00AE6D50">
              <w:rPr>
                <w:rFonts w:ascii="Arial" w:eastAsia="ＭＳ ゴシック" w:hAnsi="Arial" w:cs="Arial"/>
                <w:color w:val="000000"/>
                <w:sz w:val="18"/>
                <w:szCs w:val="18"/>
                <w:lang w:eastAsia="ja-JP"/>
              </w:rPr>
              <w:t>-II port selection codebook refinement for multi-TRP CJT</w:t>
            </w:r>
          </w:p>
          <w:p w14:paraId="7A2BBE5E" w14:textId="77777777" w:rsidR="00361C03" w:rsidRPr="00AE6D50" w:rsidRDefault="00361C03" w:rsidP="001E6F5A">
            <w:pPr>
              <w:rPr>
                <w:rFonts w:ascii="Arial" w:eastAsia="ＭＳ ゴシック" w:hAnsi="Arial" w:cs="Arial"/>
                <w:color w:val="000000"/>
                <w:sz w:val="18"/>
                <w:szCs w:val="18"/>
                <w:lang w:eastAsia="ja-JP"/>
              </w:rPr>
            </w:pPr>
            <w:r w:rsidRPr="00AE6D50">
              <w:rPr>
                <w:rFonts w:ascii="Arial" w:eastAsia="ＭＳ ゴシック" w:hAnsi="Arial" w:cs="Arial"/>
                <w:color w:val="000000"/>
                <w:sz w:val="18"/>
                <w:szCs w:val="18"/>
                <w:lang w:eastAsia="ja-JP"/>
              </w:rPr>
              <w:t xml:space="preserve">2. Support of PMI </w:t>
            </w:r>
            <w:proofErr w:type="spellStart"/>
            <w:r w:rsidRPr="00AE6D50">
              <w:rPr>
                <w:rFonts w:ascii="Arial" w:eastAsia="ＭＳ ゴシック" w:hAnsi="Arial" w:cs="Arial"/>
                <w:color w:val="000000"/>
                <w:sz w:val="18"/>
                <w:szCs w:val="18"/>
                <w:lang w:eastAsia="ja-JP"/>
              </w:rPr>
              <w:t>subband</w:t>
            </w:r>
            <w:proofErr w:type="spellEnd"/>
            <w:r w:rsidRPr="00AE6D50">
              <w:rPr>
                <w:rFonts w:ascii="Arial" w:eastAsia="ＭＳ ゴシック" w:hAnsi="Arial" w:cs="Arial"/>
                <w:color w:val="000000"/>
                <w:sz w:val="18"/>
                <w:szCs w:val="18"/>
                <w:lang w:eastAsia="ja-JP"/>
              </w:rPr>
              <w:t xml:space="preserve"> R=1.</w:t>
            </w:r>
          </w:p>
          <w:p w14:paraId="7B331561" w14:textId="77777777" w:rsidR="00361C03" w:rsidRPr="00AE6D50" w:rsidRDefault="00361C03" w:rsidP="001E6F5A">
            <w:pPr>
              <w:rPr>
                <w:rFonts w:ascii="Arial" w:eastAsia="ＭＳ ゴシック" w:hAnsi="Arial" w:cs="Arial"/>
                <w:color w:val="000000"/>
                <w:sz w:val="18"/>
                <w:szCs w:val="18"/>
                <w:lang w:eastAsia="ja-JP"/>
              </w:rPr>
            </w:pPr>
            <w:r w:rsidRPr="00AE6D50">
              <w:rPr>
                <w:rFonts w:ascii="Arial" w:eastAsia="ＭＳ ゴシック" w:hAnsi="Arial" w:cs="Arial"/>
                <w:color w:val="000000"/>
                <w:sz w:val="18"/>
                <w:szCs w:val="18"/>
                <w:lang w:eastAsia="ja-JP"/>
              </w:rPr>
              <w:t xml:space="preserve">3. Support of parameter combinations with M=1 </w:t>
            </w:r>
          </w:p>
          <w:p w14:paraId="71C8268B" w14:textId="77777777" w:rsidR="00361C03" w:rsidRPr="00AE6D50" w:rsidRDefault="00361C03" w:rsidP="001E6F5A">
            <w:pPr>
              <w:rPr>
                <w:rFonts w:ascii="Arial" w:eastAsia="ＭＳ ゴシック" w:hAnsi="Arial" w:cs="Arial"/>
                <w:color w:val="000000"/>
                <w:sz w:val="18"/>
                <w:szCs w:val="18"/>
                <w:lang w:eastAsia="ja-JP"/>
              </w:rPr>
            </w:pPr>
            <w:r w:rsidRPr="00AE6D50">
              <w:rPr>
                <w:rFonts w:ascii="Arial" w:eastAsia="ＭＳ ゴシック" w:hAnsi="Arial" w:cs="Arial"/>
                <w:color w:val="000000"/>
                <w:sz w:val="18"/>
                <w:szCs w:val="18"/>
                <w:lang w:eastAsia="ja-JP"/>
              </w:rPr>
              <w:t>4. Support of rank 1,2</w:t>
            </w:r>
          </w:p>
          <w:p w14:paraId="267B8986" w14:textId="77777777" w:rsidR="00361C03" w:rsidRPr="00AE6D50" w:rsidRDefault="00361C03" w:rsidP="001E6F5A">
            <w:pPr>
              <w:rPr>
                <w:rFonts w:ascii="Arial" w:eastAsia="ＭＳ ゴシック" w:hAnsi="Arial" w:cs="Arial"/>
                <w:color w:val="000000"/>
                <w:sz w:val="18"/>
                <w:szCs w:val="18"/>
                <w:lang w:eastAsia="ja-JP"/>
              </w:rPr>
            </w:pPr>
            <w:r w:rsidRPr="00AE6D50">
              <w:rPr>
                <w:rFonts w:ascii="Arial" w:eastAsia="ＭＳ ゴシック" w:hAnsi="Arial" w:cs="Arial"/>
                <w:color w:val="000000"/>
                <w:sz w:val="18"/>
                <w:szCs w:val="18"/>
                <w:lang w:eastAsia="ja-JP"/>
              </w:rPr>
              <w:t xml:space="preserve">5. A list of supported combinations, up to 16, </w:t>
            </w:r>
            <w:r w:rsidRPr="00AE6D50">
              <w:rPr>
                <w:rFonts w:ascii="Arial" w:eastAsia="ＭＳ ゴシック" w:hAnsi="Arial" w:cs="Arial"/>
                <w:color w:val="000000"/>
                <w:sz w:val="18"/>
                <w:szCs w:val="18"/>
                <w:highlight w:val="yellow"/>
                <w:lang w:eastAsia="ja-JP"/>
              </w:rPr>
              <w:t>across all CCs</w:t>
            </w:r>
            <w:r w:rsidRPr="00AE6D50">
              <w:rPr>
                <w:rFonts w:ascii="Arial" w:eastAsia="ＭＳ ゴシック" w:hAnsi="Arial" w:cs="Arial"/>
                <w:color w:val="000000"/>
                <w:sz w:val="18"/>
                <w:szCs w:val="18"/>
                <w:lang w:eastAsia="ja-JP"/>
              </w:rPr>
              <w:t xml:space="preserve"> simultaneously, where each combination is</w:t>
            </w:r>
          </w:p>
          <w:p w14:paraId="6C57AA3A" w14:textId="77777777" w:rsidR="00361C03" w:rsidRPr="00AE6D50" w:rsidRDefault="00361C03" w:rsidP="001E6F5A">
            <w:pPr>
              <w:rPr>
                <w:rFonts w:ascii="Arial" w:eastAsia="ＭＳ ゴシック" w:hAnsi="Arial" w:cs="Arial"/>
                <w:color w:val="000000"/>
                <w:sz w:val="18"/>
                <w:szCs w:val="18"/>
                <w:lang w:eastAsia="ja-JP"/>
              </w:rPr>
            </w:pPr>
            <w:r w:rsidRPr="00AE6D50">
              <w:rPr>
                <w:rFonts w:ascii="Arial" w:eastAsia="ＭＳ ゴシック" w:hAnsi="Arial" w:cs="Arial"/>
                <w:color w:val="000000"/>
                <w:sz w:val="18"/>
                <w:szCs w:val="18"/>
                <w:lang w:eastAsia="ja-JP"/>
              </w:rPr>
              <w:t>a) Maximum number of Tx ports in one NZP CSI-RS resource associated with multi-TRP CJT</w:t>
            </w:r>
          </w:p>
          <w:p w14:paraId="7A2A5705" w14:textId="77777777" w:rsidR="00361C03" w:rsidRPr="00AE6D50" w:rsidRDefault="00361C03" w:rsidP="001E6F5A">
            <w:pPr>
              <w:rPr>
                <w:rFonts w:ascii="Arial" w:eastAsia="ＭＳ ゴシック" w:hAnsi="Arial" w:cs="Arial"/>
                <w:color w:val="000000"/>
                <w:sz w:val="18"/>
                <w:szCs w:val="18"/>
                <w:lang w:eastAsia="ja-JP"/>
              </w:rPr>
            </w:pPr>
            <w:r w:rsidRPr="00AE6D50">
              <w:rPr>
                <w:rFonts w:ascii="Arial" w:eastAsia="ＭＳ ゴシック" w:hAnsi="Arial" w:cs="Arial"/>
                <w:color w:val="000000"/>
                <w:sz w:val="18"/>
                <w:szCs w:val="18"/>
                <w:lang w:eastAsia="ja-JP"/>
              </w:rPr>
              <w:t>b) Maximum total number of NZP CSI-RS resource associated with multi-TRP CJT</w:t>
            </w:r>
          </w:p>
          <w:p w14:paraId="45596702" w14:textId="77777777" w:rsidR="00361C03" w:rsidRPr="00AE6D50" w:rsidRDefault="00361C03" w:rsidP="001E6F5A">
            <w:pPr>
              <w:rPr>
                <w:rFonts w:ascii="Arial" w:eastAsia="ＭＳ ゴシック" w:hAnsi="Arial" w:cs="Arial"/>
                <w:color w:val="000000"/>
                <w:sz w:val="18"/>
                <w:szCs w:val="18"/>
                <w:lang w:eastAsia="ja-JP"/>
              </w:rPr>
            </w:pPr>
            <w:r w:rsidRPr="00AE6D50">
              <w:rPr>
                <w:rFonts w:ascii="Arial" w:eastAsia="ＭＳ ゴシック" w:hAnsi="Arial" w:cs="Arial"/>
                <w:color w:val="000000"/>
                <w:sz w:val="18"/>
                <w:szCs w:val="18"/>
                <w:lang w:eastAsia="ja-JP"/>
              </w:rPr>
              <w:t>c) Maximum total number of Tx ports of NZP CSI-RS resources associated with multi-TRP CJT</w:t>
            </w:r>
          </w:p>
          <w:p w14:paraId="11D18BE0" w14:textId="77777777" w:rsidR="00361C03" w:rsidRPr="00AE6D50" w:rsidRDefault="00361C03" w:rsidP="001E6F5A">
            <w:pPr>
              <w:rPr>
                <w:rFonts w:ascii="Arial" w:eastAsia="ＭＳ ゴシック" w:hAnsi="Arial" w:cs="Arial"/>
                <w:color w:val="000000"/>
                <w:sz w:val="18"/>
                <w:szCs w:val="18"/>
                <w:lang w:eastAsia="ja-JP"/>
              </w:rPr>
            </w:pPr>
            <w:r w:rsidRPr="00AE6D50">
              <w:rPr>
                <w:rFonts w:ascii="Arial" w:eastAsia="ＭＳ ゴシック" w:hAnsi="Arial" w:cs="Arial"/>
                <w:color w:val="000000"/>
                <w:sz w:val="18"/>
                <w:szCs w:val="18"/>
                <w:lang w:eastAsia="ja-JP"/>
              </w:rPr>
              <w:t>6. Supported frequency basis selection mode 2, i.e., common frequency basis selection among different TRPs</w:t>
            </w:r>
          </w:p>
          <w:p w14:paraId="2EEFC32E" w14:textId="77777777" w:rsidR="00361C03" w:rsidRPr="00AE6D50" w:rsidRDefault="00361C03" w:rsidP="001E6F5A">
            <w:pPr>
              <w:rPr>
                <w:rFonts w:ascii="Arial" w:eastAsia="ＭＳ ゴシック" w:hAnsi="Arial" w:cs="Arial"/>
                <w:color w:val="000000"/>
                <w:sz w:val="18"/>
                <w:szCs w:val="18"/>
                <w:lang w:eastAsia="ja-JP"/>
              </w:rPr>
            </w:pPr>
            <w:r w:rsidRPr="00AE6D50">
              <w:rPr>
                <w:rFonts w:ascii="Arial" w:eastAsia="ＭＳ ゴシック" w:hAnsi="Arial" w:cs="Arial"/>
                <w:color w:val="000000"/>
                <w:sz w:val="18"/>
                <w:szCs w:val="18"/>
                <w:lang w:eastAsia="ja-JP"/>
              </w:rPr>
              <w:t>7. Scaling factor X for CPU occupation counting for Rel-17-based CJT type-II codebook</w:t>
            </w:r>
          </w:p>
          <w:p w14:paraId="3F1F7508" w14:textId="77777777" w:rsidR="00361C03" w:rsidRPr="00AE6D50" w:rsidRDefault="00361C03" w:rsidP="001E6F5A">
            <w:pPr>
              <w:rPr>
                <w:rFonts w:ascii="Arial" w:eastAsia="ＭＳ ゴシック" w:hAnsi="Arial" w:cs="Arial"/>
                <w:color w:val="000000"/>
                <w:sz w:val="18"/>
                <w:szCs w:val="18"/>
                <w:lang w:eastAsia="ja-JP"/>
              </w:rPr>
            </w:pPr>
            <w:r w:rsidRPr="00AE6D50">
              <w:rPr>
                <w:rFonts w:ascii="Arial" w:eastAsia="ＭＳ ゴシック" w:hAnsi="Arial" w:cs="Arial"/>
                <w:color w:val="000000"/>
                <w:sz w:val="18"/>
                <w:szCs w:val="18"/>
                <w:lang w:eastAsia="ja-JP"/>
              </w:rPr>
              <w:t>8. Maximum number of NZP CSI-RS resources in one NZP CSI-RS resource set associated with multi-TRP CJT</w:t>
            </w:r>
          </w:p>
        </w:tc>
        <w:tc>
          <w:tcPr>
            <w:tcW w:w="121" w:type="pct"/>
            <w:tcBorders>
              <w:top w:val="single" w:sz="4" w:space="0" w:color="auto"/>
              <w:left w:val="single" w:sz="4" w:space="0" w:color="auto"/>
              <w:bottom w:val="single" w:sz="4" w:space="0" w:color="auto"/>
              <w:right w:val="single" w:sz="4" w:space="0" w:color="auto"/>
            </w:tcBorders>
            <w:shd w:val="clear" w:color="auto" w:fill="auto"/>
          </w:tcPr>
          <w:p w14:paraId="34D98C06" w14:textId="77777777" w:rsidR="00361C03" w:rsidRPr="00AE6D50" w:rsidRDefault="00361C03" w:rsidP="001E6F5A">
            <w:pPr>
              <w:rPr>
                <w:rFonts w:ascii="Arial" w:eastAsia="ＭＳ 明朝" w:hAnsi="Arial" w:cs="Arial"/>
                <w:color w:val="000000"/>
                <w:sz w:val="18"/>
                <w:szCs w:val="18"/>
              </w:rPr>
            </w:pPr>
            <w:r w:rsidRPr="00AE6D50">
              <w:rPr>
                <w:rFonts w:ascii="Arial" w:eastAsia="ＭＳ 明朝" w:hAnsi="Arial" w:cs="Arial"/>
                <w:color w:val="000000"/>
                <w:sz w:val="18"/>
                <w:szCs w:val="18"/>
              </w:rPr>
              <w:t>2-35</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34E58725" w14:textId="77777777" w:rsidR="00361C03" w:rsidRPr="00AE6D50" w:rsidRDefault="00361C03" w:rsidP="001E6F5A">
            <w:pPr>
              <w:rPr>
                <w:rFonts w:ascii="Arial" w:eastAsia="SimSun" w:hAnsi="Arial" w:cs="Arial"/>
                <w:color w:val="000000"/>
                <w:sz w:val="18"/>
                <w:szCs w:val="18"/>
                <w:lang w:eastAsia="zh-CN"/>
              </w:rPr>
            </w:pPr>
            <w:r w:rsidRPr="00AE6D50">
              <w:rPr>
                <w:rFonts w:ascii="Arial" w:eastAsia="SimSun" w:hAnsi="Arial" w:cs="Arial"/>
                <w:color w:val="000000"/>
                <w:sz w:val="18"/>
                <w:szCs w:val="18"/>
                <w:lang w:eastAsia="zh-CN"/>
              </w:rPr>
              <w:t>Per band and</w:t>
            </w:r>
            <w:r w:rsidRPr="00AE6D50">
              <w:rPr>
                <w:rFonts w:ascii="Arial" w:eastAsia="SimSun" w:hAnsi="Arial" w:cs="Arial"/>
                <w:color w:val="000000"/>
                <w:sz w:val="18"/>
                <w:szCs w:val="18"/>
                <w:lang w:eastAsia="zh-CN"/>
              </w:rPr>
              <w:br/>
              <w:t xml:space="preserve">Per BC </w:t>
            </w:r>
          </w:p>
        </w:tc>
        <w:tc>
          <w:tcPr>
            <w:tcW w:w="1206" w:type="pct"/>
            <w:tcBorders>
              <w:top w:val="single" w:sz="4" w:space="0" w:color="auto"/>
              <w:left w:val="single" w:sz="4" w:space="0" w:color="auto"/>
              <w:bottom w:val="single" w:sz="4" w:space="0" w:color="auto"/>
              <w:right w:val="single" w:sz="4" w:space="0" w:color="auto"/>
            </w:tcBorders>
            <w:shd w:val="clear" w:color="auto" w:fill="auto"/>
          </w:tcPr>
          <w:p w14:paraId="72846C31" w14:textId="77777777" w:rsidR="00361C03" w:rsidRPr="00AE6D50" w:rsidRDefault="00361C03" w:rsidP="001E6F5A">
            <w:pPr>
              <w:rPr>
                <w:rFonts w:ascii="Arial" w:eastAsia="SimSun" w:hAnsi="Arial" w:cs="Arial"/>
                <w:color w:val="000000"/>
                <w:sz w:val="18"/>
                <w:szCs w:val="18"/>
              </w:rPr>
            </w:pPr>
            <w:r w:rsidRPr="00AE6D50">
              <w:rPr>
                <w:rFonts w:ascii="Arial" w:eastAsia="SimSun" w:hAnsi="Arial" w:cs="Arial"/>
                <w:color w:val="000000"/>
                <w:sz w:val="18"/>
                <w:szCs w:val="18"/>
              </w:rPr>
              <w:t>Component 4 candidate values:</w:t>
            </w:r>
          </w:p>
          <w:p w14:paraId="5D379400" w14:textId="77777777" w:rsidR="00361C03" w:rsidRPr="00AE6D50" w:rsidRDefault="00361C03" w:rsidP="001E6F5A">
            <w:pPr>
              <w:rPr>
                <w:rFonts w:ascii="Arial" w:eastAsia="SimSun" w:hAnsi="Arial" w:cs="Arial"/>
                <w:color w:val="000000"/>
                <w:sz w:val="18"/>
                <w:szCs w:val="18"/>
              </w:rPr>
            </w:pPr>
            <w:r w:rsidRPr="00AE6D50">
              <w:rPr>
                <w:rFonts w:ascii="Arial" w:eastAsia="SimSun" w:hAnsi="Arial" w:cs="Arial"/>
                <w:color w:val="000000"/>
                <w:sz w:val="18"/>
                <w:szCs w:val="18"/>
              </w:rPr>
              <w:t>a) {4, 8, 12, 16, 24, 32}</w:t>
            </w:r>
          </w:p>
          <w:p w14:paraId="3835BC1C" w14:textId="77777777" w:rsidR="00361C03" w:rsidRPr="00AE6D50" w:rsidRDefault="00361C03" w:rsidP="001E6F5A">
            <w:pPr>
              <w:rPr>
                <w:rFonts w:ascii="Arial" w:eastAsia="SimSun" w:hAnsi="Arial" w:cs="Arial"/>
                <w:color w:val="000000"/>
                <w:sz w:val="18"/>
                <w:szCs w:val="18"/>
              </w:rPr>
            </w:pPr>
            <w:r w:rsidRPr="00AE6D50">
              <w:rPr>
                <w:rFonts w:ascii="Arial" w:eastAsia="SimSun" w:hAnsi="Arial" w:cs="Arial"/>
                <w:color w:val="000000"/>
                <w:sz w:val="18"/>
                <w:szCs w:val="18"/>
              </w:rPr>
              <w:t>b) {2,3,4 … 64}</w:t>
            </w:r>
          </w:p>
          <w:p w14:paraId="007E5E89" w14:textId="77777777" w:rsidR="00361C03" w:rsidRPr="00AE6D50" w:rsidRDefault="00361C03" w:rsidP="001E6F5A">
            <w:pPr>
              <w:rPr>
                <w:rFonts w:ascii="Arial" w:eastAsia="SimSun" w:hAnsi="Arial" w:cs="Arial"/>
                <w:color w:val="000000"/>
                <w:sz w:val="18"/>
                <w:szCs w:val="18"/>
              </w:rPr>
            </w:pPr>
            <w:r w:rsidRPr="00AE6D50">
              <w:rPr>
                <w:rFonts w:ascii="Arial" w:eastAsia="SimSun" w:hAnsi="Arial" w:cs="Arial"/>
                <w:color w:val="000000"/>
                <w:sz w:val="18"/>
                <w:szCs w:val="18"/>
              </w:rPr>
              <w:t>c) {4, …, 256}</w:t>
            </w:r>
          </w:p>
          <w:p w14:paraId="0AFD5184" w14:textId="77777777" w:rsidR="00361C03" w:rsidRPr="00AE6D50" w:rsidRDefault="00361C03" w:rsidP="001E6F5A">
            <w:pPr>
              <w:rPr>
                <w:rFonts w:ascii="Arial" w:eastAsia="SimSun" w:hAnsi="Arial" w:cs="Arial"/>
                <w:color w:val="000000"/>
                <w:sz w:val="18"/>
                <w:szCs w:val="18"/>
              </w:rPr>
            </w:pPr>
          </w:p>
          <w:p w14:paraId="332CDAB8" w14:textId="77777777" w:rsidR="00361C03" w:rsidRPr="00AE6D50" w:rsidRDefault="00361C03" w:rsidP="001E6F5A">
            <w:pPr>
              <w:rPr>
                <w:rFonts w:ascii="Arial" w:eastAsia="SimSun" w:hAnsi="Arial" w:cs="Arial"/>
                <w:color w:val="000000"/>
                <w:sz w:val="18"/>
                <w:szCs w:val="18"/>
              </w:rPr>
            </w:pPr>
            <w:r w:rsidRPr="00AE6D50">
              <w:rPr>
                <w:rFonts w:ascii="Arial" w:eastAsia="SimSun" w:hAnsi="Arial" w:cs="Arial"/>
                <w:color w:val="000000"/>
                <w:sz w:val="18"/>
                <w:szCs w:val="18"/>
              </w:rPr>
              <w:t>Component 7 candidate values: {1, 1.5, 2}</w:t>
            </w:r>
          </w:p>
          <w:p w14:paraId="5ACF98CD" w14:textId="77777777" w:rsidR="00361C03" w:rsidRPr="00AE6D50" w:rsidRDefault="00361C03" w:rsidP="001E6F5A">
            <w:pPr>
              <w:rPr>
                <w:rFonts w:ascii="Arial" w:eastAsia="SimSun" w:hAnsi="Arial" w:cs="Arial"/>
                <w:color w:val="000000"/>
                <w:sz w:val="18"/>
                <w:szCs w:val="18"/>
              </w:rPr>
            </w:pPr>
          </w:p>
          <w:p w14:paraId="6925CB65" w14:textId="77777777" w:rsidR="00361C03" w:rsidRPr="00AE6D50" w:rsidRDefault="00361C03" w:rsidP="001E6F5A">
            <w:pPr>
              <w:rPr>
                <w:rFonts w:ascii="Arial" w:eastAsia="SimSun" w:hAnsi="Arial" w:cs="Arial"/>
                <w:color w:val="000000"/>
                <w:sz w:val="18"/>
                <w:szCs w:val="18"/>
              </w:rPr>
            </w:pPr>
            <w:r w:rsidRPr="00AE6D50">
              <w:rPr>
                <w:rFonts w:ascii="Arial" w:eastAsia="SimSun" w:hAnsi="Arial" w:cs="Arial"/>
                <w:color w:val="000000"/>
                <w:sz w:val="18"/>
                <w:szCs w:val="18"/>
              </w:rPr>
              <w:t>Component 8 candidate values: {2,3,4}</w:t>
            </w:r>
          </w:p>
          <w:p w14:paraId="69F8DED2" w14:textId="77777777" w:rsidR="00361C03" w:rsidRPr="00AE6D50" w:rsidRDefault="00361C03" w:rsidP="001E6F5A">
            <w:pPr>
              <w:rPr>
                <w:rFonts w:ascii="Arial" w:eastAsia="SimSun" w:hAnsi="Arial" w:cs="Arial"/>
                <w:color w:val="000000"/>
                <w:sz w:val="18"/>
                <w:szCs w:val="18"/>
              </w:rPr>
            </w:pPr>
          </w:p>
          <w:p w14:paraId="0B89052B" w14:textId="77777777" w:rsidR="00361C03" w:rsidRPr="00AE6D50" w:rsidRDefault="00361C03" w:rsidP="001E6F5A">
            <w:pPr>
              <w:rPr>
                <w:rFonts w:ascii="Arial" w:eastAsia="SimSun" w:hAnsi="Arial" w:cs="Arial"/>
                <w:color w:val="000000"/>
                <w:sz w:val="18"/>
                <w:szCs w:val="18"/>
              </w:rPr>
            </w:pPr>
            <w:r w:rsidRPr="00AE6D50">
              <w:rPr>
                <w:rFonts w:ascii="Arial" w:eastAsia="SimSun" w:hAnsi="Arial" w:cs="Arial"/>
                <w:color w:val="000000"/>
                <w:sz w:val="18"/>
                <w:szCs w:val="18"/>
              </w:rPr>
              <w:t xml:space="preserve">Note: </w:t>
            </w:r>
          </w:p>
          <w:p w14:paraId="22980529" w14:textId="77777777" w:rsidR="00361C03" w:rsidRPr="00AE6D50" w:rsidRDefault="00361C03" w:rsidP="001E6F5A">
            <w:pPr>
              <w:rPr>
                <w:rFonts w:ascii="Arial" w:eastAsia="SimSun" w:hAnsi="Arial" w:cs="Arial"/>
                <w:color w:val="000000"/>
                <w:sz w:val="18"/>
                <w:szCs w:val="18"/>
              </w:rPr>
            </w:pPr>
            <w:r w:rsidRPr="00AE6D50">
              <w:rPr>
                <w:rFonts w:ascii="Arial" w:eastAsia="SimSun" w:hAnsi="Arial" w:cs="Arial"/>
                <w:color w:val="000000"/>
                <w:sz w:val="18"/>
                <w:szCs w:val="18"/>
              </w:rPr>
              <w:t xml:space="preserve">When NTRP=1 TRP is configured, OCPU =1. </w:t>
            </w:r>
          </w:p>
          <w:p w14:paraId="3D0AB4C3" w14:textId="77777777" w:rsidR="00361C03" w:rsidRPr="00AE6D50" w:rsidRDefault="00361C03" w:rsidP="001E6F5A">
            <w:pPr>
              <w:rPr>
                <w:rFonts w:ascii="Arial" w:eastAsia="SimSun" w:hAnsi="Arial" w:cs="Arial"/>
                <w:color w:val="000000"/>
                <w:sz w:val="18"/>
                <w:szCs w:val="18"/>
              </w:rPr>
            </w:pPr>
            <w:r w:rsidRPr="00AE6D50">
              <w:rPr>
                <w:rFonts w:ascii="Arial" w:eastAsia="SimSun" w:hAnsi="Arial" w:cs="Arial"/>
                <w:color w:val="000000"/>
                <w:sz w:val="18"/>
                <w:szCs w:val="18"/>
              </w:rPr>
              <w:t xml:space="preserve">When NTRP&gt;1 TRPS are configured, OCPU = </w:t>
            </w:r>
            <w:proofErr w:type="gramStart"/>
            <w:r w:rsidRPr="00AE6D50">
              <w:rPr>
                <w:rFonts w:ascii="Arial" w:eastAsia="SimSun" w:hAnsi="Arial" w:cs="Arial"/>
                <w:color w:val="000000"/>
                <w:sz w:val="18"/>
                <w:szCs w:val="18"/>
              </w:rPr>
              <w:t>ceil(</w:t>
            </w:r>
            <w:proofErr w:type="gramEnd"/>
            <w:r w:rsidRPr="00AE6D50">
              <w:rPr>
                <w:rFonts w:ascii="Arial" w:eastAsia="SimSun" w:hAnsi="Arial" w:cs="Arial"/>
                <w:color w:val="000000"/>
                <w:sz w:val="18"/>
                <w:szCs w:val="18"/>
              </w:rPr>
              <w:t>X * NTRP)</w:t>
            </w:r>
          </w:p>
          <w:p w14:paraId="5EC55F86" w14:textId="77777777" w:rsidR="00361C03" w:rsidRPr="00AE6D50" w:rsidRDefault="00361C03" w:rsidP="001E6F5A">
            <w:pPr>
              <w:rPr>
                <w:rFonts w:ascii="Arial" w:eastAsia="SimSun" w:hAnsi="Arial" w:cs="Arial"/>
                <w:color w:val="000000"/>
                <w:sz w:val="18"/>
                <w:szCs w:val="18"/>
              </w:rPr>
            </w:pPr>
          </w:p>
          <w:p w14:paraId="54EE8AD8" w14:textId="77777777" w:rsidR="00361C03" w:rsidRPr="00AE6D50" w:rsidRDefault="00361C03" w:rsidP="001E6F5A">
            <w:pPr>
              <w:rPr>
                <w:rFonts w:ascii="Arial" w:eastAsia="SimSun" w:hAnsi="Arial" w:cs="Arial"/>
                <w:color w:val="000000"/>
                <w:sz w:val="18"/>
                <w:szCs w:val="18"/>
              </w:rPr>
            </w:pPr>
            <w:r w:rsidRPr="00AE6D50">
              <w:rPr>
                <w:rFonts w:ascii="Arial" w:eastAsia="SimSun" w:hAnsi="Arial" w:cs="Arial"/>
                <w:color w:val="000000"/>
                <w:sz w:val="18"/>
                <w:szCs w:val="18"/>
              </w:rPr>
              <w:t>Note: A-CSI is supported, and whether UE supports SP-CSI on PUSCH is dependent on FG2-32b</w:t>
            </w:r>
          </w:p>
          <w:p w14:paraId="5E516146" w14:textId="77777777" w:rsidR="00361C03" w:rsidRPr="00AE6D50" w:rsidRDefault="00361C03" w:rsidP="001E6F5A">
            <w:pPr>
              <w:rPr>
                <w:rFonts w:ascii="Arial" w:eastAsia="SimSun" w:hAnsi="Arial" w:cs="Arial"/>
                <w:color w:val="000000"/>
                <w:sz w:val="18"/>
                <w:szCs w:val="18"/>
              </w:rPr>
            </w:pPr>
          </w:p>
          <w:p w14:paraId="730DAE57" w14:textId="77777777" w:rsidR="00361C03" w:rsidRPr="00AE6D50" w:rsidRDefault="00361C03" w:rsidP="001E6F5A">
            <w:pPr>
              <w:rPr>
                <w:rFonts w:ascii="Arial" w:eastAsia="SimSun" w:hAnsi="Arial" w:cs="Arial"/>
                <w:color w:val="000000"/>
                <w:sz w:val="18"/>
                <w:szCs w:val="18"/>
              </w:rPr>
            </w:pPr>
            <w:r w:rsidRPr="00AE6D50">
              <w:rPr>
                <w:rFonts w:ascii="Arial" w:eastAsia="SimSun" w:hAnsi="Arial" w:cs="Arial"/>
                <w:color w:val="000000"/>
                <w:sz w:val="18"/>
                <w:szCs w:val="18"/>
              </w:rPr>
              <w:t xml:space="preserve">Note: A UE that supports CSI enhancement for </w:t>
            </w:r>
            <w:proofErr w:type="spellStart"/>
            <w:r w:rsidRPr="00AE6D50">
              <w:rPr>
                <w:rFonts w:ascii="Arial" w:eastAsia="SimSun" w:hAnsi="Arial" w:cs="Arial"/>
                <w:color w:val="000000"/>
                <w:sz w:val="18"/>
                <w:szCs w:val="18"/>
              </w:rPr>
              <w:t>Rel</w:t>
            </w:r>
            <w:proofErr w:type="spellEnd"/>
            <w:r w:rsidRPr="00AE6D50">
              <w:rPr>
                <w:rFonts w:ascii="Arial" w:eastAsia="SimSun" w:hAnsi="Arial" w:cs="Arial"/>
                <w:color w:val="000000"/>
                <w:sz w:val="18"/>
                <w:szCs w:val="18"/>
              </w:rPr>
              <w:t xml:space="preserve"> 17 based type-II CJT must support this FG</w:t>
            </w:r>
          </w:p>
        </w:tc>
      </w:tr>
      <w:tr w:rsidR="00361C03" w:rsidRPr="00831D8A" w14:paraId="259A69EC" w14:textId="77777777" w:rsidTr="00361C03">
        <w:trPr>
          <w:trHeight w:val="20"/>
        </w:trPr>
        <w:tc>
          <w:tcPr>
            <w:tcW w:w="242" w:type="pct"/>
            <w:tcBorders>
              <w:top w:val="single" w:sz="4" w:space="0" w:color="auto"/>
              <w:left w:val="single" w:sz="4" w:space="0" w:color="auto"/>
              <w:bottom w:val="single" w:sz="4" w:space="0" w:color="auto"/>
              <w:right w:val="single" w:sz="4" w:space="0" w:color="auto"/>
            </w:tcBorders>
            <w:shd w:val="clear" w:color="auto" w:fill="auto"/>
          </w:tcPr>
          <w:p w14:paraId="07669619" w14:textId="77777777" w:rsidR="00361C03" w:rsidRPr="00AE6D50" w:rsidRDefault="00361C03" w:rsidP="001E6F5A">
            <w:pPr>
              <w:rPr>
                <w:rFonts w:ascii="Arial" w:eastAsia="SimSun" w:hAnsi="Arial" w:cs="Arial"/>
                <w:color w:val="000000"/>
                <w:sz w:val="18"/>
                <w:szCs w:val="18"/>
              </w:rPr>
            </w:pPr>
            <w:r w:rsidRPr="00AE6D50">
              <w:rPr>
                <w:rFonts w:ascii="Arial" w:eastAsia="SimSun" w:hAnsi="Arial" w:cs="Arial"/>
                <w:color w:val="000000"/>
                <w:sz w:val="18"/>
                <w:szCs w:val="18"/>
              </w:rPr>
              <w:t>40-3-1-5a</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0598E2A0" w14:textId="77777777" w:rsidR="00361C03" w:rsidRPr="00AE6D50" w:rsidRDefault="00361C03" w:rsidP="001E6F5A">
            <w:pPr>
              <w:rPr>
                <w:rFonts w:ascii="Arial" w:eastAsia="SimSun" w:hAnsi="Arial" w:cs="Arial"/>
                <w:color w:val="000000"/>
                <w:sz w:val="18"/>
                <w:szCs w:val="18"/>
                <w:lang w:eastAsia="zh-CN"/>
              </w:rPr>
            </w:pPr>
            <w:r w:rsidRPr="00AE6D50">
              <w:rPr>
                <w:rFonts w:ascii="Arial" w:eastAsia="SimSun" w:hAnsi="Arial" w:cs="Arial"/>
                <w:color w:val="000000"/>
                <w:sz w:val="18"/>
                <w:szCs w:val="18"/>
                <w:lang w:eastAsia="zh-CN"/>
              </w:rPr>
              <w:t>Support of mode 1 for Rel-17-based CJT type-II codebook with FD basis selection integer frequency offset</w:t>
            </w:r>
          </w:p>
        </w:tc>
        <w:tc>
          <w:tcPr>
            <w:tcW w:w="2449" w:type="pct"/>
            <w:tcBorders>
              <w:top w:val="single" w:sz="4" w:space="0" w:color="auto"/>
              <w:left w:val="single" w:sz="4" w:space="0" w:color="auto"/>
              <w:bottom w:val="single" w:sz="4" w:space="0" w:color="auto"/>
              <w:right w:val="single" w:sz="4" w:space="0" w:color="auto"/>
            </w:tcBorders>
            <w:shd w:val="clear" w:color="auto" w:fill="auto"/>
          </w:tcPr>
          <w:p w14:paraId="553AC7AD" w14:textId="77777777" w:rsidR="00361C03" w:rsidRPr="00AE6D50" w:rsidRDefault="00361C03" w:rsidP="001E6F5A">
            <w:pPr>
              <w:rPr>
                <w:rFonts w:ascii="Arial" w:eastAsia="ＭＳ ゴシック" w:hAnsi="Arial" w:cs="Arial"/>
                <w:color w:val="000000"/>
                <w:sz w:val="18"/>
                <w:szCs w:val="18"/>
                <w:lang w:eastAsia="ja-JP"/>
              </w:rPr>
            </w:pPr>
            <w:r w:rsidRPr="00AE6D50">
              <w:rPr>
                <w:rFonts w:ascii="Arial" w:eastAsia="ＭＳ ゴシック" w:hAnsi="Arial" w:cs="Arial"/>
                <w:color w:val="000000"/>
                <w:sz w:val="18"/>
                <w:szCs w:val="18"/>
                <w:lang w:eastAsia="ja-JP"/>
              </w:rPr>
              <w:t xml:space="preserve">1. Support of Rel-17 </w:t>
            </w:r>
            <w:proofErr w:type="spellStart"/>
            <w:r w:rsidRPr="00AE6D50">
              <w:rPr>
                <w:rFonts w:ascii="Arial" w:eastAsia="ＭＳ ゴシック" w:hAnsi="Arial" w:cs="Arial"/>
                <w:color w:val="000000"/>
                <w:sz w:val="18"/>
                <w:szCs w:val="18"/>
                <w:lang w:eastAsia="ja-JP"/>
              </w:rPr>
              <w:t>FeType</w:t>
            </w:r>
            <w:proofErr w:type="spellEnd"/>
            <w:r w:rsidRPr="00AE6D50">
              <w:rPr>
                <w:rFonts w:ascii="Arial" w:eastAsia="ＭＳ ゴシック" w:hAnsi="Arial" w:cs="Arial"/>
                <w:color w:val="000000"/>
                <w:sz w:val="18"/>
                <w:szCs w:val="18"/>
                <w:lang w:eastAsia="ja-JP"/>
              </w:rPr>
              <w:t xml:space="preserve">-II port selection codebook refinement for multi-TRP CJT with PMI </w:t>
            </w:r>
            <w:proofErr w:type="spellStart"/>
            <w:r w:rsidRPr="00AE6D50">
              <w:rPr>
                <w:rFonts w:ascii="Arial" w:eastAsia="ＭＳ ゴシック" w:hAnsi="Arial" w:cs="Arial"/>
                <w:color w:val="000000"/>
                <w:sz w:val="18"/>
                <w:szCs w:val="18"/>
                <w:lang w:eastAsia="ja-JP"/>
              </w:rPr>
              <w:t>subband</w:t>
            </w:r>
            <w:proofErr w:type="spellEnd"/>
            <w:r w:rsidRPr="00AE6D50">
              <w:rPr>
                <w:rFonts w:ascii="Arial" w:eastAsia="ＭＳ ゴシック" w:hAnsi="Arial" w:cs="Arial"/>
                <w:color w:val="000000"/>
                <w:sz w:val="18"/>
                <w:szCs w:val="18"/>
                <w:lang w:eastAsia="ja-JP"/>
              </w:rPr>
              <w:t xml:space="preserve"> R=1.</w:t>
            </w:r>
          </w:p>
          <w:p w14:paraId="4B0B107D" w14:textId="77777777" w:rsidR="00361C03" w:rsidRPr="00AE6D50" w:rsidRDefault="00361C03" w:rsidP="001E6F5A">
            <w:pPr>
              <w:rPr>
                <w:rFonts w:ascii="Arial" w:eastAsia="ＭＳ ゴシック" w:hAnsi="Arial" w:cs="Arial"/>
                <w:color w:val="000000"/>
                <w:sz w:val="18"/>
                <w:szCs w:val="18"/>
                <w:lang w:eastAsia="ja-JP"/>
              </w:rPr>
            </w:pPr>
            <w:r w:rsidRPr="00AE6D50">
              <w:rPr>
                <w:rFonts w:ascii="Arial" w:eastAsia="ＭＳ ゴシック" w:hAnsi="Arial" w:cs="Arial"/>
                <w:color w:val="000000"/>
                <w:sz w:val="18"/>
                <w:szCs w:val="18"/>
                <w:lang w:eastAsia="ja-JP"/>
              </w:rPr>
              <w:t xml:space="preserve">2. Support of parameter combinations with M=1 </w:t>
            </w:r>
          </w:p>
          <w:p w14:paraId="028460AF" w14:textId="77777777" w:rsidR="00361C03" w:rsidRPr="00AE6D50" w:rsidRDefault="00361C03" w:rsidP="001E6F5A">
            <w:pPr>
              <w:rPr>
                <w:rFonts w:ascii="Arial" w:eastAsia="ＭＳ ゴシック" w:hAnsi="Arial" w:cs="Arial"/>
                <w:color w:val="000000"/>
                <w:sz w:val="18"/>
                <w:szCs w:val="18"/>
                <w:lang w:eastAsia="ja-JP"/>
              </w:rPr>
            </w:pPr>
            <w:r w:rsidRPr="00AE6D50">
              <w:rPr>
                <w:rFonts w:ascii="Arial" w:eastAsia="ＭＳ ゴシック" w:hAnsi="Arial" w:cs="Arial"/>
                <w:color w:val="000000"/>
                <w:sz w:val="18"/>
                <w:szCs w:val="18"/>
                <w:lang w:eastAsia="ja-JP"/>
              </w:rPr>
              <w:t>3. Support of rank 1,2</w:t>
            </w:r>
          </w:p>
          <w:p w14:paraId="2B7DC1D0" w14:textId="77777777" w:rsidR="00361C03" w:rsidRPr="00AE6D50" w:rsidRDefault="00361C03" w:rsidP="001E6F5A">
            <w:pPr>
              <w:rPr>
                <w:rFonts w:ascii="Arial" w:eastAsia="ＭＳ ゴシック" w:hAnsi="Arial" w:cs="Arial"/>
                <w:color w:val="000000"/>
                <w:sz w:val="18"/>
                <w:szCs w:val="18"/>
                <w:lang w:eastAsia="ja-JP"/>
              </w:rPr>
            </w:pPr>
            <w:r w:rsidRPr="00AE6D50">
              <w:rPr>
                <w:rFonts w:ascii="Arial" w:eastAsia="ＭＳ ゴシック" w:hAnsi="Arial" w:cs="Arial"/>
                <w:color w:val="000000"/>
                <w:sz w:val="18"/>
                <w:szCs w:val="18"/>
                <w:lang w:eastAsia="ja-JP"/>
              </w:rPr>
              <w:t xml:space="preserve">4. A list of supported combinations, up to 16, </w:t>
            </w:r>
            <w:r w:rsidRPr="00AE6D50">
              <w:rPr>
                <w:rFonts w:ascii="Arial" w:eastAsia="ＭＳ ゴシック" w:hAnsi="Arial" w:cs="Arial"/>
                <w:color w:val="000000"/>
                <w:sz w:val="18"/>
                <w:szCs w:val="18"/>
                <w:highlight w:val="yellow"/>
                <w:lang w:eastAsia="ja-JP"/>
              </w:rPr>
              <w:t>across all CCs</w:t>
            </w:r>
            <w:r w:rsidRPr="00AE6D50">
              <w:rPr>
                <w:rFonts w:ascii="Arial" w:eastAsia="ＭＳ ゴシック" w:hAnsi="Arial" w:cs="Arial"/>
                <w:color w:val="000000"/>
                <w:sz w:val="18"/>
                <w:szCs w:val="18"/>
                <w:lang w:eastAsia="ja-JP"/>
              </w:rPr>
              <w:t xml:space="preserve"> simultaneously, where each combination is</w:t>
            </w:r>
          </w:p>
          <w:p w14:paraId="128110CC" w14:textId="77777777" w:rsidR="00361C03" w:rsidRPr="00AE6D50" w:rsidRDefault="00361C03" w:rsidP="001E6F5A">
            <w:pPr>
              <w:rPr>
                <w:rFonts w:ascii="Arial" w:eastAsia="ＭＳ ゴシック" w:hAnsi="Arial" w:cs="Arial"/>
                <w:color w:val="000000"/>
                <w:sz w:val="18"/>
                <w:szCs w:val="18"/>
                <w:lang w:eastAsia="ja-JP"/>
              </w:rPr>
            </w:pPr>
            <w:r w:rsidRPr="00AE6D50">
              <w:rPr>
                <w:rFonts w:ascii="Arial" w:eastAsia="ＭＳ ゴシック" w:hAnsi="Arial" w:cs="Arial"/>
                <w:color w:val="000000"/>
                <w:sz w:val="18"/>
                <w:szCs w:val="18"/>
                <w:lang w:eastAsia="ja-JP"/>
              </w:rPr>
              <w:t>a) Maximum number of Tx ports in one NZP CSI-RS resource associated with multi-TRP CJT</w:t>
            </w:r>
          </w:p>
          <w:p w14:paraId="7C6E307B" w14:textId="77777777" w:rsidR="00361C03" w:rsidRPr="00AE6D50" w:rsidRDefault="00361C03" w:rsidP="001E6F5A">
            <w:pPr>
              <w:rPr>
                <w:rFonts w:ascii="Arial" w:eastAsia="ＭＳ ゴシック" w:hAnsi="Arial" w:cs="Arial"/>
                <w:color w:val="000000"/>
                <w:sz w:val="18"/>
                <w:szCs w:val="18"/>
                <w:lang w:eastAsia="ja-JP"/>
              </w:rPr>
            </w:pPr>
            <w:r w:rsidRPr="00AE6D50">
              <w:rPr>
                <w:rFonts w:ascii="Arial" w:eastAsia="ＭＳ ゴシック" w:hAnsi="Arial" w:cs="Arial"/>
                <w:color w:val="000000"/>
                <w:sz w:val="18"/>
                <w:szCs w:val="18"/>
                <w:lang w:eastAsia="ja-JP"/>
              </w:rPr>
              <w:t>b) Maximum total number of NZP CSI-RS resource associated with multi-TRP CJT</w:t>
            </w:r>
          </w:p>
          <w:p w14:paraId="2A46DEBD" w14:textId="77777777" w:rsidR="00361C03" w:rsidRPr="00AE6D50" w:rsidRDefault="00361C03" w:rsidP="001E6F5A">
            <w:pPr>
              <w:rPr>
                <w:rFonts w:ascii="Arial" w:eastAsia="ＭＳ ゴシック" w:hAnsi="Arial" w:cs="Arial"/>
                <w:color w:val="000000"/>
                <w:sz w:val="18"/>
                <w:szCs w:val="18"/>
                <w:lang w:eastAsia="ja-JP"/>
              </w:rPr>
            </w:pPr>
            <w:r w:rsidRPr="00AE6D50">
              <w:rPr>
                <w:rFonts w:ascii="Arial" w:eastAsia="ＭＳ ゴシック" w:hAnsi="Arial" w:cs="Arial"/>
                <w:color w:val="000000"/>
                <w:sz w:val="18"/>
                <w:szCs w:val="18"/>
                <w:lang w:eastAsia="ja-JP"/>
              </w:rPr>
              <w:t>c) Maximum total number of Tx ports of NZP CSI-RS resources associated with multi-TRP CJT</w:t>
            </w:r>
          </w:p>
          <w:p w14:paraId="7BDBBC78" w14:textId="77777777" w:rsidR="00361C03" w:rsidRPr="00AE6D50" w:rsidRDefault="00361C03" w:rsidP="001E6F5A">
            <w:pPr>
              <w:rPr>
                <w:rFonts w:ascii="Arial" w:eastAsia="ＭＳ ゴシック" w:hAnsi="Arial" w:cs="Arial"/>
                <w:color w:val="000000"/>
                <w:sz w:val="18"/>
                <w:szCs w:val="18"/>
                <w:lang w:eastAsia="ja-JP"/>
              </w:rPr>
            </w:pPr>
            <w:r w:rsidRPr="00AE6D50">
              <w:rPr>
                <w:rFonts w:ascii="Arial" w:eastAsia="ＭＳ ゴシック" w:hAnsi="Arial" w:cs="Arial"/>
                <w:color w:val="000000"/>
                <w:sz w:val="18"/>
                <w:szCs w:val="18"/>
                <w:lang w:eastAsia="ja-JP"/>
              </w:rPr>
              <w:t>5. Supported frequency basis selection mode 1, i.e., common frequency basis selection among different TRPs with FD basis selection integer frequency offset</w:t>
            </w:r>
          </w:p>
        </w:tc>
        <w:tc>
          <w:tcPr>
            <w:tcW w:w="121" w:type="pct"/>
            <w:tcBorders>
              <w:top w:val="single" w:sz="4" w:space="0" w:color="auto"/>
              <w:left w:val="single" w:sz="4" w:space="0" w:color="auto"/>
              <w:bottom w:val="single" w:sz="4" w:space="0" w:color="auto"/>
              <w:right w:val="single" w:sz="4" w:space="0" w:color="auto"/>
            </w:tcBorders>
            <w:shd w:val="clear" w:color="auto" w:fill="auto"/>
          </w:tcPr>
          <w:p w14:paraId="37DA3032" w14:textId="77777777" w:rsidR="00361C03" w:rsidRPr="00AE6D50" w:rsidRDefault="00361C03" w:rsidP="001E6F5A">
            <w:pPr>
              <w:rPr>
                <w:rFonts w:ascii="Arial" w:eastAsia="ＭＳ 明朝" w:hAnsi="Arial" w:cs="Arial"/>
                <w:color w:val="000000"/>
                <w:sz w:val="18"/>
                <w:szCs w:val="18"/>
              </w:rPr>
            </w:pPr>
            <w:r w:rsidRPr="00AE6D50">
              <w:rPr>
                <w:rFonts w:ascii="Arial" w:eastAsia="ＭＳ 明朝" w:hAnsi="Arial" w:cs="Arial"/>
                <w:color w:val="000000"/>
                <w:sz w:val="18"/>
                <w:szCs w:val="18"/>
              </w:rPr>
              <w:t>40-3-1-5</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6402FF02" w14:textId="77777777" w:rsidR="00361C03" w:rsidRPr="00AE6D50" w:rsidRDefault="00361C03" w:rsidP="001E6F5A">
            <w:pPr>
              <w:rPr>
                <w:rFonts w:ascii="Arial" w:eastAsia="SimSun" w:hAnsi="Arial" w:cs="Arial"/>
                <w:color w:val="000000"/>
                <w:sz w:val="18"/>
                <w:szCs w:val="18"/>
                <w:lang w:eastAsia="zh-CN"/>
              </w:rPr>
            </w:pPr>
            <w:r w:rsidRPr="00AE6D50">
              <w:rPr>
                <w:rFonts w:ascii="Arial" w:eastAsia="SimSun" w:hAnsi="Arial" w:cs="Arial"/>
                <w:color w:val="000000"/>
                <w:sz w:val="18"/>
                <w:szCs w:val="18"/>
                <w:lang w:eastAsia="zh-CN"/>
              </w:rPr>
              <w:t>Per band and per BC</w:t>
            </w:r>
          </w:p>
        </w:tc>
        <w:tc>
          <w:tcPr>
            <w:tcW w:w="1206" w:type="pct"/>
            <w:tcBorders>
              <w:top w:val="single" w:sz="4" w:space="0" w:color="auto"/>
              <w:left w:val="single" w:sz="4" w:space="0" w:color="auto"/>
              <w:bottom w:val="single" w:sz="4" w:space="0" w:color="auto"/>
              <w:right w:val="single" w:sz="4" w:space="0" w:color="auto"/>
            </w:tcBorders>
            <w:shd w:val="clear" w:color="auto" w:fill="auto"/>
          </w:tcPr>
          <w:p w14:paraId="6A834967" w14:textId="77777777" w:rsidR="00361C03" w:rsidRPr="00AE6D50" w:rsidRDefault="00361C03" w:rsidP="001E6F5A">
            <w:pPr>
              <w:rPr>
                <w:rFonts w:ascii="Arial" w:eastAsia="SimSun" w:hAnsi="Arial" w:cs="Arial"/>
                <w:color w:val="000000"/>
                <w:sz w:val="18"/>
                <w:szCs w:val="18"/>
              </w:rPr>
            </w:pPr>
            <w:r w:rsidRPr="00AE6D50">
              <w:rPr>
                <w:rFonts w:ascii="Arial" w:eastAsia="SimSun" w:hAnsi="Arial" w:cs="Arial"/>
                <w:color w:val="000000"/>
                <w:sz w:val="18"/>
                <w:szCs w:val="18"/>
              </w:rPr>
              <w:t>Component 4 candidate values:</w:t>
            </w:r>
          </w:p>
          <w:p w14:paraId="49A3E988" w14:textId="77777777" w:rsidR="00361C03" w:rsidRPr="00AE6D50" w:rsidRDefault="00361C03" w:rsidP="001E6F5A">
            <w:pPr>
              <w:rPr>
                <w:rFonts w:ascii="Arial" w:eastAsia="SimSun" w:hAnsi="Arial" w:cs="Arial"/>
                <w:color w:val="000000"/>
                <w:sz w:val="18"/>
                <w:szCs w:val="18"/>
              </w:rPr>
            </w:pPr>
            <w:r w:rsidRPr="00AE6D50">
              <w:rPr>
                <w:rFonts w:ascii="Arial" w:eastAsia="SimSun" w:hAnsi="Arial" w:cs="Arial"/>
                <w:color w:val="000000"/>
                <w:sz w:val="18"/>
                <w:szCs w:val="18"/>
              </w:rPr>
              <w:t>a) {4, 8, 12, 16, 24, 32}</w:t>
            </w:r>
          </w:p>
          <w:p w14:paraId="3042E80A" w14:textId="77777777" w:rsidR="00361C03" w:rsidRPr="00AE6D50" w:rsidRDefault="00361C03" w:rsidP="001E6F5A">
            <w:pPr>
              <w:rPr>
                <w:rFonts w:ascii="Arial" w:eastAsia="SimSun" w:hAnsi="Arial" w:cs="Arial"/>
                <w:color w:val="000000"/>
                <w:sz w:val="18"/>
                <w:szCs w:val="18"/>
              </w:rPr>
            </w:pPr>
            <w:r w:rsidRPr="00AE6D50">
              <w:rPr>
                <w:rFonts w:ascii="Arial" w:eastAsia="SimSun" w:hAnsi="Arial" w:cs="Arial"/>
                <w:color w:val="000000"/>
                <w:sz w:val="18"/>
                <w:szCs w:val="18"/>
              </w:rPr>
              <w:t>b) {2,3,4 … 64}</w:t>
            </w:r>
          </w:p>
          <w:p w14:paraId="11CC951D" w14:textId="77777777" w:rsidR="00361C03" w:rsidRPr="00AE6D50" w:rsidRDefault="00361C03" w:rsidP="001E6F5A">
            <w:pPr>
              <w:rPr>
                <w:rFonts w:ascii="Arial" w:eastAsia="SimSun" w:hAnsi="Arial" w:cs="Arial"/>
                <w:color w:val="000000"/>
                <w:sz w:val="18"/>
                <w:szCs w:val="18"/>
              </w:rPr>
            </w:pPr>
            <w:r w:rsidRPr="00AE6D50">
              <w:rPr>
                <w:rFonts w:ascii="Arial" w:eastAsia="SimSun" w:hAnsi="Arial" w:cs="Arial"/>
                <w:color w:val="000000"/>
                <w:sz w:val="18"/>
                <w:szCs w:val="18"/>
              </w:rPr>
              <w:t>c) {4, …, 256}</w:t>
            </w:r>
          </w:p>
        </w:tc>
      </w:tr>
      <w:tr w:rsidR="00361C03" w:rsidRPr="00831D8A" w14:paraId="79A56569" w14:textId="77777777" w:rsidTr="00361C03">
        <w:trPr>
          <w:trHeight w:val="20"/>
        </w:trPr>
        <w:tc>
          <w:tcPr>
            <w:tcW w:w="242" w:type="pct"/>
            <w:tcBorders>
              <w:top w:val="single" w:sz="4" w:space="0" w:color="auto"/>
              <w:left w:val="single" w:sz="4" w:space="0" w:color="auto"/>
              <w:bottom w:val="single" w:sz="4" w:space="0" w:color="auto"/>
              <w:right w:val="single" w:sz="4" w:space="0" w:color="auto"/>
            </w:tcBorders>
            <w:shd w:val="clear" w:color="auto" w:fill="auto"/>
          </w:tcPr>
          <w:p w14:paraId="7B510198" w14:textId="77777777" w:rsidR="00361C03" w:rsidRPr="00E127FE" w:rsidRDefault="00361C03" w:rsidP="001E6F5A">
            <w:pPr>
              <w:rPr>
                <w:rFonts w:ascii="Arial" w:eastAsia="SimSun" w:hAnsi="Arial" w:cs="Arial"/>
                <w:color w:val="000000"/>
                <w:sz w:val="18"/>
                <w:szCs w:val="18"/>
              </w:rPr>
            </w:pPr>
            <w:r w:rsidRPr="00E127FE">
              <w:rPr>
                <w:rFonts w:ascii="Arial" w:eastAsia="SimSun" w:hAnsi="Arial" w:cs="Arial"/>
                <w:color w:val="000000"/>
                <w:sz w:val="18"/>
                <w:szCs w:val="18"/>
              </w:rPr>
              <w:t>40-3-1-7</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6DB72E76" w14:textId="77777777" w:rsidR="00361C03" w:rsidRPr="00E127FE" w:rsidRDefault="00361C03" w:rsidP="001E6F5A">
            <w:pPr>
              <w:rPr>
                <w:rFonts w:ascii="Arial" w:eastAsia="SimSun" w:hAnsi="Arial" w:cs="Arial"/>
                <w:color w:val="000000"/>
                <w:sz w:val="18"/>
                <w:szCs w:val="18"/>
                <w:lang w:eastAsia="zh-CN"/>
              </w:rPr>
            </w:pPr>
            <w:r w:rsidRPr="00E127FE">
              <w:rPr>
                <w:rFonts w:ascii="Arial" w:eastAsia="SimSun" w:hAnsi="Arial" w:cs="Arial"/>
                <w:color w:val="000000"/>
                <w:sz w:val="18"/>
                <w:szCs w:val="18"/>
                <w:lang w:eastAsia="zh-CN"/>
              </w:rPr>
              <w:t xml:space="preserve">Support of M=2 and R=1 for Rel-17-based CJT codebook  </w:t>
            </w:r>
          </w:p>
        </w:tc>
        <w:tc>
          <w:tcPr>
            <w:tcW w:w="2449" w:type="pct"/>
            <w:tcBorders>
              <w:top w:val="single" w:sz="4" w:space="0" w:color="auto"/>
              <w:left w:val="single" w:sz="4" w:space="0" w:color="auto"/>
              <w:bottom w:val="single" w:sz="4" w:space="0" w:color="auto"/>
              <w:right w:val="single" w:sz="4" w:space="0" w:color="auto"/>
            </w:tcBorders>
            <w:shd w:val="clear" w:color="auto" w:fill="auto"/>
          </w:tcPr>
          <w:p w14:paraId="277E43A7" w14:textId="77777777" w:rsidR="00361C03" w:rsidRPr="00E127FE" w:rsidRDefault="00361C03" w:rsidP="001E6F5A">
            <w:pPr>
              <w:rPr>
                <w:rFonts w:ascii="Arial" w:eastAsia="ＭＳ ゴシック" w:hAnsi="Arial" w:cs="Arial"/>
                <w:color w:val="000000"/>
                <w:sz w:val="18"/>
                <w:szCs w:val="18"/>
                <w:lang w:eastAsia="ja-JP"/>
              </w:rPr>
            </w:pPr>
            <w:r w:rsidRPr="00E127FE">
              <w:rPr>
                <w:rFonts w:ascii="Arial" w:eastAsia="ＭＳ ゴシック" w:hAnsi="Arial" w:cs="Arial"/>
                <w:color w:val="000000"/>
                <w:sz w:val="18"/>
                <w:szCs w:val="18"/>
                <w:lang w:eastAsia="ja-JP"/>
              </w:rPr>
              <w:t xml:space="preserve">1. Support of Rel-17 </w:t>
            </w:r>
            <w:proofErr w:type="spellStart"/>
            <w:r w:rsidRPr="00E127FE">
              <w:rPr>
                <w:rFonts w:ascii="Arial" w:eastAsia="ＭＳ ゴシック" w:hAnsi="Arial" w:cs="Arial"/>
                <w:color w:val="000000"/>
                <w:sz w:val="18"/>
                <w:szCs w:val="18"/>
                <w:lang w:eastAsia="ja-JP"/>
              </w:rPr>
              <w:t>FeType</w:t>
            </w:r>
            <w:proofErr w:type="spellEnd"/>
            <w:r w:rsidRPr="00E127FE">
              <w:rPr>
                <w:rFonts w:ascii="Arial" w:eastAsia="ＭＳ ゴシック" w:hAnsi="Arial" w:cs="Arial"/>
                <w:color w:val="000000"/>
                <w:sz w:val="18"/>
                <w:szCs w:val="18"/>
                <w:lang w:eastAsia="ja-JP"/>
              </w:rPr>
              <w:t xml:space="preserve">-II port selection codebook refinement for multi-TRP CJT with M=2 and PMI </w:t>
            </w:r>
            <w:proofErr w:type="spellStart"/>
            <w:r w:rsidRPr="00E127FE">
              <w:rPr>
                <w:rFonts w:ascii="Arial" w:eastAsia="ＭＳ ゴシック" w:hAnsi="Arial" w:cs="Arial"/>
                <w:color w:val="000000"/>
                <w:sz w:val="18"/>
                <w:szCs w:val="18"/>
                <w:lang w:eastAsia="ja-JP"/>
              </w:rPr>
              <w:t>subband</w:t>
            </w:r>
            <w:proofErr w:type="spellEnd"/>
            <w:r w:rsidRPr="00E127FE">
              <w:rPr>
                <w:rFonts w:ascii="Arial" w:eastAsia="ＭＳ ゴシック" w:hAnsi="Arial" w:cs="Arial"/>
                <w:color w:val="000000"/>
                <w:sz w:val="18"/>
                <w:szCs w:val="18"/>
                <w:lang w:eastAsia="ja-JP"/>
              </w:rPr>
              <w:t xml:space="preserve"> R=1</w:t>
            </w:r>
          </w:p>
          <w:p w14:paraId="31F62EF7" w14:textId="77777777" w:rsidR="00361C03" w:rsidRPr="00E127FE" w:rsidRDefault="00361C03" w:rsidP="001E6F5A">
            <w:pPr>
              <w:rPr>
                <w:rFonts w:ascii="Arial" w:eastAsia="ＭＳ ゴシック" w:hAnsi="Arial" w:cs="Arial"/>
                <w:color w:val="000000"/>
                <w:sz w:val="18"/>
                <w:szCs w:val="18"/>
                <w:lang w:eastAsia="ja-JP"/>
              </w:rPr>
            </w:pPr>
            <w:r w:rsidRPr="00E127FE">
              <w:rPr>
                <w:rFonts w:ascii="Arial" w:eastAsia="ＭＳ ゴシック" w:hAnsi="Arial" w:cs="Arial"/>
                <w:color w:val="000000"/>
                <w:sz w:val="18"/>
                <w:szCs w:val="18"/>
                <w:lang w:eastAsia="ja-JP"/>
              </w:rPr>
              <w:t xml:space="preserve">2. {Max # of Tx ports in one resource set, Max # of </w:t>
            </w:r>
            <w:proofErr w:type="gramStart"/>
            <w:r w:rsidRPr="00E127FE">
              <w:rPr>
                <w:rFonts w:ascii="Arial" w:eastAsia="ＭＳ ゴシック" w:hAnsi="Arial" w:cs="Arial"/>
                <w:color w:val="000000"/>
                <w:sz w:val="18"/>
                <w:szCs w:val="18"/>
                <w:lang w:eastAsia="ja-JP"/>
              </w:rPr>
              <w:t>resources</w:t>
            </w:r>
            <w:proofErr w:type="gramEnd"/>
            <w:r w:rsidRPr="00E127FE">
              <w:rPr>
                <w:rFonts w:ascii="Arial" w:eastAsia="ＭＳ ゴシック" w:hAnsi="Arial" w:cs="Arial"/>
                <w:color w:val="000000"/>
                <w:sz w:val="18"/>
                <w:szCs w:val="18"/>
                <w:lang w:eastAsia="ja-JP"/>
              </w:rPr>
              <w:t xml:space="preserve"> and total # of Tx ports}, </w:t>
            </w:r>
            <w:r w:rsidRPr="00E127FE">
              <w:rPr>
                <w:rFonts w:ascii="Arial" w:eastAsia="ＭＳ ゴシック" w:hAnsi="Arial" w:cs="Arial"/>
                <w:color w:val="000000"/>
                <w:sz w:val="18"/>
                <w:szCs w:val="18"/>
                <w:highlight w:val="yellow"/>
                <w:lang w:eastAsia="ja-JP"/>
              </w:rPr>
              <w:t>across all CCs</w:t>
            </w:r>
            <w:r w:rsidRPr="00E127FE">
              <w:rPr>
                <w:rFonts w:ascii="Arial" w:eastAsia="ＭＳ ゴシック" w:hAnsi="Arial" w:cs="Arial"/>
                <w:color w:val="000000"/>
                <w:sz w:val="18"/>
                <w:szCs w:val="18"/>
                <w:lang w:eastAsia="ja-JP"/>
              </w:rPr>
              <w:t xml:space="preserve"> simultaneously, with M=2 and R=1</w:t>
            </w:r>
          </w:p>
        </w:tc>
        <w:tc>
          <w:tcPr>
            <w:tcW w:w="121" w:type="pct"/>
            <w:tcBorders>
              <w:top w:val="single" w:sz="4" w:space="0" w:color="auto"/>
              <w:left w:val="single" w:sz="4" w:space="0" w:color="auto"/>
              <w:bottom w:val="single" w:sz="4" w:space="0" w:color="auto"/>
              <w:right w:val="single" w:sz="4" w:space="0" w:color="auto"/>
            </w:tcBorders>
            <w:shd w:val="clear" w:color="auto" w:fill="auto"/>
          </w:tcPr>
          <w:p w14:paraId="4C7496A4" w14:textId="77777777" w:rsidR="00361C03" w:rsidRPr="00E127FE" w:rsidRDefault="00361C03" w:rsidP="001E6F5A">
            <w:pPr>
              <w:rPr>
                <w:rFonts w:ascii="Arial" w:eastAsia="ＭＳ 明朝" w:hAnsi="Arial" w:cs="Arial"/>
                <w:color w:val="000000"/>
                <w:sz w:val="18"/>
                <w:szCs w:val="18"/>
              </w:rPr>
            </w:pPr>
            <w:r w:rsidRPr="00E127FE">
              <w:rPr>
                <w:rFonts w:ascii="Arial" w:eastAsia="ＭＳ 明朝" w:hAnsi="Arial" w:cs="Arial"/>
                <w:color w:val="000000"/>
                <w:sz w:val="18"/>
                <w:szCs w:val="18"/>
              </w:rPr>
              <w:t>40-3-1-5 or 40-3-1-5a</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6DE30505" w14:textId="77777777" w:rsidR="00361C03" w:rsidRPr="00E127FE" w:rsidRDefault="00361C03" w:rsidP="001E6F5A">
            <w:pPr>
              <w:rPr>
                <w:rFonts w:ascii="Arial" w:eastAsia="SimSun" w:hAnsi="Arial" w:cs="Arial"/>
                <w:color w:val="000000"/>
                <w:sz w:val="18"/>
                <w:szCs w:val="18"/>
                <w:lang w:eastAsia="zh-CN"/>
              </w:rPr>
            </w:pPr>
            <w:r w:rsidRPr="00E127FE">
              <w:rPr>
                <w:rFonts w:ascii="Arial" w:eastAsia="SimSun" w:hAnsi="Arial" w:cs="Arial"/>
                <w:color w:val="000000"/>
                <w:sz w:val="18"/>
                <w:szCs w:val="18"/>
                <w:lang w:eastAsia="zh-CN"/>
              </w:rPr>
              <w:t>Per band and per BC</w:t>
            </w:r>
          </w:p>
        </w:tc>
        <w:tc>
          <w:tcPr>
            <w:tcW w:w="1206" w:type="pct"/>
            <w:tcBorders>
              <w:top w:val="single" w:sz="4" w:space="0" w:color="auto"/>
              <w:left w:val="single" w:sz="4" w:space="0" w:color="auto"/>
              <w:bottom w:val="single" w:sz="4" w:space="0" w:color="auto"/>
              <w:right w:val="single" w:sz="4" w:space="0" w:color="auto"/>
            </w:tcBorders>
            <w:shd w:val="clear" w:color="auto" w:fill="auto"/>
          </w:tcPr>
          <w:p w14:paraId="30C7FAD9" w14:textId="77777777" w:rsidR="00361C03" w:rsidRPr="00E127FE" w:rsidRDefault="00361C03" w:rsidP="001E6F5A">
            <w:pPr>
              <w:rPr>
                <w:rFonts w:ascii="Arial" w:eastAsia="SimSun" w:hAnsi="Arial" w:cs="Arial"/>
                <w:color w:val="000000"/>
                <w:sz w:val="18"/>
                <w:szCs w:val="18"/>
              </w:rPr>
            </w:pPr>
            <w:r w:rsidRPr="00E127FE">
              <w:rPr>
                <w:rFonts w:ascii="Arial" w:eastAsia="SimSun" w:hAnsi="Arial" w:cs="Arial"/>
                <w:color w:val="000000"/>
                <w:sz w:val="18"/>
                <w:szCs w:val="18"/>
              </w:rPr>
              <w:t>Component 2 candidate values:</w:t>
            </w:r>
          </w:p>
          <w:p w14:paraId="02EF22AA" w14:textId="77777777" w:rsidR="00361C03" w:rsidRPr="00E127FE" w:rsidRDefault="00361C03" w:rsidP="001E6F5A">
            <w:pPr>
              <w:rPr>
                <w:rFonts w:ascii="Arial" w:eastAsia="SimSun" w:hAnsi="Arial" w:cs="Arial"/>
                <w:color w:val="000000"/>
                <w:sz w:val="18"/>
                <w:szCs w:val="18"/>
              </w:rPr>
            </w:pPr>
            <w:r w:rsidRPr="00E127FE">
              <w:rPr>
                <w:rFonts w:ascii="Arial" w:eastAsia="SimSun" w:hAnsi="Arial" w:cs="Arial"/>
                <w:color w:val="000000"/>
                <w:sz w:val="18"/>
                <w:szCs w:val="18"/>
              </w:rPr>
              <w:t>a) {4, 8, 12, 16, 24, 32}</w:t>
            </w:r>
          </w:p>
          <w:p w14:paraId="2B118057" w14:textId="77777777" w:rsidR="00361C03" w:rsidRPr="00E127FE" w:rsidRDefault="00361C03" w:rsidP="001E6F5A">
            <w:pPr>
              <w:rPr>
                <w:rFonts w:ascii="Arial" w:eastAsia="SimSun" w:hAnsi="Arial" w:cs="Arial"/>
                <w:color w:val="000000"/>
                <w:sz w:val="18"/>
                <w:szCs w:val="18"/>
              </w:rPr>
            </w:pPr>
            <w:r w:rsidRPr="00E127FE">
              <w:rPr>
                <w:rFonts w:ascii="Arial" w:eastAsia="SimSun" w:hAnsi="Arial" w:cs="Arial"/>
                <w:color w:val="000000"/>
                <w:sz w:val="18"/>
                <w:szCs w:val="18"/>
              </w:rPr>
              <w:t>b) {2,3,4 … 64}</w:t>
            </w:r>
          </w:p>
          <w:p w14:paraId="5975665E" w14:textId="77777777" w:rsidR="00361C03" w:rsidRPr="00E127FE" w:rsidRDefault="00361C03" w:rsidP="001E6F5A">
            <w:pPr>
              <w:rPr>
                <w:rFonts w:ascii="Arial" w:eastAsia="SimSun" w:hAnsi="Arial" w:cs="Arial"/>
                <w:color w:val="000000"/>
                <w:sz w:val="18"/>
                <w:szCs w:val="18"/>
              </w:rPr>
            </w:pPr>
            <w:r w:rsidRPr="00E127FE">
              <w:rPr>
                <w:rFonts w:ascii="Arial" w:eastAsia="SimSun" w:hAnsi="Arial" w:cs="Arial"/>
                <w:color w:val="000000"/>
                <w:sz w:val="18"/>
                <w:szCs w:val="18"/>
              </w:rPr>
              <w:t>c) {4, …, 256}</w:t>
            </w:r>
          </w:p>
        </w:tc>
      </w:tr>
      <w:tr w:rsidR="00361C03" w:rsidRPr="00831D8A" w14:paraId="439057D1" w14:textId="77777777" w:rsidTr="00361C03">
        <w:trPr>
          <w:trHeight w:val="20"/>
        </w:trPr>
        <w:tc>
          <w:tcPr>
            <w:tcW w:w="242" w:type="pct"/>
            <w:tcBorders>
              <w:top w:val="single" w:sz="4" w:space="0" w:color="auto"/>
              <w:left w:val="single" w:sz="4" w:space="0" w:color="auto"/>
              <w:bottom w:val="single" w:sz="4" w:space="0" w:color="auto"/>
              <w:right w:val="single" w:sz="4" w:space="0" w:color="auto"/>
            </w:tcBorders>
            <w:shd w:val="clear" w:color="auto" w:fill="auto"/>
          </w:tcPr>
          <w:p w14:paraId="32725A8F" w14:textId="77777777" w:rsidR="00361C03" w:rsidRPr="00E127FE" w:rsidRDefault="00361C03" w:rsidP="001E6F5A">
            <w:pPr>
              <w:rPr>
                <w:rFonts w:ascii="Arial" w:eastAsia="SimSun" w:hAnsi="Arial" w:cs="Arial"/>
                <w:color w:val="000000"/>
                <w:sz w:val="18"/>
                <w:szCs w:val="18"/>
              </w:rPr>
            </w:pPr>
            <w:r w:rsidRPr="00E127FE">
              <w:rPr>
                <w:rFonts w:ascii="Arial" w:eastAsia="SimSun" w:hAnsi="Arial" w:cs="Arial"/>
                <w:color w:val="000000"/>
                <w:sz w:val="18"/>
                <w:szCs w:val="18"/>
              </w:rPr>
              <w:t>40-3-1-8</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6808F4EA" w14:textId="77777777" w:rsidR="00361C03" w:rsidRPr="00E127FE" w:rsidRDefault="00361C03" w:rsidP="001E6F5A">
            <w:pPr>
              <w:rPr>
                <w:rFonts w:ascii="Arial" w:eastAsia="SimSun" w:hAnsi="Arial" w:cs="Arial"/>
                <w:color w:val="000000"/>
                <w:sz w:val="18"/>
                <w:szCs w:val="18"/>
                <w:lang w:eastAsia="zh-CN"/>
              </w:rPr>
            </w:pPr>
            <w:r w:rsidRPr="00E127FE">
              <w:rPr>
                <w:rFonts w:ascii="Arial" w:eastAsia="SimSun" w:hAnsi="Arial" w:cs="Arial"/>
                <w:color w:val="000000"/>
                <w:sz w:val="18"/>
                <w:szCs w:val="18"/>
                <w:lang w:eastAsia="zh-CN"/>
              </w:rPr>
              <w:t xml:space="preserve">Support R=2 for Rel-17-based CJT codebook  </w:t>
            </w:r>
          </w:p>
        </w:tc>
        <w:tc>
          <w:tcPr>
            <w:tcW w:w="2449" w:type="pct"/>
            <w:tcBorders>
              <w:top w:val="single" w:sz="4" w:space="0" w:color="auto"/>
              <w:left w:val="single" w:sz="4" w:space="0" w:color="auto"/>
              <w:bottom w:val="single" w:sz="4" w:space="0" w:color="auto"/>
              <w:right w:val="single" w:sz="4" w:space="0" w:color="auto"/>
            </w:tcBorders>
            <w:shd w:val="clear" w:color="auto" w:fill="auto"/>
          </w:tcPr>
          <w:p w14:paraId="3AA8B476" w14:textId="77777777" w:rsidR="00361C03" w:rsidRPr="00E127FE" w:rsidRDefault="00361C03" w:rsidP="001E6F5A">
            <w:pPr>
              <w:rPr>
                <w:rFonts w:ascii="Arial" w:eastAsia="ＭＳ ゴシック" w:hAnsi="Arial" w:cs="Arial"/>
                <w:color w:val="000000"/>
                <w:sz w:val="18"/>
                <w:szCs w:val="18"/>
                <w:lang w:eastAsia="ja-JP"/>
              </w:rPr>
            </w:pPr>
            <w:r w:rsidRPr="00E127FE">
              <w:rPr>
                <w:rFonts w:ascii="Arial" w:eastAsia="ＭＳ ゴシック" w:hAnsi="Arial" w:cs="Arial"/>
                <w:color w:val="000000"/>
                <w:sz w:val="18"/>
                <w:szCs w:val="18"/>
                <w:lang w:eastAsia="ja-JP"/>
              </w:rPr>
              <w:t xml:space="preserve">1. Support of Rel-17 </w:t>
            </w:r>
            <w:proofErr w:type="spellStart"/>
            <w:r w:rsidRPr="00E127FE">
              <w:rPr>
                <w:rFonts w:ascii="Arial" w:eastAsia="ＭＳ ゴシック" w:hAnsi="Arial" w:cs="Arial"/>
                <w:color w:val="000000"/>
                <w:sz w:val="18"/>
                <w:szCs w:val="18"/>
                <w:lang w:eastAsia="ja-JP"/>
              </w:rPr>
              <w:t>FeType</w:t>
            </w:r>
            <w:proofErr w:type="spellEnd"/>
            <w:r w:rsidRPr="00E127FE">
              <w:rPr>
                <w:rFonts w:ascii="Arial" w:eastAsia="ＭＳ ゴシック" w:hAnsi="Arial" w:cs="Arial"/>
                <w:color w:val="000000"/>
                <w:sz w:val="18"/>
                <w:szCs w:val="18"/>
                <w:lang w:eastAsia="ja-JP"/>
              </w:rPr>
              <w:t xml:space="preserve">-II port selection codebook refinement for multi-TRP CJT with PMI </w:t>
            </w:r>
            <w:proofErr w:type="spellStart"/>
            <w:r w:rsidRPr="00E127FE">
              <w:rPr>
                <w:rFonts w:ascii="Arial" w:eastAsia="ＭＳ ゴシック" w:hAnsi="Arial" w:cs="Arial"/>
                <w:color w:val="000000"/>
                <w:sz w:val="18"/>
                <w:szCs w:val="18"/>
                <w:lang w:eastAsia="ja-JP"/>
              </w:rPr>
              <w:t>subband</w:t>
            </w:r>
            <w:proofErr w:type="spellEnd"/>
            <w:r w:rsidRPr="00E127FE">
              <w:rPr>
                <w:rFonts w:ascii="Arial" w:eastAsia="ＭＳ ゴシック" w:hAnsi="Arial" w:cs="Arial"/>
                <w:color w:val="000000"/>
                <w:sz w:val="18"/>
                <w:szCs w:val="18"/>
                <w:lang w:eastAsia="ja-JP"/>
              </w:rPr>
              <w:t xml:space="preserve"> R=2.</w:t>
            </w:r>
          </w:p>
          <w:p w14:paraId="751FEB94" w14:textId="77777777" w:rsidR="00361C03" w:rsidRPr="00E127FE" w:rsidRDefault="00361C03" w:rsidP="001E6F5A">
            <w:pPr>
              <w:rPr>
                <w:rFonts w:ascii="Arial" w:eastAsia="ＭＳ ゴシック" w:hAnsi="Arial" w:cs="Arial"/>
                <w:color w:val="000000"/>
                <w:sz w:val="18"/>
                <w:szCs w:val="18"/>
                <w:lang w:eastAsia="ja-JP"/>
              </w:rPr>
            </w:pPr>
            <w:r w:rsidRPr="00E127FE">
              <w:rPr>
                <w:rFonts w:ascii="Arial" w:eastAsia="ＭＳ ゴシック" w:hAnsi="Arial" w:cs="Arial"/>
                <w:color w:val="000000"/>
                <w:sz w:val="18"/>
                <w:szCs w:val="18"/>
                <w:lang w:eastAsia="ja-JP"/>
              </w:rPr>
              <w:t xml:space="preserve">2. {Max # of Tx ports in one resource set, Max # of </w:t>
            </w:r>
            <w:proofErr w:type="gramStart"/>
            <w:r w:rsidRPr="00E127FE">
              <w:rPr>
                <w:rFonts w:ascii="Arial" w:eastAsia="ＭＳ ゴシック" w:hAnsi="Arial" w:cs="Arial"/>
                <w:color w:val="000000"/>
                <w:sz w:val="18"/>
                <w:szCs w:val="18"/>
                <w:lang w:eastAsia="ja-JP"/>
              </w:rPr>
              <w:t>resources</w:t>
            </w:r>
            <w:proofErr w:type="gramEnd"/>
            <w:r w:rsidRPr="00E127FE">
              <w:rPr>
                <w:rFonts w:ascii="Arial" w:eastAsia="ＭＳ ゴシック" w:hAnsi="Arial" w:cs="Arial"/>
                <w:color w:val="000000"/>
                <w:sz w:val="18"/>
                <w:szCs w:val="18"/>
                <w:lang w:eastAsia="ja-JP"/>
              </w:rPr>
              <w:t xml:space="preserve"> and total # of Tx ports}, </w:t>
            </w:r>
            <w:r w:rsidRPr="00E127FE">
              <w:rPr>
                <w:rFonts w:ascii="Arial" w:eastAsia="ＭＳ ゴシック" w:hAnsi="Arial" w:cs="Arial"/>
                <w:color w:val="000000"/>
                <w:sz w:val="18"/>
                <w:szCs w:val="18"/>
                <w:highlight w:val="yellow"/>
                <w:lang w:eastAsia="ja-JP"/>
              </w:rPr>
              <w:t>across all CCs</w:t>
            </w:r>
            <w:r w:rsidRPr="00E127FE">
              <w:rPr>
                <w:rFonts w:ascii="Arial" w:eastAsia="ＭＳ ゴシック" w:hAnsi="Arial" w:cs="Arial"/>
                <w:color w:val="000000"/>
                <w:sz w:val="18"/>
                <w:szCs w:val="18"/>
                <w:lang w:eastAsia="ja-JP"/>
              </w:rPr>
              <w:t xml:space="preserve"> simultaneously, with R=2</w:t>
            </w:r>
          </w:p>
          <w:p w14:paraId="649D8F5D" w14:textId="77777777" w:rsidR="00361C03" w:rsidRPr="00E127FE" w:rsidRDefault="00361C03" w:rsidP="001E6F5A">
            <w:pPr>
              <w:rPr>
                <w:rFonts w:ascii="Arial" w:eastAsia="ＭＳ ゴシック" w:hAnsi="Arial" w:cs="Arial"/>
                <w:color w:val="000000"/>
                <w:sz w:val="18"/>
                <w:szCs w:val="18"/>
                <w:lang w:eastAsia="ja-JP"/>
              </w:rPr>
            </w:pPr>
          </w:p>
          <w:p w14:paraId="0B91D3B5" w14:textId="77777777" w:rsidR="00361C03" w:rsidRPr="00E127FE" w:rsidRDefault="00361C03" w:rsidP="001E6F5A">
            <w:pPr>
              <w:rPr>
                <w:rFonts w:ascii="Arial" w:eastAsia="ＭＳ ゴシック" w:hAnsi="Arial" w:cs="Arial"/>
                <w:color w:val="000000"/>
                <w:sz w:val="18"/>
                <w:szCs w:val="18"/>
                <w:lang w:eastAsia="ja-JP"/>
              </w:rPr>
            </w:pPr>
          </w:p>
        </w:tc>
        <w:tc>
          <w:tcPr>
            <w:tcW w:w="121" w:type="pct"/>
            <w:tcBorders>
              <w:top w:val="single" w:sz="4" w:space="0" w:color="auto"/>
              <w:left w:val="single" w:sz="4" w:space="0" w:color="auto"/>
              <w:bottom w:val="single" w:sz="4" w:space="0" w:color="auto"/>
              <w:right w:val="single" w:sz="4" w:space="0" w:color="auto"/>
            </w:tcBorders>
            <w:shd w:val="clear" w:color="auto" w:fill="auto"/>
          </w:tcPr>
          <w:p w14:paraId="74736FF6" w14:textId="77777777" w:rsidR="00361C03" w:rsidRPr="00E127FE" w:rsidRDefault="00361C03" w:rsidP="001E6F5A">
            <w:pPr>
              <w:rPr>
                <w:rFonts w:ascii="Arial" w:eastAsia="ＭＳ 明朝" w:hAnsi="Arial" w:cs="Arial"/>
                <w:color w:val="000000"/>
                <w:sz w:val="18"/>
                <w:szCs w:val="18"/>
              </w:rPr>
            </w:pPr>
            <w:r w:rsidRPr="00E127FE">
              <w:rPr>
                <w:rFonts w:ascii="Arial" w:eastAsia="ＭＳ 明朝" w:hAnsi="Arial" w:cs="Arial"/>
                <w:color w:val="000000"/>
                <w:sz w:val="18"/>
                <w:szCs w:val="18"/>
              </w:rPr>
              <w:t>40-3-1-5 or 40-3-1-5a</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77DBFE33" w14:textId="77777777" w:rsidR="00361C03" w:rsidRPr="00E127FE" w:rsidRDefault="00361C03" w:rsidP="001E6F5A">
            <w:pPr>
              <w:rPr>
                <w:rFonts w:ascii="Arial" w:eastAsia="SimSun" w:hAnsi="Arial" w:cs="Arial"/>
                <w:color w:val="000000"/>
                <w:sz w:val="18"/>
                <w:szCs w:val="18"/>
                <w:lang w:eastAsia="zh-CN"/>
              </w:rPr>
            </w:pPr>
            <w:r w:rsidRPr="00E127FE">
              <w:rPr>
                <w:rFonts w:ascii="Arial" w:eastAsia="SimSun" w:hAnsi="Arial" w:cs="Arial"/>
                <w:color w:val="000000"/>
                <w:sz w:val="18"/>
                <w:szCs w:val="18"/>
                <w:lang w:eastAsia="zh-CN"/>
              </w:rPr>
              <w:t>Per band and Per BC</w:t>
            </w:r>
          </w:p>
        </w:tc>
        <w:tc>
          <w:tcPr>
            <w:tcW w:w="1206" w:type="pct"/>
            <w:tcBorders>
              <w:top w:val="single" w:sz="4" w:space="0" w:color="auto"/>
              <w:left w:val="single" w:sz="4" w:space="0" w:color="auto"/>
              <w:bottom w:val="single" w:sz="4" w:space="0" w:color="auto"/>
              <w:right w:val="single" w:sz="4" w:space="0" w:color="auto"/>
            </w:tcBorders>
            <w:shd w:val="clear" w:color="auto" w:fill="auto"/>
          </w:tcPr>
          <w:p w14:paraId="0B3A052B" w14:textId="77777777" w:rsidR="00361C03" w:rsidRPr="00E127FE" w:rsidRDefault="00361C03" w:rsidP="001E6F5A">
            <w:pPr>
              <w:rPr>
                <w:rFonts w:ascii="Arial" w:eastAsia="SimSun" w:hAnsi="Arial" w:cs="Arial"/>
                <w:color w:val="000000"/>
                <w:sz w:val="18"/>
                <w:szCs w:val="18"/>
              </w:rPr>
            </w:pPr>
            <w:r w:rsidRPr="00E127FE">
              <w:rPr>
                <w:rFonts w:ascii="Arial" w:eastAsia="SimSun" w:hAnsi="Arial" w:cs="Arial"/>
                <w:color w:val="000000"/>
                <w:sz w:val="18"/>
                <w:szCs w:val="18"/>
              </w:rPr>
              <w:t>Component 2 candidate values:</w:t>
            </w:r>
          </w:p>
          <w:p w14:paraId="4BE4EBAE" w14:textId="77777777" w:rsidR="00361C03" w:rsidRPr="00E127FE" w:rsidRDefault="00361C03" w:rsidP="001E6F5A">
            <w:pPr>
              <w:rPr>
                <w:rFonts w:ascii="Arial" w:eastAsia="SimSun" w:hAnsi="Arial" w:cs="Arial"/>
                <w:color w:val="000000"/>
                <w:sz w:val="18"/>
                <w:szCs w:val="18"/>
              </w:rPr>
            </w:pPr>
            <w:r w:rsidRPr="00E127FE">
              <w:rPr>
                <w:rFonts w:ascii="Arial" w:eastAsia="SimSun" w:hAnsi="Arial" w:cs="Arial"/>
                <w:color w:val="000000"/>
                <w:sz w:val="18"/>
                <w:szCs w:val="18"/>
              </w:rPr>
              <w:t>a) {4, 8, 12, 16, 24, 32}</w:t>
            </w:r>
          </w:p>
          <w:p w14:paraId="283260BB" w14:textId="77777777" w:rsidR="00361C03" w:rsidRPr="00E127FE" w:rsidRDefault="00361C03" w:rsidP="001E6F5A">
            <w:pPr>
              <w:rPr>
                <w:rFonts w:ascii="Arial" w:eastAsia="SimSun" w:hAnsi="Arial" w:cs="Arial"/>
                <w:color w:val="000000"/>
                <w:sz w:val="18"/>
                <w:szCs w:val="18"/>
              </w:rPr>
            </w:pPr>
            <w:r w:rsidRPr="00E127FE">
              <w:rPr>
                <w:rFonts w:ascii="Arial" w:eastAsia="SimSun" w:hAnsi="Arial" w:cs="Arial"/>
                <w:color w:val="000000"/>
                <w:sz w:val="18"/>
                <w:szCs w:val="18"/>
              </w:rPr>
              <w:t>b) {2,3,4 … 64}</w:t>
            </w:r>
          </w:p>
          <w:p w14:paraId="2FB5BCB4" w14:textId="77777777" w:rsidR="00361C03" w:rsidRPr="00E127FE" w:rsidRDefault="00361C03" w:rsidP="001E6F5A">
            <w:pPr>
              <w:rPr>
                <w:rFonts w:ascii="Arial" w:eastAsia="SimSun" w:hAnsi="Arial" w:cs="Arial"/>
                <w:color w:val="000000"/>
                <w:sz w:val="18"/>
                <w:szCs w:val="18"/>
              </w:rPr>
            </w:pPr>
            <w:r w:rsidRPr="00E127FE">
              <w:rPr>
                <w:rFonts w:ascii="Arial" w:eastAsia="SimSun" w:hAnsi="Arial" w:cs="Arial"/>
                <w:color w:val="000000"/>
                <w:sz w:val="18"/>
                <w:szCs w:val="18"/>
              </w:rPr>
              <w:t>c) {4, …, 256}</w:t>
            </w:r>
          </w:p>
        </w:tc>
      </w:tr>
      <w:tr w:rsidR="00361C03" w:rsidRPr="00831D8A" w14:paraId="1FBEA5C3" w14:textId="77777777" w:rsidTr="00361C03">
        <w:trPr>
          <w:trHeight w:val="20"/>
        </w:trPr>
        <w:tc>
          <w:tcPr>
            <w:tcW w:w="242" w:type="pct"/>
            <w:tcBorders>
              <w:top w:val="single" w:sz="4" w:space="0" w:color="auto"/>
              <w:left w:val="single" w:sz="4" w:space="0" w:color="auto"/>
              <w:bottom w:val="single" w:sz="4" w:space="0" w:color="auto"/>
              <w:right w:val="single" w:sz="4" w:space="0" w:color="auto"/>
            </w:tcBorders>
            <w:shd w:val="clear" w:color="auto" w:fill="auto"/>
          </w:tcPr>
          <w:p w14:paraId="0FDC0B38" w14:textId="77777777" w:rsidR="00361C03" w:rsidRPr="00E127FE" w:rsidRDefault="00361C03" w:rsidP="001E6F5A">
            <w:pPr>
              <w:rPr>
                <w:rFonts w:ascii="Arial" w:eastAsia="SimSun" w:hAnsi="Arial" w:cs="Arial"/>
                <w:color w:val="000000"/>
                <w:sz w:val="18"/>
                <w:szCs w:val="18"/>
              </w:rPr>
            </w:pPr>
            <w:r w:rsidRPr="00E127FE">
              <w:rPr>
                <w:rFonts w:ascii="Arial" w:eastAsia="SimSun" w:hAnsi="Arial" w:cs="Arial"/>
                <w:color w:val="000000"/>
                <w:sz w:val="18"/>
                <w:szCs w:val="18"/>
              </w:rPr>
              <w:t>40-3-2-1</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07A73026" w14:textId="77777777" w:rsidR="00361C03" w:rsidRPr="00E127FE" w:rsidRDefault="00361C03" w:rsidP="001E6F5A">
            <w:pPr>
              <w:rPr>
                <w:rFonts w:ascii="Arial" w:eastAsia="SimSun" w:hAnsi="Arial" w:cs="Arial"/>
                <w:color w:val="000000"/>
                <w:sz w:val="18"/>
                <w:szCs w:val="18"/>
                <w:lang w:eastAsia="zh-CN"/>
              </w:rPr>
            </w:pPr>
            <w:r w:rsidRPr="00E127FE">
              <w:rPr>
                <w:rFonts w:ascii="Arial" w:eastAsia="SimSun" w:hAnsi="Arial" w:cs="Arial"/>
                <w:color w:val="000000"/>
                <w:sz w:val="18"/>
                <w:szCs w:val="18"/>
                <w:lang w:eastAsia="zh-CN"/>
              </w:rPr>
              <w:t>Support of Rel-16-based doppler CSI</w:t>
            </w:r>
          </w:p>
        </w:tc>
        <w:tc>
          <w:tcPr>
            <w:tcW w:w="2449" w:type="pct"/>
            <w:tcBorders>
              <w:top w:val="single" w:sz="4" w:space="0" w:color="auto"/>
              <w:left w:val="single" w:sz="4" w:space="0" w:color="auto"/>
              <w:bottom w:val="single" w:sz="4" w:space="0" w:color="auto"/>
              <w:right w:val="single" w:sz="4" w:space="0" w:color="auto"/>
            </w:tcBorders>
            <w:shd w:val="clear" w:color="auto" w:fill="auto"/>
          </w:tcPr>
          <w:p w14:paraId="33EEDC40" w14:textId="77777777" w:rsidR="00361C03" w:rsidRPr="00E127FE" w:rsidRDefault="00361C03" w:rsidP="001E6F5A">
            <w:pPr>
              <w:rPr>
                <w:rFonts w:ascii="Arial" w:eastAsia="ＭＳ ゴシック" w:hAnsi="Arial" w:cs="Arial"/>
                <w:color w:val="000000"/>
                <w:sz w:val="18"/>
                <w:szCs w:val="18"/>
                <w:lang w:eastAsia="ja-JP"/>
              </w:rPr>
            </w:pPr>
            <w:r w:rsidRPr="00E127FE">
              <w:rPr>
                <w:rFonts w:ascii="Arial" w:eastAsia="ＭＳ ゴシック" w:hAnsi="Arial" w:cs="Arial"/>
                <w:color w:val="000000"/>
                <w:sz w:val="18"/>
                <w:szCs w:val="18"/>
                <w:lang w:eastAsia="ja-JP"/>
              </w:rPr>
              <w:t>1. Support X=1 CQI based on the first/earliest</w:t>
            </w:r>
            <w:r w:rsidRPr="00E127FE" w:rsidDel="00676A06">
              <w:rPr>
                <w:rFonts w:ascii="Arial" w:eastAsia="ＭＳ ゴシック" w:hAnsi="Arial" w:cs="Arial"/>
                <w:color w:val="000000"/>
                <w:sz w:val="18"/>
                <w:szCs w:val="18"/>
                <w:lang w:eastAsia="ja-JP"/>
              </w:rPr>
              <w:t xml:space="preserve"> </w:t>
            </w:r>
            <w:r w:rsidRPr="00E127FE">
              <w:rPr>
                <w:rFonts w:ascii="Arial" w:eastAsia="ＭＳ ゴシック" w:hAnsi="Arial" w:cs="Arial"/>
                <w:color w:val="000000"/>
                <w:sz w:val="18"/>
                <w:szCs w:val="18"/>
                <w:lang w:eastAsia="ja-JP"/>
              </w:rPr>
              <w:t>slot of the CSI reporting window and the first/earliest predicted PMI (TDCQI=’1-1’)</w:t>
            </w:r>
          </w:p>
          <w:p w14:paraId="6D8450CC" w14:textId="77777777" w:rsidR="00361C03" w:rsidRPr="00E127FE" w:rsidRDefault="00361C03" w:rsidP="001E6F5A">
            <w:pPr>
              <w:rPr>
                <w:rFonts w:ascii="Arial" w:eastAsia="ＭＳ ゴシック" w:hAnsi="Arial" w:cs="Arial"/>
                <w:color w:val="000000"/>
                <w:sz w:val="18"/>
                <w:szCs w:val="18"/>
                <w:lang w:eastAsia="ja-JP"/>
              </w:rPr>
            </w:pPr>
            <w:r w:rsidRPr="00E127FE">
              <w:rPr>
                <w:rFonts w:ascii="Arial" w:eastAsia="ＭＳ ゴシック" w:hAnsi="Arial" w:cs="Arial"/>
                <w:color w:val="000000"/>
                <w:sz w:val="18"/>
                <w:szCs w:val="18"/>
                <w:lang w:eastAsia="ja-JP"/>
              </w:rPr>
              <w:t xml:space="preserve">2. Support of Rel-16 </w:t>
            </w:r>
            <w:proofErr w:type="spellStart"/>
            <w:r w:rsidRPr="00E127FE">
              <w:rPr>
                <w:rFonts w:ascii="Arial" w:eastAsia="ＭＳ ゴシック" w:hAnsi="Arial" w:cs="Arial"/>
                <w:color w:val="000000"/>
                <w:sz w:val="18"/>
                <w:szCs w:val="18"/>
                <w:lang w:eastAsia="ja-JP"/>
              </w:rPr>
              <w:t>eType</w:t>
            </w:r>
            <w:proofErr w:type="spellEnd"/>
            <w:r w:rsidRPr="00E127FE">
              <w:rPr>
                <w:rFonts w:ascii="Arial" w:eastAsia="ＭＳ ゴシック" w:hAnsi="Arial" w:cs="Arial"/>
                <w:color w:val="000000"/>
                <w:sz w:val="18"/>
                <w:szCs w:val="18"/>
                <w:lang w:eastAsia="ja-JP"/>
              </w:rPr>
              <w:t xml:space="preserve">-II regular codebook refinement for predicted PMI with PMI </w:t>
            </w:r>
            <w:proofErr w:type="spellStart"/>
            <w:r w:rsidRPr="00E127FE">
              <w:rPr>
                <w:rFonts w:ascii="Arial" w:eastAsia="ＭＳ ゴシック" w:hAnsi="Arial" w:cs="Arial"/>
                <w:color w:val="000000"/>
                <w:sz w:val="18"/>
                <w:szCs w:val="18"/>
                <w:lang w:eastAsia="ja-JP"/>
              </w:rPr>
              <w:t>subband</w:t>
            </w:r>
            <w:proofErr w:type="spellEnd"/>
            <w:r w:rsidRPr="00E127FE">
              <w:rPr>
                <w:rFonts w:ascii="Arial" w:eastAsia="ＭＳ ゴシック" w:hAnsi="Arial" w:cs="Arial"/>
                <w:color w:val="000000"/>
                <w:sz w:val="18"/>
                <w:szCs w:val="18"/>
                <w:lang w:eastAsia="ja-JP"/>
              </w:rPr>
              <w:t xml:space="preserve"> R=1 </w:t>
            </w:r>
          </w:p>
          <w:p w14:paraId="081CA23E" w14:textId="77777777" w:rsidR="00361C03" w:rsidRPr="00E127FE" w:rsidRDefault="00361C03" w:rsidP="001E6F5A">
            <w:pPr>
              <w:rPr>
                <w:rFonts w:ascii="Arial" w:eastAsia="ＭＳ ゴシック" w:hAnsi="Arial" w:cs="Arial"/>
                <w:color w:val="000000"/>
                <w:sz w:val="18"/>
                <w:szCs w:val="18"/>
                <w:lang w:eastAsia="ja-JP"/>
              </w:rPr>
            </w:pPr>
            <w:r w:rsidRPr="00E127FE">
              <w:rPr>
                <w:rFonts w:ascii="Arial" w:eastAsia="ＭＳ ゴシック" w:hAnsi="Arial" w:cs="Arial"/>
                <w:color w:val="000000"/>
                <w:sz w:val="18"/>
                <w:szCs w:val="18"/>
                <w:lang w:eastAsia="ja-JP"/>
              </w:rPr>
              <w:t xml:space="preserve">3. Support parameter combinations with L=2,4 </w:t>
            </w:r>
          </w:p>
          <w:p w14:paraId="4D88C903" w14:textId="77777777" w:rsidR="00361C03" w:rsidRPr="00E127FE" w:rsidRDefault="00361C03" w:rsidP="001E6F5A">
            <w:pPr>
              <w:rPr>
                <w:rFonts w:ascii="Arial" w:eastAsia="ＭＳ ゴシック" w:hAnsi="Arial" w:cs="Arial"/>
                <w:color w:val="000000"/>
                <w:sz w:val="18"/>
                <w:szCs w:val="18"/>
                <w:lang w:eastAsia="ja-JP"/>
              </w:rPr>
            </w:pPr>
            <w:r w:rsidRPr="00E127FE">
              <w:rPr>
                <w:rFonts w:ascii="Arial" w:eastAsia="ＭＳ ゴシック" w:hAnsi="Arial" w:cs="Arial"/>
                <w:color w:val="000000"/>
                <w:sz w:val="18"/>
                <w:szCs w:val="18"/>
                <w:lang w:eastAsia="ja-JP"/>
              </w:rPr>
              <w:t>4. Support for rank = 1,2</w:t>
            </w:r>
          </w:p>
          <w:p w14:paraId="1394638A" w14:textId="77777777" w:rsidR="00361C03" w:rsidRPr="00E127FE" w:rsidRDefault="00361C03" w:rsidP="001E6F5A">
            <w:pPr>
              <w:rPr>
                <w:rFonts w:ascii="Arial" w:eastAsia="ＭＳ ゴシック" w:hAnsi="Arial" w:cs="Arial"/>
                <w:color w:val="000000"/>
                <w:sz w:val="18"/>
                <w:szCs w:val="18"/>
                <w:lang w:eastAsia="ja-JP"/>
              </w:rPr>
            </w:pPr>
            <w:r w:rsidRPr="00E127FE">
              <w:rPr>
                <w:rFonts w:ascii="Arial" w:eastAsia="ＭＳ ゴシック" w:hAnsi="Arial" w:cs="Arial"/>
                <w:color w:val="000000"/>
                <w:sz w:val="18"/>
                <w:szCs w:val="18"/>
                <w:lang w:eastAsia="ja-JP"/>
              </w:rPr>
              <w:t xml:space="preserve">5. A list of supported combinations, each combination is </w:t>
            </w:r>
            <w:proofErr w:type="gramStart"/>
            <w:r w:rsidRPr="00E127FE">
              <w:rPr>
                <w:rFonts w:ascii="Arial" w:eastAsia="ＭＳ ゴシック" w:hAnsi="Arial" w:cs="Arial"/>
                <w:color w:val="000000"/>
                <w:sz w:val="18"/>
                <w:szCs w:val="18"/>
                <w:lang w:eastAsia="ja-JP"/>
              </w:rPr>
              <w:t>{ Max</w:t>
            </w:r>
            <w:proofErr w:type="gramEnd"/>
            <w:r w:rsidRPr="00E127FE">
              <w:rPr>
                <w:rFonts w:ascii="Arial" w:eastAsia="ＭＳ ゴシック" w:hAnsi="Arial" w:cs="Arial"/>
                <w:color w:val="000000"/>
                <w:sz w:val="18"/>
                <w:szCs w:val="18"/>
                <w:lang w:eastAsia="ja-JP"/>
              </w:rPr>
              <w:t xml:space="preserve"> # of Tx ports in one resource, Max # of resources and total # of Tx ports} </w:t>
            </w:r>
            <w:r w:rsidRPr="00E127FE">
              <w:rPr>
                <w:rFonts w:ascii="Arial" w:eastAsia="ＭＳ ゴシック" w:hAnsi="Arial" w:cs="Arial"/>
                <w:color w:val="000000"/>
                <w:sz w:val="18"/>
                <w:szCs w:val="18"/>
                <w:highlight w:val="yellow"/>
                <w:lang w:eastAsia="ja-JP"/>
              </w:rPr>
              <w:t>across all CCs</w:t>
            </w:r>
            <w:r w:rsidRPr="00E127FE">
              <w:rPr>
                <w:rFonts w:ascii="Arial" w:eastAsia="ＭＳ ゴシック" w:hAnsi="Arial" w:cs="Arial"/>
                <w:color w:val="000000"/>
                <w:sz w:val="18"/>
                <w:szCs w:val="18"/>
                <w:lang w:eastAsia="ja-JP"/>
              </w:rPr>
              <w:t xml:space="preserve"> simultaneously</w:t>
            </w:r>
          </w:p>
          <w:p w14:paraId="3EBB6ABE" w14:textId="77777777" w:rsidR="00361C03" w:rsidRPr="00E127FE" w:rsidRDefault="00361C03" w:rsidP="001E6F5A">
            <w:pPr>
              <w:rPr>
                <w:rFonts w:ascii="Arial" w:eastAsia="ＭＳ ゴシック" w:hAnsi="Arial" w:cs="Arial"/>
                <w:color w:val="000000"/>
                <w:sz w:val="18"/>
                <w:szCs w:val="18"/>
                <w:lang w:eastAsia="ja-JP"/>
              </w:rPr>
            </w:pPr>
            <w:r w:rsidRPr="00E127FE">
              <w:rPr>
                <w:rFonts w:ascii="Arial" w:eastAsia="ＭＳ ゴシック" w:hAnsi="Arial" w:cs="Arial"/>
                <w:color w:val="000000"/>
                <w:sz w:val="18"/>
                <w:szCs w:val="18"/>
                <w:lang w:eastAsia="ja-JP"/>
              </w:rPr>
              <w:t>7. Value of Y for CPU occupation (OCPU = Y.N4), when P/SP-CSI-RS is configured for CMR</w:t>
            </w:r>
          </w:p>
          <w:p w14:paraId="36FACB0C" w14:textId="77777777" w:rsidR="00361C03" w:rsidRPr="00E127FE" w:rsidRDefault="00361C03" w:rsidP="001E6F5A">
            <w:pPr>
              <w:rPr>
                <w:rFonts w:ascii="Arial" w:eastAsia="ＭＳ ゴシック" w:hAnsi="Arial" w:cs="Arial"/>
                <w:color w:val="000000"/>
                <w:sz w:val="18"/>
                <w:szCs w:val="18"/>
                <w:lang w:eastAsia="ja-JP"/>
              </w:rPr>
            </w:pPr>
            <w:r w:rsidRPr="00E127FE">
              <w:rPr>
                <w:rFonts w:ascii="Arial" w:eastAsia="ＭＳ ゴシック" w:hAnsi="Arial" w:cs="Arial"/>
                <w:color w:val="000000"/>
                <w:sz w:val="18"/>
                <w:szCs w:val="18"/>
                <w:lang w:eastAsia="ja-JP"/>
              </w:rPr>
              <w:t>8. Value of Y for CPU occupation (OCPU = Y.K), when A-CSI-RS is configured for CMR</w:t>
            </w:r>
          </w:p>
          <w:p w14:paraId="4E4C64E6" w14:textId="77777777" w:rsidR="00361C03" w:rsidRPr="00E127FE" w:rsidRDefault="00361C03" w:rsidP="001E6F5A">
            <w:pPr>
              <w:rPr>
                <w:rFonts w:ascii="Arial" w:eastAsia="ＭＳ ゴシック" w:hAnsi="Arial" w:cs="Arial"/>
                <w:color w:val="000000"/>
                <w:sz w:val="18"/>
                <w:szCs w:val="18"/>
                <w:lang w:eastAsia="ja-JP"/>
              </w:rPr>
            </w:pPr>
            <w:r w:rsidRPr="00E127FE">
              <w:rPr>
                <w:rFonts w:ascii="Arial" w:eastAsia="ＭＳ ゴシック" w:hAnsi="Arial" w:cs="Arial"/>
                <w:color w:val="000000"/>
                <w:sz w:val="18"/>
                <w:szCs w:val="18"/>
                <w:lang w:eastAsia="ja-JP"/>
              </w:rPr>
              <w:t>9. Support for the size of DD-basis, N4=1</w:t>
            </w:r>
          </w:p>
          <w:p w14:paraId="63C7A7B7" w14:textId="77777777" w:rsidR="00361C03" w:rsidRPr="00E127FE" w:rsidRDefault="00361C03" w:rsidP="001E6F5A">
            <w:pPr>
              <w:rPr>
                <w:rFonts w:ascii="Arial" w:eastAsia="ＭＳ ゴシック" w:hAnsi="Arial" w:cs="Arial"/>
                <w:color w:val="000000"/>
                <w:sz w:val="18"/>
                <w:szCs w:val="18"/>
                <w:lang w:eastAsia="ja-JP"/>
              </w:rPr>
            </w:pPr>
            <w:r w:rsidRPr="00E127FE">
              <w:rPr>
                <w:rFonts w:ascii="Arial" w:eastAsia="ＭＳ ゴシック" w:hAnsi="Arial" w:cs="Arial"/>
                <w:color w:val="000000"/>
                <w:sz w:val="18"/>
                <w:szCs w:val="18"/>
                <w:lang w:eastAsia="ja-JP"/>
              </w:rPr>
              <w:t xml:space="preserve">10. Scaling factor for active resource counting </w:t>
            </w:r>
            <w:proofErr w:type="spellStart"/>
            <w:r w:rsidRPr="00E127FE">
              <w:rPr>
                <w:rFonts w:ascii="Arial" w:eastAsia="ＭＳ ゴシック" w:hAnsi="Arial" w:cs="Arial"/>
                <w:color w:val="000000"/>
                <w:sz w:val="18"/>
                <w:szCs w:val="18"/>
                <w:lang w:eastAsia="ja-JP"/>
              </w:rPr>
              <w:t>Kp</w:t>
            </w:r>
            <w:proofErr w:type="spellEnd"/>
          </w:p>
        </w:tc>
        <w:tc>
          <w:tcPr>
            <w:tcW w:w="121" w:type="pct"/>
            <w:tcBorders>
              <w:top w:val="single" w:sz="4" w:space="0" w:color="auto"/>
              <w:left w:val="single" w:sz="4" w:space="0" w:color="auto"/>
              <w:bottom w:val="single" w:sz="4" w:space="0" w:color="auto"/>
              <w:right w:val="single" w:sz="4" w:space="0" w:color="auto"/>
            </w:tcBorders>
            <w:shd w:val="clear" w:color="auto" w:fill="auto"/>
          </w:tcPr>
          <w:p w14:paraId="7D7A015A" w14:textId="77777777" w:rsidR="00361C03" w:rsidRPr="00E127FE" w:rsidRDefault="00361C03" w:rsidP="001E6F5A">
            <w:pPr>
              <w:rPr>
                <w:rFonts w:ascii="Arial" w:eastAsia="ＭＳ 明朝" w:hAnsi="Arial" w:cs="Arial"/>
                <w:color w:val="000000"/>
                <w:sz w:val="18"/>
                <w:szCs w:val="18"/>
              </w:rPr>
            </w:pPr>
            <w:r w:rsidRPr="00E127FE">
              <w:rPr>
                <w:rFonts w:ascii="Arial" w:eastAsia="ＭＳ 明朝" w:hAnsi="Arial" w:cs="Arial"/>
                <w:color w:val="000000"/>
                <w:sz w:val="18"/>
                <w:szCs w:val="18"/>
              </w:rPr>
              <w:t>2-35</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2EAE599C" w14:textId="77777777" w:rsidR="00361C03" w:rsidRPr="00E127FE" w:rsidRDefault="00361C03" w:rsidP="001E6F5A">
            <w:pPr>
              <w:rPr>
                <w:rFonts w:ascii="Arial" w:eastAsia="SimSun" w:hAnsi="Arial" w:cs="Arial"/>
                <w:color w:val="000000"/>
                <w:sz w:val="18"/>
                <w:szCs w:val="18"/>
                <w:lang w:eastAsia="zh-CN"/>
              </w:rPr>
            </w:pPr>
            <w:r w:rsidRPr="00E127FE">
              <w:rPr>
                <w:rFonts w:ascii="Arial" w:eastAsia="SimSun" w:hAnsi="Arial" w:cs="Arial"/>
                <w:color w:val="000000"/>
                <w:sz w:val="18"/>
                <w:szCs w:val="18"/>
                <w:lang w:eastAsia="zh-CN"/>
              </w:rPr>
              <w:t xml:space="preserve">Per band </w:t>
            </w:r>
            <w:r w:rsidRPr="00E127FE">
              <w:rPr>
                <w:rFonts w:ascii="Arial" w:eastAsia="SimSun" w:hAnsi="Arial" w:cs="Arial"/>
                <w:color w:val="000000"/>
                <w:sz w:val="18"/>
                <w:szCs w:val="18"/>
                <w:lang w:eastAsia="zh-CN"/>
              </w:rPr>
              <w:br/>
              <w:t>and Per BC</w:t>
            </w:r>
          </w:p>
        </w:tc>
        <w:tc>
          <w:tcPr>
            <w:tcW w:w="1206" w:type="pct"/>
            <w:tcBorders>
              <w:top w:val="single" w:sz="4" w:space="0" w:color="auto"/>
              <w:left w:val="single" w:sz="4" w:space="0" w:color="auto"/>
              <w:bottom w:val="single" w:sz="4" w:space="0" w:color="auto"/>
              <w:right w:val="single" w:sz="4" w:space="0" w:color="auto"/>
            </w:tcBorders>
            <w:shd w:val="clear" w:color="auto" w:fill="auto"/>
          </w:tcPr>
          <w:p w14:paraId="6C85B199" w14:textId="77777777" w:rsidR="00361C03" w:rsidRPr="00E127FE" w:rsidRDefault="00361C03" w:rsidP="001E6F5A">
            <w:pPr>
              <w:rPr>
                <w:rFonts w:ascii="Arial" w:eastAsia="SimSun" w:hAnsi="Arial" w:cs="Arial"/>
                <w:color w:val="000000"/>
                <w:sz w:val="18"/>
                <w:szCs w:val="18"/>
              </w:rPr>
            </w:pPr>
            <w:r w:rsidRPr="00E127FE">
              <w:rPr>
                <w:rFonts w:ascii="Arial" w:eastAsia="SimSun" w:hAnsi="Arial" w:cs="Arial"/>
                <w:color w:val="000000"/>
                <w:sz w:val="18"/>
                <w:szCs w:val="18"/>
              </w:rPr>
              <w:t>Component 5 candidate values</w:t>
            </w:r>
          </w:p>
          <w:p w14:paraId="5FFB3157" w14:textId="77777777" w:rsidR="00361C03" w:rsidRPr="00E127FE" w:rsidRDefault="00361C03" w:rsidP="001E6F5A">
            <w:pPr>
              <w:rPr>
                <w:rFonts w:ascii="Arial" w:eastAsia="SimSun" w:hAnsi="Arial" w:cs="Arial"/>
                <w:color w:val="000000"/>
                <w:sz w:val="18"/>
                <w:szCs w:val="18"/>
              </w:rPr>
            </w:pPr>
            <w:r w:rsidRPr="00E127FE">
              <w:rPr>
                <w:rFonts w:ascii="Arial" w:eastAsia="SimSun" w:hAnsi="Arial" w:cs="Arial"/>
                <w:color w:val="000000"/>
                <w:sz w:val="18"/>
                <w:szCs w:val="18"/>
              </w:rPr>
              <w:t>a. {4,8,12,16,24,32}</w:t>
            </w:r>
          </w:p>
          <w:p w14:paraId="42A0D310" w14:textId="77777777" w:rsidR="00361C03" w:rsidRPr="00E127FE" w:rsidRDefault="00361C03" w:rsidP="001E6F5A">
            <w:pPr>
              <w:rPr>
                <w:rFonts w:ascii="Arial" w:eastAsia="SimSun" w:hAnsi="Arial" w:cs="Arial"/>
                <w:color w:val="000000"/>
                <w:sz w:val="18"/>
                <w:szCs w:val="18"/>
              </w:rPr>
            </w:pPr>
            <w:r w:rsidRPr="00E127FE">
              <w:rPr>
                <w:rFonts w:ascii="Arial" w:eastAsia="SimSun" w:hAnsi="Arial" w:cs="Arial"/>
                <w:color w:val="000000"/>
                <w:sz w:val="18"/>
                <w:szCs w:val="18"/>
              </w:rPr>
              <w:t>b. {2,3,4 … 64}</w:t>
            </w:r>
          </w:p>
          <w:p w14:paraId="2ECDDB57" w14:textId="77777777" w:rsidR="00361C03" w:rsidRPr="00E127FE" w:rsidRDefault="00361C03" w:rsidP="001E6F5A">
            <w:pPr>
              <w:rPr>
                <w:rFonts w:ascii="Arial" w:eastAsia="SimSun" w:hAnsi="Arial" w:cs="Arial"/>
                <w:color w:val="000000"/>
                <w:sz w:val="18"/>
                <w:szCs w:val="18"/>
              </w:rPr>
            </w:pPr>
            <w:r w:rsidRPr="00E127FE">
              <w:rPr>
                <w:rFonts w:ascii="Arial" w:eastAsia="SimSun" w:hAnsi="Arial" w:cs="Arial"/>
                <w:color w:val="000000"/>
                <w:sz w:val="18"/>
                <w:szCs w:val="18"/>
              </w:rPr>
              <w:t>c. {4, …, 256}</w:t>
            </w:r>
          </w:p>
          <w:p w14:paraId="2A6459DF" w14:textId="77777777" w:rsidR="00361C03" w:rsidRPr="00E127FE" w:rsidRDefault="00361C03" w:rsidP="001E6F5A">
            <w:pPr>
              <w:rPr>
                <w:rFonts w:ascii="Arial" w:eastAsia="SimSun" w:hAnsi="Arial" w:cs="Arial"/>
                <w:color w:val="000000"/>
                <w:sz w:val="18"/>
                <w:szCs w:val="18"/>
              </w:rPr>
            </w:pPr>
          </w:p>
          <w:p w14:paraId="66D87B81" w14:textId="77777777" w:rsidR="00361C03" w:rsidRPr="00E127FE" w:rsidRDefault="00361C03" w:rsidP="001E6F5A">
            <w:pPr>
              <w:rPr>
                <w:rFonts w:ascii="Arial" w:eastAsia="SimSun" w:hAnsi="Arial" w:cs="Arial"/>
                <w:color w:val="000000"/>
                <w:sz w:val="18"/>
                <w:szCs w:val="18"/>
              </w:rPr>
            </w:pPr>
            <w:r w:rsidRPr="00E127FE">
              <w:rPr>
                <w:rFonts w:ascii="Arial" w:eastAsia="SimSun" w:hAnsi="Arial" w:cs="Arial"/>
                <w:color w:val="000000"/>
                <w:sz w:val="18"/>
                <w:szCs w:val="18"/>
              </w:rPr>
              <w:t>Component 7 candidate values: {1, 2, 3}</w:t>
            </w:r>
          </w:p>
          <w:p w14:paraId="1A06E63F" w14:textId="77777777" w:rsidR="00361C03" w:rsidRPr="00E127FE" w:rsidRDefault="00361C03" w:rsidP="001E6F5A">
            <w:pPr>
              <w:rPr>
                <w:rFonts w:ascii="Arial" w:eastAsia="SimSun" w:hAnsi="Arial" w:cs="Arial"/>
                <w:color w:val="000000"/>
                <w:sz w:val="18"/>
                <w:szCs w:val="18"/>
              </w:rPr>
            </w:pPr>
            <w:r w:rsidRPr="00E127FE">
              <w:rPr>
                <w:rFonts w:ascii="Arial" w:eastAsia="SimSun" w:hAnsi="Arial" w:cs="Arial"/>
                <w:color w:val="000000"/>
                <w:sz w:val="18"/>
                <w:szCs w:val="18"/>
              </w:rPr>
              <w:t>Component 8 candidate values: {1, 2, 3}</w:t>
            </w:r>
          </w:p>
          <w:p w14:paraId="15BBC552" w14:textId="77777777" w:rsidR="00361C03" w:rsidRPr="00E127FE" w:rsidRDefault="00361C03" w:rsidP="001E6F5A">
            <w:pPr>
              <w:rPr>
                <w:rFonts w:ascii="Arial" w:eastAsia="SimSun" w:hAnsi="Arial" w:cs="Arial"/>
                <w:color w:val="000000"/>
                <w:sz w:val="18"/>
                <w:szCs w:val="18"/>
              </w:rPr>
            </w:pPr>
          </w:p>
          <w:p w14:paraId="5F8DAABC" w14:textId="77777777" w:rsidR="00361C03" w:rsidRPr="00E127FE" w:rsidRDefault="00361C03" w:rsidP="001E6F5A">
            <w:pPr>
              <w:rPr>
                <w:rFonts w:ascii="Arial" w:eastAsia="SimSun" w:hAnsi="Arial" w:cs="Arial"/>
                <w:color w:val="000000"/>
                <w:sz w:val="18"/>
                <w:szCs w:val="18"/>
              </w:rPr>
            </w:pPr>
            <w:r w:rsidRPr="00E127FE">
              <w:rPr>
                <w:rFonts w:ascii="Arial" w:eastAsia="SimSun" w:hAnsi="Arial" w:cs="Arial"/>
                <w:color w:val="000000"/>
                <w:sz w:val="18"/>
                <w:szCs w:val="18"/>
              </w:rPr>
              <w:t>Component 10 candidate values: {1, 2, 4}</w:t>
            </w:r>
          </w:p>
          <w:p w14:paraId="58DBE73B" w14:textId="77777777" w:rsidR="00361C03" w:rsidRPr="00E127FE" w:rsidRDefault="00361C03" w:rsidP="001E6F5A">
            <w:pPr>
              <w:rPr>
                <w:rFonts w:ascii="Arial" w:eastAsia="SimSun" w:hAnsi="Arial" w:cs="Arial"/>
                <w:color w:val="000000"/>
                <w:sz w:val="18"/>
                <w:szCs w:val="18"/>
              </w:rPr>
            </w:pPr>
          </w:p>
          <w:p w14:paraId="0742A2B8" w14:textId="77777777" w:rsidR="00361C03" w:rsidRPr="00E127FE" w:rsidRDefault="00361C03" w:rsidP="001E6F5A">
            <w:pPr>
              <w:rPr>
                <w:rFonts w:ascii="Arial" w:eastAsia="SimSun" w:hAnsi="Arial" w:cs="Arial"/>
                <w:color w:val="000000"/>
                <w:sz w:val="18"/>
                <w:szCs w:val="18"/>
              </w:rPr>
            </w:pPr>
            <w:r w:rsidRPr="00E127FE">
              <w:rPr>
                <w:rFonts w:ascii="Arial" w:eastAsia="SimSun" w:hAnsi="Arial" w:cs="Arial"/>
                <w:color w:val="000000"/>
                <w:sz w:val="18"/>
                <w:szCs w:val="18"/>
              </w:rPr>
              <w:t>Note: When N4=1, OCPU =4</w:t>
            </w:r>
          </w:p>
          <w:p w14:paraId="22692FFB" w14:textId="77777777" w:rsidR="00361C03" w:rsidRPr="00E127FE" w:rsidRDefault="00361C03" w:rsidP="001E6F5A">
            <w:pPr>
              <w:rPr>
                <w:rFonts w:ascii="Arial" w:eastAsia="SimSun" w:hAnsi="Arial" w:cs="Arial"/>
                <w:color w:val="000000"/>
                <w:sz w:val="18"/>
                <w:szCs w:val="18"/>
              </w:rPr>
            </w:pPr>
          </w:p>
          <w:p w14:paraId="3862806F" w14:textId="77777777" w:rsidR="00361C03" w:rsidRPr="00E127FE" w:rsidRDefault="00361C03" w:rsidP="001E6F5A">
            <w:pPr>
              <w:rPr>
                <w:rFonts w:ascii="Arial" w:eastAsia="SimSun" w:hAnsi="Arial" w:cs="Arial"/>
                <w:color w:val="000000"/>
                <w:sz w:val="18"/>
                <w:szCs w:val="18"/>
              </w:rPr>
            </w:pPr>
            <w:r w:rsidRPr="00E127FE">
              <w:rPr>
                <w:rFonts w:ascii="Arial" w:eastAsia="SimSun" w:hAnsi="Arial" w:cs="Arial"/>
                <w:color w:val="000000"/>
                <w:sz w:val="18"/>
                <w:szCs w:val="18"/>
              </w:rPr>
              <w:t>Note: OCPU ≥ 4 when P/SP-CSI-RS is configured for CMR</w:t>
            </w:r>
          </w:p>
          <w:p w14:paraId="35E5EA68" w14:textId="77777777" w:rsidR="00361C03" w:rsidRPr="00E127FE" w:rsidRDefault="00361C03" w:rsidP="001E6F5A">
            <w:pPr>
              <w:rPr>
                <w:rFonts w:ascii="Arial" w:eastAsia="SimSun" w:hAnsi="Arial" w:cs="Arial"/>
                <w:color w:val="000000"/>
                <w:sz w:val="18"/>
                <w:szCs w:val="18"/>
              </w:rPr>
            </w:pPr>
          </w:p>
          <w:p w14:paraId="505E6794" w14:textId="77777777" w:rsidR="00361C03" w:rsidRPr="00E127FE" w:rsidRDefault="00361C03" w:rsidP="001E6F5A">
            <w:pPr>
              <w:rPr>
                <w:rFonts w:ascii="Arial" w:eastAsia="SimSun" w:hAnsi="Arial" w:cs="Arial"/>
                <w:color w:val="000000"/>
                <w:sz w:val="18"/>
                <w:szCs w:val="18"/>
              </w:rPr>
            </w:pPr>
            <w:r w:rsidRPr="00E127FE">
              <w:rPr>
                <w:rFonts w:ascii="Arial" w:eastAsia="SimSun" w:hAnsi="Arial" w:cs="Arial"/>
                <w:color w:val="000000"/>
                <w:sz w:val="18"/>
                <w:szCs w:val="18"/>
              </w:rPr>
              <w:t>Note: when K=12, OCPU =8</w:t>
            </w:r>
          </w:p>
          <w:p w14:paraId="50B883C3" w14:textId="77777777" w:rsidR="00361C03" w:rsidRPr="00E127FE" w:rsidRDefault="00361C03" w:rsidP="001E6F5A">
            <w:pPr>
              <w:rPr>
                <w:rFonts w:ascii="Arial" w:eastAsia="SimSun" w:hAnsi="Arial" w:cs="Arial"/>
                <w:color w:val="000000"/>
                <w:sz w:val="18"/>
                <w:szCs w:val="18"/>
              </w:rPr>
            </w:pPr>
          </w:p>
          <w:p w14:paraId="51A3B85D" w14:textId="77777777" w:rsidR="00361C03" w:rsidRPr="00E127FE" w:rsidRDefault="00361C03" w:rsidP="001E6F5A">
            <w:pPr>
              <w:rPr>
                <w:rFonts w:ascii="Arial" w:eastAsia="SimSun" w:hAnsi="Arial" w:cs="Arial"/>
                <w:color w:val="000000"/>
                <w:sz w:val="18"/>
                <w:szCs w:val="18"/>
              </w:rPr>
            </w:pPr>
            <w:r w:rsidRPr="00E127FE">
              <w:rPr>
                <w:rFonts w:ascii="Arial" w:eastAsia="SimSun" w:hAnsi="Arial" w:cs="Arial"/>
                <w:color w:val="000000"/>
                <w:sz w:val="18"/>
                <w:szCs w:val="18"/>
              </w:rPr>
              <w:t>Note: A UE that supports CSI enhancement for Rel. 16 based type-II doppler must support this FG</w:t>
            </w:r>
          </w:p>
          <w:p w14:paraId="10E4B08A" w14:textId="77777777" w:rsidR="00361C03" w:rsidRPr="00E127FE" w:rsidRDefault="00361C03" w:rsidP="001E6F5A">
            <w:pPr>
              <w:rPr>
                <w:rFonts w:ascii="Arial" w:eastAsia="SimSun" w:hAnsi="Arial" w:cs="Arial"/>
                <w:color w:val="000000"/>
                <w:sz w:val="18"/>
                <w:szCs w:val="18"/>
              </w:rPr>
            </w:pPr>
          </w:p>
        </w:tc>
      </w:tr>
      <w:tr w:rsidR="00361C03" w:rsidRPr="00831D8A" w14:paraId="05C244DE" w14:textId="77777777" w:rsidTr="00361C03">
        <w:trPr>
          <w:trHeight w:val="20"/>
        </w:trPr>
        <w:tc>
          <w:tcPr>
            <w:tcW w:w="242" w:type="pct"/>
            <w:tcBorders>
              <w:top w:val="single" w:sz="4" w:space="0" w:color="auto"/>
              <w:left w:val="single" w:sz="4" w:space="0" w:color="auto"/>
              <w:bottom w:val="single" w:sz="4" w:space="0" w:color="auto"/>
              <w:right w:val="single" w:sz="4" w:space="0" w:color="auto"/>
            </w:tcBorders>
            <w:shd w:val="clear" w:color="auto" w:fill="auto"/>
          </w:tcPr>
          <w:p w14:paraId="7B158FFF" w14:textId="77777777" w:rsidR="00361C03" w:rsidRPr="00E127FE" w:rsidRDefault="00361C03" w:rsidP="001E6F5A">
            <w:pPr>
              <w:rPr>
                <w:rFonts w:ascii="Arial" w:eastAsia="SimSun" w:hAnsi="Arial" w:cs="Arial"/>
                <w:color w:val="000000"/>
                <w:sz w:val="18"/>
                <w:szCs w:val="18"/>
              </w:rPr>
            </w:pPr>
            <w:r w:rsidRPr="00E127FE">
              <w:rPr>
                <w:rFonts w:ascii="Arial" w:eastAsia="SimSun" w:hAnsi="Arial" w:cs="Arial"/>
                <w:color w:val="000000"/>
                <w:sz w:val="18"/>
                <w:szCs w:val="18"/>
              </w:rPr>
              <w:t>40-3-2-1a</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054234A2" w14:textId="77777777" w:rsidR="00361C03" w:rsidRPr="00E127FE" w:rsidRDefault="00361C03" w:rsidP="001E6F5A">
            <w:pPr>
              <w:rPr>
                <w:rFonts w:ascii="Arial" w:eastAsia="SimSun" w:hAnsi="Arial" w:cs="Arial"/>
                <w:color w:val="000000"/>
                <w:sz w:val="18"/>
                <w:szCs w:val="18"/>
                <w:lang w:eastAsia="zh-CN"/>
              </w:rPr>
            </w:pPr>
            <w:r w:rsidRPr="00E127FE">
              <w:rPr>
                <w:rFonts w:ascii="Arial" w:eastAsia="SimSun" w:hAnsi="Arial" w:cs="Arial"/>
                <w:color w:val="000000"/>
                <w:sz w:val="18"/>
                <w:szCs w:val="18"/>
                <w:lang w:eastAsia="zh-CN"/>
              </w:rPr>
              <w:t>Support of Rel-16-based doppler measurement with N4&gt;1</w:t>
            </w:r>
          </w:p>
        </w:tc>
        <w:tc>
          <w:tcPr>
            <w:tcW w:w="2449" w:type="pct"/>
            <w:tcBorders>
              <w:top w:val="single" w:sz="4" w:space="0" w:color="auto"/>
              <w:left w:val="single" w:sz="4" w:space="0" w:color="auto"/>
              <w:bottom w:val="single" w:sz="4" w:space="0" w:color="auto"/>
              <w:right w:val="single" w:sz="4" w:space="0" w:color="auto"/>
            </w:tcBorders>
            <w:shd w:val="clear" w:color="auto" w:fill="auto"/>
          </w:tcPr>
          <w:p w14:paraId="57E9DC3A" w14:textId="77777777" w:rsidR="00361C03" w:rsidRPr="00E127FE" w:rsidRDefault="00361C03" w:rsidP="001E6F5A">
            <w:pPr>
              <w:rPr>
                <w:rFonts w:ascii="Arial" w:eastAsia="ＭＳ ゴシック" w:hAnsi="Arial" w:cs="Arial"/>
                <w:color w:val="000000"/>
                <w:sz w:val="18"/>
                <w:szCs w:val="18"/>
                <w:lang w:eastAsia="ja-JP"/>
              </w:rPr>
            </w:pPr>
            <w:r w:rsidRPr="00E127FE">
              <w:rPr>
                <w:rFonts w:ascii="Arial" w:eastAsia="ＭＳ ゴシック" w:hAnsi="Arial" w:cs="Arial"/>
                <w:color w:val="000000"/>
                <w:sz w:val="18"/>
                <w:szCs w:val="18"/>
                <w:lang w:eastAsia="ja-JP"/>
              </w:rPr>
              <w:t>1. Support for the size of DD-basis, N4&gt;1</w:t>
            </w:r>
          </w:p>
          <w:p w14:paraId="41B291CF" w14:textId="77777777" w:rsidR="00361C03" w:rsidRPr="00E127FE" w:rsidRDefault="00361C03" w:rsidP="001E6F5A">
            <w:pPr>
              <w:rPr>
                <w:rFonts w:ascii="Arial" w:eastAsia="ＭＳ ゴシック" w:hAnsi="Arial" w:cs="Arial"/>
                <w:color w:val="000000"/>
                <w:sz w:val="18"/>
                <w:szCs w:val="18"/>
                <w:lang w:eastAsia="ja-JP"/>
              </w:rPr>
            </w:pPr>
            <w:r w:rsidRPr="00E127FE">
              <w:rPr>
                <w:rFonts w:ascii="Arial" w:eastAsia="ＭＳ ゴシック" w:hAnsi="Arial" w:cs="Arial"/>
                <w:color w:val="000000"/>
                <w:sz w:val="18"/>
                <w:szCs w:val="18"/>
                <w:lang w:eastAsia="ja-JP"/>
              </w:rPr>
              <w:t xml:space="preserve">2. A list of supported combinations, each combination is {Max N4, Max # of Tx ports in one resource, Max # of </w:t>
            </w:r>
            <w:proofErr w:type="gramStart"/>
            <w:r w:rsidRPr="00E127FE">
              <w:rPr>
                <w:rFonts w:ascii="Arial" w:eastAsia="ＭＳ ゴシック" w:hAnsi="Arial" w:cs="Arial"/>
                <w:color w:val="000000"/>
                <w:sz w:val="18"/>
                <w:szCs w:val="18"/>
                <w:lang w:eastAsia="ja-JP"/>
              </w:rPr>
              <w:t>resources</w:t>
            </w:r>
            <w:proofErr w:type="gramEnd"/>
            <w:r w:rsidRPr="00E127FE">
              <w:rPr>
                <w:rFonts w:ascii="Arial" w:eastAsia="ＭＳ ゴシック" w:hAnsi="Arial" w:cs="Arial"/>
                <w:color w:val="000000"/>
                <w:sz w:val="18"/>
                <w:szCs w:val="18"/>
                <w:lang w:eastAsia="ja-JP"/>
              </w:rPr>
              <w:t xml:space="preserve"> and total # of Tx ports} </w:t>
            </w:r>
            <w:r w:rsidRPr="00E127FE">
              <w:rPr>
                <w:rFonts w:ascii="Arial" w:eastAsia="ＭＳ ゴシック" w:hAnsi="Arial" w:cs="Arial"/>
                <w:color w:val="000000"/>
                <w:sz w:val="18"/>
                <w:szCs w:val="18"/>
                <w:highlight w:val="yellow"/>
                <w:lang w:eastAsia="ja-JP"/>
              </w:rPr>
              <w:t>across all CCs</w:t>
            </w:r>
            <w:r w:rsidRPr="00E127FE">
              <w:rPr>
                <w:rFonts w:ascii="Arial" w:eastAsia="ＭＳ ゴシック" w:hAnsi="Arial" w:cs="Arial"/>
                <w:color w:val="000000"/>
                <w:sz w:val="18"/>
                <w:szCs w:val="18"/>
                <w:lang w:eastAsia="ja-JP"/>
              </w:rPr>
              <w:t xml:space="preserve"> simultaneously</w:t>
            </w:r>
          </w:p>
          <w:p w14:paraId="7A908BE3" w14:textId="77777777" w:rsidR="00361C03" w:rsidRPr="00E127FE" w:rsidRDefault="00361C03" w:rsidP="001E6F5A">
            <w:pPr>
              <w:rPr>
                <w:rFonts w:ascii="Arial" w:eastAsia="ＭＳ ゴシック" w:hAnsi="Arial" w:cs="Arial"/>
                <w:color w:val="000000"/>
                <w:sz w:val="18"/>
                <w:szCs w:val="18"/>
                <w:lang w:eastAsia="ja-JP"/>
              </w:rPr>
            </w:pPr>
            <w:r w:rsidRPr="00E127FE">
              <w:rPr>
                <w:rFonts w:ascii="Arial" w:eastAsia="ＭＳ ゴシック" w:hAnsi="Arial" w:cs="Arial"/>
                <w:color w:val="000000"/>
                <w:sz w:val="18"/>
                <w:szCs w:val="18"/>
                <w:lang w:eastAsia="ja-JP"/>
              </w:rPr>
              <w:t xml:space="preserve">3. A list of supported combinations, each combination is {Max N4, Max # of Tx ports in one resource, Max # of </w:t>
            </w:r>
            <w:proofErr w:type="gramStart"/>
            <w:r w:rsidRPr="00E127FE">
              <w:rPr>
                <w:rFonts w:ascii="Arial" w:eastAsia="ＭＳ ゴシック" w:hAnsi="Arial" w:cs="Arial"/>
                <w:color w:val="000000"/>
                <w:sz w:val="18"/>
                <w:szCs w:val="18"/>
                <w:lang w:eastAsia="ja-JP"/>
              </w:rPr>
              <w:t>resources</w:t>
            </w:r>
            <w:proofErr w:type="gramEnd"/>
            <w:r w:rsidRPr="00E127FE">
              <w:rPr>
                <w:rFonts w:ascii="Arial" w:eastAsia="ＭＳ ゴシック" w:hAnsi="Arial" w:cs="Arial"/>
                <w:color w:val="000000"/>
                <w:sz w:val="18"/>
                <w:szCs w:val="18"/>
                <w:lang w:eastAsia="ja-JP"/>
              </w:rPr>
              <w:t xml:space="preserve"> and total # of Tx ports} for one CSI report setting</w:t>
            </w:r>
          </w:p>
          <w:p w14:paraId="16536D91" w14:textId="77777777" w:rsidR="00361C03" w:rsidRPr="00E127FE" w:rsidRDefault="00361C03" w:rsidP="001E6F5A">
            <w:pPr>
              <w:rPr>
                <w:rFonts w:ascii="Arial" w:eastAsia="ＭＳ ゴシック" w:hAnsi="Arial" w:cs="Arial"/>
                <w:color w:val="000000"/>
                <w:sz w:val="18"/>
                <w:szCs w:val="18"/>
                <w:lang w:eastAsia="ja-JP"/>
              </w:rPr>
            </w:pPr>
            <w:r w:rsidRPr="00E127FE">
              <w:rPr>
                <w:rFonts w:ascii="Arial" w:eastAsia="ＭＳ ゴシック" w:hAnsi="Arial" w:cs="Arial"/>
                <w:color w:val="000000"/>
                <w:sz w:val="18"/>
                <w:szCs w:val="18"/>
                <w:lang w:eastAsia="ja-JP"/>
              </w:rPr>
              <w:t>4. Value of d=m for the DD unit size when A-CSI-RS is configured for CMR</w:t>
            </w:r>
          </w:p>
        </w:tc>
        <w:tc>
          <w:tcPr>
            <w:tcW w:w="121" w:type="pct"/>
            <w:tcBorders>
              <w:top w:val="single" w:sz="4" w:space="0" w:color="auto"/>
              <w:left w:val="single" w:sz="4" w:space="0" w:color="auto"/>
              <w:bottom w:val="single" w:sz="4" w:space="0" w:color="auto"/>
              <w:right w:val="single" w:sz="4" w:space="0" w:color="auto"/>
            </w:tcBorders>
            <w:shd w:val="clear" w:color="auto" w:fill="auto"/>
          </w:tcPr>
          <w:p w14:paraId="199F0EF2" w14:textId="77777777" w:rsidR="00361C03" w:rsidRPr="00E127FE" w:rsidRDefault="00361C03" w:rsidP="001E6F5A">
            <w:pPr>
              <w:rPr>
                <w:rFonts w:ascii="Arial" w:eastAsia="ＭＳ 明朝" w:hAnsi="Arial" w:cs="Arial"/>
                <w:color w:val="000000"/>
                <w:sz w:val="18"/>
                <w:szCs w:val="18"/>
              </w:rPr>
            </w:pPr>
            <w:r w:rsidRPr="00E127FE">
              <w:rPr>
                <w:rFonts w:ascii="Arial" w:eastAsia="ＭＳ 明朝" w:hAnsi="Arial" w:cs="Arial"/>
                <w:color w:val="000000"/>
                <w:sz w:val="18"/>
                <w:szCs w:val="18"/>
              </w:rPr>
              <w:t>40-3-2-1</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58C154E9" w14:textId="77777777" w:rsidR="00361C03" w:rsidRPr="00E127FE" w:rsidRDefault="00361C03" w:rsidP="001E6F5A">
            <w:pPr>
              <w:rPr>
                <w:rFonts w:ascii="Arial" w:eastAsia="SimSun" w:hAnsi="Arial" w:cs="Arial"/>
                <w:color w:val="000000"/>
                <w:sz w:val="18"/>
                <w:szCs w:val="18"/>
                <w:lang w:eastAsia="zh-CN"/>
              </w:rPr>
            </w:pPr>
            <w:r w:rsidRPr="00E127FE">
              <w:rPr>
                <w:rFonts w:ascii="Arial" w:eastAsia="SimSun" w:hAnsi="Arial" w:cs="Arial"/>
                <w:color w:val="000000"/>
                <w:sz w:val="18"/>
                <w:szCs w:val="18"/>
                <w:lang w:eastAsia="zh-CN"/>
              </w:rPr>
              <w:t xml:space="preserve">Per band </w:t>
            </w:r>
            <w:r w:rsidRPr="00E127FE">
              <w:rPr>
                <w:rFonts w:ascii="Arial" w:eastAsia="SimSun" w:hAnsi="Arial" w:cs="Arial"/>
                <w:color w:val="000000"/>
                <w:sz w:val="18"/>
                <w:szCs w:val="18"/>
                <w:lang w:eastAsia="zh-CN"/>
              </w:rPr>
              <w:br/>
              <w:t>and Per BC</w:t>
            </w:r>
          </w:p>
        </w:tc>
        <w:tc>
          <w:tcPr>
            <w:tcW w:w="1206" w:type="pct"/>
            <w:tcBorders>
              <w:top w:val="single" w:sz="4" w:space="0" w:color="auto"/>
              <w:left w:val="single" w:sz="4" w:space="0" w:color="auto"/>
              <w:bottom w:val="single" w:sz="4" w:space="0" w:color="auto"/>
              <w:right w:val="single" w:sz="4" w:space="0" w:color="auto"/>
            </w:tcBorders>
            <w:shd w:val="clear" w:color="auto" w:fill="auto"/>
          </w:tcPr>
          <w:p w14:paraId="546386ED" w14:textId="77777777" w:rsidR="00361C03" w:rsidRPr="00E127FE" w:rsidRDefault="00361C03" w:rsidP="001E6F5A">
            <w:pPr>
              <w:rPr>
                <w:rFonts w:ascii="Arial" w:eastAsia="SimSun" w:hAnsi="Arial" w:cs="Arial"/>
                <w:color w:val="000000"/>
                <w:sz w:val="18"/>
                <w:szCs w:val="18"/>
              </w:rPr>
            </w:pPr>
            <w:r w:rsidRPr="00E127FE">
              <w:rPr>
                <w:rFonts w:ascii="Arial" w:eastAsia="SimSun" w:hAnsi="Arial" w:cs="Arial"/>
                <w:color w:val="000000"/>
                <w:sz w:val="18"/>
                <w:szCs w:val="18"/>
              </w:rPr>
              <w:t>Component 2 candidate values</w:t>
            </w:r>
          </w:p>
          <w:p w14:paraId="093C0C2A" w14:textId="77777777" w:rsidR="00361C03" w:rsidRPr="00E127FE" w:rsidRDefault="00361C03" w:rsidP="001E6F5A">
            <w:pPr>
              <w:rPr>
                <w:rFonts w:ascii="Arial" w:eastAsia="SimSun" w:hAnsi="Arial" w:cs="Arial"/>
                <w:color w:val="000000"/>
                <w:sz w:val="18"/>
                <w:szCs w:val="18"/>
              </w:rPr>
            </w:pPr>
            <w:r w:rsidRPr="00E127FE">
              <w:rPr>
                <w:rFonts w:ascii="Arial" w:eastAsia="SimSun" w:hAnsi="Arial" w:cs="Arial"/>
                <w:color w:val="000000"/>
                <w:sz w:val="18"/>
                <w:szCs w:val="18"/>
              </w:rPr>
              <w:t>a. {1,2,4,8}</w:t>
            </w:r>
          </w:p>
          <w:p w14:paraId="5FAB6778" w14:textId="77777777" w:rsidR="00361C03" w:rsidRPr="00E127FE" w:rsidRDefault="00361C03" w:rsidP="001E6F5A">
            <w:pPr>
              <w:rPr>
                <w:rFonts w:ascii="Arial" w:eastAsia="SimSun" w:hAnsi="Arial" w:cs="Arial"/>
                <w:color w:val="000000"/>
                <w:sz w:val="18"/>
                <w:szCs w:val="18"/>
              </w:rPr>
            </w:pPr>
            <w:r w:rsidRPr="00E127FE">
              <w:rPr>
                <w:rFonts w:ascii="Arial" w:eastAsia="SimSun" w:hAnsi="Arial" w:cs="Arial"/>
                <w:color w:val="000000"/>
                <w:sz w:val="18"/>
                <w:szCs w:val="18"/>
              </w:rPr>
              <w:t>b. {4,8,12,16,24,32}</w:t>
            </w:r>
          </w:p>
          <w:p w14:paraId="4DAD59FC" w14:textId="77777777" w:rsidR="00361C03" w:rsidRPr="00E127FE" w:rsidRDefault="00361C03" w:rsidP="001E6F5A">
            <w:pPr>
              <w:rPr>
                <w:rFonts w:ascii="Arial" w:eastAsia="SimSun" w:hAnsi="Arial" w:cs="Arial"/>
                <w:color w:val="000000"/>
                <w:sz w:val="18"/>
                <w:szCs w:val="18"/>
              </w:rPr>
            </w:pPr>
            <w:r w:rsidRPr="00E127FE">
              <w:rPr>
                <w:rFonts w:ascii="Arial" w:eastAsia="SimSun" w:hAnsi="Arial" w:cs="Arial"/>
                <w:color w:val="000000"/>
                <w:sz w:val="18"/>
                <w:szCs w:val="18"/>
              </w:rPr>
              <w:t>c. {2,3,4 … 64}</w:t>
            </w:r>
          </w:p>
          <w:p w14:paraId="0E61E7E6" w14:textId="77777777" w:rsidR="00361C03" w:rsidRPr="00E127FE" w:rsidRDefault="00361C03" w:rsidP="001E6F5A">
            <w:pPr>
              <w:rPr>
                <w:rFonts w:ascii="Arial" w:eastAsia="SimSun" w:hAnsi="Arial" w:cs="Arial"/>
                <w:color w:val="000000"/>
                <w:sz w:val="18"/>
                <w:szCs w:val="18"/>
              </w:rPr>
            </w:pPr>
            <w:r w:rsidRPr="00E127FE">
              <w:rPr>
                <w:rFonts w:ascii="Arial" w:eastAsia="SimSun" w:hAnsi="Arial" w:cs="Arial"/>
                <w:color w:val="000000"/>
                <w:sz w:val="18"/>
                <w:szCs w:val="18"/>
              </w:rPr>
              <w:t>d. {4, …, 256}</w:t>
            </w:r>
          </w:p>
          <w:p w14:paraId="5D0A23BE" w14:textId="77777777" w:rsidR="00361C03" w:rsidRPr="00E127FE" w:rsidRDefault="00361C03" w:rsidP="001E6F5A">
            <w:pPr>
              <w:rPr>
                <w:rFonts w:ascii="Arial" w:eastAsia="SimSun" w:hAnsi="Arial" w:cs="Arial"/>
                <w:color w:val="000000"/>
                <w:sz w:val="18"/>
                <w:szCs w:val="18"/>
              </w:rPr>
            </w:pPr>
          </w:p>
          <w:p w14:paraId="690A0AE9" w14:textId="77777777" w:rsidR="00361C03" w:rsidRPr="00E127FE" w:rsidRDefault="00361C03" w:rsidP="001E6F5A">
            <w:pPr>
              <w:rPr>
                <w:rFonts w:ascii="Arial" w:eastAsia="SimSun" w:hAnsi="Arial" w:cs="Arial"/>
                <w:color w:val="000000"/>
                <w:sz w:val="18"/>
                <w:szCs w:val="18"/>
              </w:rPr>
            </w:pPr>
          </w:p>
          <w:p w14:paraId="41517326" w14:textId="77777777" w:rsidR="00361C03" w:rsidRPr="00E127FE" w:rsidRDefault="00361C03" w:rsidP="001E6F5A">
            <w:pPr>
              <w:rPr>
                <w:rFonts w:ascii="Arial" w:eastAsia="SimSun" w:hAnsi="Arial" w:cs="Arial"/>
                <w:color w:val="000000"/>
                <w:sz w:val="18"/>
                <w:szCs w:val="18"/>
              </w:rPr>
            </w:pPr>
            <w:r w:rsidRPr="00E127FE">
              <w:rPr>
                <w:rFonts w:ascii="Arial" w:eastAsia="SimSun" w:hAnsi="Arial" w:cs="Arial"/>
                <w:color w:val="000000"/>
                <w:sz w:val="18"/>
                <w:szCs w:val="18"/>
              </w:rPr>
              <w:t>Component 3 Candidate values</w:t>
            </w:r>
          </w:p>
          <w:p w14:paraId="6CBB3EDC" w14:textId="77777777" w:rsidR="00361C03" w:rsidRPr="00E127FE" w:rsidRDefault="00361C03" w:rsidP="001E6F5A">
            <w:pPr>
              <w:rPr>
                <w:rFonts w:ascii="Arial" w:eastAsia="SimSun" w:hAnsi="Arial" w:cs="Arial"/>
                <w:color w:val="000000"/>
                <w:sz w:val="18"/>
                <w:szCs w:val="18"/>
              </w:rPr>
            </w:pPr>
            <w:r w:rsidRPr="00E127FE">
              <w:rPr>
                <w:rFonts w:ascii="Arial" w:eastAsia="SimSun" w:hAnsi="Arial" w:cs="Arial"/>
                <w:color w:val="000000"/>
                <w:sz w:val="18"/>
                <w:szCs w:val="18"/>
              </w:rPr>
              <w:t>a. {1,2,4,8}</w:t>
            </w:r>
          </w:p>
          <w:p w14:paraId="666777C1" w14:textId="77777777" w:rsidR="00361C03" w:rsidRPr="00E127FE" w:rsidRDefault="00361C03" w:rsidP="001E6F5A">
            <w:pPr>
              <w:rPr>
                <w:rFonts w:ascii="Arial" w:eastAsia="SimSun" w:hAnsi="Arial" w:cs="Arial"/>
                <w:color w:val="000000"/>
                <w:sz w:val="18"/>
                <w:szCs w:val="18"/>
              </w:rPr>
            </w:pPr>
            <w:r w:rsidRPr="00E127FE">
              <w:rPr>
                <w:rFonts w:ascii="Arial" w:eastAsia="SimSun" w:hAnsi="Arial" w:cs="Arial"/>
                <w:color w:val="000000"/>
                <w:sz w:val="18"/>
                <w:szCs w:val="18"/>
              </w:rPr>
              <w:t>b. {4,8,12,16,24,32}</w:t>
            </w:r>
          </w:p>
          <w:p w14:paraId="2A6A0E71" w14:textId="77777777" w:rsidR="00361C03" w:rsidRPr="00E127FE" w:rsidRDefault="00361C03" w:rsidP="001E6F5A">
            <w:pPr>
              <w:rPr>
                <w:rFonts w:ascii="Arial" w:eastAsia="SimSun" w:hAnsi="Arial" w:cs="Arial"/>
                <w:color w:val="000000"/>
                <w:sz w:val="18"/>
                <w:szCs w:val="18"/>
              </w:rPr>
            </w:pPr>
            <w:r w:rsidRPr="00E127FE">
              <w:rPr>
                <w:rFonts w:ascii="Arial" w:eastAsia="SimSun" w:hAnsi="Arial" w:cs="Arial"/>
                <w:color w:val="000000"/>
                <w:sz w:val="18"/>
                <w:szCs w:val="18"/>
              </w:rPr>
              <w:t>c. {4,8,12}</w:t>
            </w:r>
          </w:p>
          <w:p w14:paraId="41B8CB09" w14:textId="77777777" w:rsidR="00361C03" w:rsidRPr="00E127FE" w:rsidRDefault="00361C03" w:rsidP="001E6F5A">
            <w:pPr>
              <w:rPr>
                <w:rFonts w:ascii="Arial" w:eastAsia="SimSun" w:hAnsi="Arial" w:cs="Arial"/>
                <w:color w:val="000000"/>
                <w:sz w:val="18"/>
                <w:szCs w:val="18"/>
              </w:rPr>
            </w:pPr>
            <w:proofErr w:type="gramStart"/>
            <w:r w:rsidRPr="00E127FE">
              <w:rPr>
                <w:rFonts w:ascii="Arial" w:eastAsia="SimSun" w:hAnsi="Arial" w:cs="Arial"/>
                <w:color w:val="000000"/>
                <w:sz w:val="18"/>
                <w:szCs w:val="18"/>
              </w:rPr>
              <w:t>d.{</w:t>
            </w:r>
            <w:proofErr w:type="gramEnd"/>
            <w:r w:rsidRPr="00E127FE">
              <w:rPr>
                <w:rFonts w:ascii="Arial" w:eastAsia="SimSun" w:hAnsi="Arial" w:cs="Arial"/>
                <w:color w:val="000000"/>
                <w:sz w:val="18"/>
                <w:szCs w:val="18"/>
              </w:rPr>
              <w:t>4, …, 256}</w:t>
            </w:r>
          </w:p>
        </w:tc>
      </w:tr>
      <w:tr w:rsidR="00361C03" w:rsidRPr="00831D8A" w14:paraId="0B4C886F" w14:textId="77777777" w:rsidTr="00361C03">
        <w:trPr>
          <w:trHeight w:val="20"/>
        </w:trPr>
        <w:tc>
          <w:tcPr>
            <w:tcW w:w="242" w:type="pct"/>
            <w:tcBorders>
              <w:top w:val="single" w:sz="4" w:space="0" w:color="auto"/>
              <w:left w:val="single" w:sz="4" w:space="0" w:color="auto"/>
              <w:bottom w:val="single" w:sz="4" w:space="0" w:color="auto"/>
              <w:right w:val="single" w:sz="4" w:space="0" w:color="auto"/>
            </w:tcBorders>
            <w:shd w:val="clear" w:color="auto" w:fill="auto"/>
          </w:tcPr>
          <w:p w14:paraId="7BF1120D" w14:textId="77777777" w:rsidR="00361C03" w:rsidRPr="00E127FE" w:rsidRDefault="00361C03" w:rsidP="001E6F5A">
            <w:pPr>
              <w:rPr>
                <w:rFonts w:ascii="Arial" w:eastAsia="SimSun" w:hAnsi="Arial" w:cs="Arial"/>
                <w:color w:val="000000"/>
                <w:sz w:val="18"/>
                <w:szCs w:val="18"/>
              </w:rPr>
            </w:pPr>
            <w:r w:rsidRPr="00E127FE">
              <w:rPr>
                <w:rFonts w:ascii="Arial" w:eastAsia="SimSun" w:hAnsi="Arial" w:cs="Arial"/>
                <w:color w:val="000000"/>
                <w:sz w:val="18"/>
                <w:szCs w:val="18"/>
              </w:rPr>
              <w:t>40-3-2-2</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6A4E7BE0" w14:textId="77777777" w:rsidR="00361C03" w:rsidRPr="00E127FE" w:rsidRDefault="00361C03" w:rsidP="001E6F5A">
            <w:pPr>
              <w:rPr>
                <w:rFonts w:ascii="Arial" w:eastAsia="SimSun" w:hAnsi="Arial" w:cs="Arial"/>
                <w:color w:val="000000"/>
                <w:sz w:val="18"/>
                <w:szCs w:val="18"/>
                <w:lang w:eastAsia="zh-CN"/>
              </w:rPr>
            </w:pPr>
            <w:r w:rsidRPr="00E127FE">
              <w:rPr>
                <w:rFonts w:ascii="Arial" w:eastAsia="SimSun" w:hAnsi="Arial" w:cs="Arial"/>
                <w:color w:val="000000"/>
                <w:sz w:val="18"/>
                <w:szCs w:val="18"/>
                <w:lang w:eastAsia="zh-CN"/>
              </w:rPr>
              <w:t xml:space="preserve">Support R=2 for Rel-16-based doppler codebook  </w:t>
            </w:r>
          </w:p>
        </w:tc>
        <w:tc>
          <w:tcPr>
            <w:tcW w:w="2449" w:type="pct"/>
            <w:tcBorders>
              <w:top w:val="single" w:sz="4" w:space="0" w:color="auto"/>
              <w:left w:val="single" w:sz="4" w:space="0" w:color="auto"/>
              <w:bottom w:val="single" w:sz="4" w:space="0" w:color="auto"/>
              <w:right w:val="single" w:sz="4" w:space="0" w:color="auto"/>
            </w:tcBorders>
            <w:shd w:val="clear" w:color="auto" w:fill="auto"/>
          </w:tcPr>
          <w:p w14:paraId="5FF323A7" w14:textId="77777777" w:rsidR="00361C03" w:rsidRPr="00E127FE" w:rsidRDefault="00361C03" w:rsidP="001E6F5A">
            <w:pPr>
              <w:rPr>
                <w:rFonts w:ascii="Arial" w:eastAsia="ＭＳ ゴシック" w:hAnsi="Arial" w:cs="Arial"/>
                <w:color w:val="000000"/>
                <w:sz w:val="18"/>
                <w:szCs w:val="18"/>
                <w:lang w:eastAsia="ja-JP"/>
              </w:rPr>
            </w:pPr>
            <w:r w:rsidRPr="00E127FE">
              <w:rPr>
                <w:rFonts w:ascii="Arial" w:eastAsia="ＭＳ ゴシック" w:hAnsi="Arial" w:cs="Arial"/>
                <w:color w:val="000000"/>
                <w:sz w:val="18"/>
                <w:szCs w:val="18"/>
                <w:lang w:eastAsia="ja-JP"/>
              </w:rPr>
              <w:t xml:space="preserve">A list of supported combinations {Max # of Tx ports in one resource, Max # of </w:t>
            </w:r>
            <w:proofErr w:type="gramStart"/>
            <w:r w:rsidRPr="00E127FE">
              <w:rPr>
                <w:rFonts w:ascii="Arial" w:eastAsia="ＭＳ ゴシック" w:hAnsi="Arial" w:cs="Arial"/>
                <w:color w:val="000000"/>
                <w:sz w:val="18"/>
                <w:szCs w:val="18"/>
                <w:lang w:eastAsia="ja-JP"/>
              </w:rPr>
              <w:t>resources</w:t>
            </w:r>
            <w:proofErr w:type="gramEnd"/>
            <w:r w:rsidRPr="00E127FE">
              <w:rPr>
                <w:rFonts w:ascii="Arial" w:eastAsia="ＭＳ ゴシック" w:hAnsi="Arial" w:cs="Arial"/>
                <w:color w:val="000000"/>
                <w:sz w:val="18"/>
                <w:szCs w:val="18"/>
                <w:lang w:eastAsia="ja-JP"/>
              </w:rPr>
              <w:t xml:space="preserve"> and total # of Tx ports}, </w:t>
            </w:r>
            <w:r w:rsidRPr="00E127FE">
              <w:rPr>
                <w:rFonts w:ascii="Arial" w:eastAsia="ＭＳ ゴシック" w:hAnsi="Arial" w:cs="Arial"/>
                <w:color w:val="000000"/>
                <w:sz w:val="18"/>
                <w:szCs w:val="18"/>
                <w:highlight w:val="yellow"/>
                <w:lang w:eastAsia="ja-JP"/>
              </w:rPr>
              <w:t>across all CCs</w:t>
            </w:r>
            <w:r w:rsidRPr="00E127FE">
              <w:rPr>
                <w:rFonts w:ascii="Arial" w:eastAsia="ＭＳ ゴシック" w:hAnsi="Arial" w:cs="Arial"/>
                <w:color w:val="000000"/>
                <w:sz w:val="18"/>
                <w:szCs w:val="18"/>
                <w:lang w:eastAsia="ja-JP"/>
              </w:rPr>
              <w:t xml:space="preserve"> simultaneously, with R=2</w:t>
            </w:r>
          </w:p>
        </w:tc>
        <w:tc>
          <w:tcPr>
            <w:tcW w:w="121" w:type="pct"/>
            <w:tcBorders>
              <w:top w:val="single" w:sz="4" w:space="0" w:color="auto"/>
              <w:left w:val="single" w:sz="4" w:space="0" w:color="auto"/>
              <w:bottom w:val="single" w:sz="4" w:space="0" w:color="auto"/>
              <w:right w:val="single" w:sz="4" w:space="0" w:color="auto"/>
            </w:tcBorders>
            <w:shd w:val="clear" w:color="auto" w:fill="auto"/>
          </w:tcPr>
          <w:p w14:paraId="0DABB15C" w14:textId="77777777" w:rsidR="00361C03" w:rsidRPr="00E127FE" w:rsidRDefault="00361C03" w:rsidP="001E6F5A">
            <w:pPr>
              <w:rPr>
                <w:rFonts w:ascii="Arial" w:eastAsia="ＭＳ 明朝" w:hAnsi="Arial" w:cs="Arial"/>
                <w:color w:val="000000"/>
                <w:sz w:val="18"/>
                <w:szCs w:val="18"/>
              </w:rPr>
            </w:pPr>
            <w:r w:rsidRPr="00E127FE">
              <w:rPr>
                <w:rFonts w:ascii="Arial" w:eastAsia="ＭＳ 明朝" w:hAnsi="Arial" w:cs="Arial"/>
                <w:color w:val="000000"/>
                <w:sz w:val="18"/>
                <w:szCs w:val="18"/>
              </w:rPr>
              <w:t>40-3-2-1</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23628C36" w14:textId="77777777" w:rsidR="00361C03" w:rsidRPr="00E127FE" w:rsidRDefault="00361C03" w:rsidP="001E6F5A">
            <w:pPr>
              <w:rPr>
                <w:rFonts w:ascii="Arial" w:eastAsia="SimSun" w:hAnsi="Arial" w:cs="Arial"/>
                <w:color w:val="000000"/>
                <w:sz w:val="18"/>
                <w:szCs w:val="18"/>
                <w:lang w:eastAsia="zh-CN"/>
              </w:rPr>
            </w:pPr>
            <w:r w:rsidRPr="00E127FE">
              <w:rPr>
                <w:rFonts w:ascii="Arial" w:eastAsia="SimSun" w:hAnsi="Arial" w:cs="Arial"/>
                <w:color w:val="000000"/>
                <w:sz w:val="18"/>
                <w:szCs w:val="18"/>
                <w:lang w:eastAsia="zh-CN"/>
              </w:rPr>
              <w:t>Per band and per BC</w:t>
            </w:r>
          </w:p>
        </w:tc>
        <w:tc>
          <w:tcPr>
            <w:tcW w:w="1206" w:type="pct"/>
            <w:tcBorders>
              <w:top w:val="single" w:sz="4" w:space="0" w:color="auto"/>
              <w:left w:val="single" w:sz="4" w:space="0" w:color="auto"/>
              <w:bottom w:val="single" w:sz="4" w:space="0" w:color="auto"/>
              <w:right w:val="single" w:sz="4" w:space="0" w:color="auto"/>
            </w:tcBorders>
            <w:shd w:val="clear" w:color="auto" w:fill="auto"/>
          </w:tcPr>
          <w:p w14:paraId="14CF44CE" w14:textId="77777777" w:rsidR="00361C03" w:rsidRPr="00E127FE" w:rsidRDefault="00361C03" w:rsidP="001E6F5A">
            <w:pPr>
              <w:rPr>
                <w:rFonts w:ascii="Arial" w:eastAsia="SimSun" w:hAnsi="Arial" w:cs="Arial"/>
                <w:color w:val="000000"/>
                <w:sz w:val="18"/>
                <w:szCs w:val="18"/>
              </w:rPr>
            </w:pPr>
            <w:r w:rsidRPr="00E127FE">
              <w:rPr>
                <w:rFonts w:ascii="Arial" w:eastAsia="SimSun" w:hAnsi="Arial" w:cs="Arial"/>
                <w:color w:val="000000"/>
                <w:sz w:val="18"/>
                <w:szCs w:val="18"/>
              </w:rPr>
              <w:t>Candidate values for component 1:</w:t>
            </w:r>
            <w:r w:rsidRPr="00E127FE">
              <w:rPr>
                <w:rFonts w:ascii="Arial" w:eastAsia="SimSun" w:hAnsi="Arial" w:cs="Arial"/>
                <w:color w:val="000000"/>
                <w:sz w:val="18"/>
                <w:szCs w:val="18"/>
              </w:rPr>
              <w:br/>
              <w:t xml:space="preserve"> - Maximum 16 triplets</w:t>
            </w:r>
            <w:r w:rsidRPr="00E127FE">
              <w:rPr>
                <w:rFonts w:ascii="Arial" w:eastAsia="SimSun" w:hAnsi="Arial" w:cs="Arial"/>
                <w:color w:val="000000"/>
                <w:sz w:val="18"/>
                <w:szCs w:val="18"/>
              </w:rPr>
              <w:br/>
              <w:t xml:space="preserve"> - Max # of Tx ports in one resource: {4,8,12,16,24,32}</w:t>
            </w:r>
            <w:r w:rsidRPr="00E127FE">
              <w:rPr>
                <w:rFonts w:ascii="Arial" w:eastAsia="SimSun" w:hAnsi="Arial" w:cs="Arial"/>
                <w:color w:val="000000"/>
                <w:sz w:val="18"/>
                <w:szCs w:val="18"/>
              </w:rPr>
              <w:br/>
              <w:t xml:space="preserve"> - Max # resources: {1 to 64}</w:t>
            </w:r>
            <w:r w:rsidRPr="00E127FE">
              <w:rPr>
                <w:rFonts w:ascii="Arial" w:eastAsia="SimSun" w:hAnsi="Arial" w:cs="Arial"/>
                <w:color w:val="000000"/>
                <w:sz w:val="18"/>
                <w:szCs w:val="18"/>
              </w:rPr>
              <w:br/>
              <w:t xml:space="preserve"> - Max # total ports: {4 to 256}</w:t>
            </w:r>
          </w:p>
        </w:tc>
      </w:tr>
      <w:tr w:rsidR="00361C03" w:rsidRPr="00831D8A" w14:paraId="31628738" w14:textId="77777777" w:rsidTr="00361C03">
        <w:trPr>
          <w:trHeight w:val="20"/>
        </w:trPr>
        <w:tc>
          <w:tcPr>
            <w:tcW w:w="242" w:type="pct"/>
            <w:tcBorders>
              <w:top w:val="single" w:sz="4" w:space="0" w:color="auto"/>
              <w:left w:val="single" w:sz="4" w:space="0" w:color="auto"/>
              <w:bottom w:val="single" w:sz="4" w:space="0" w:color="auto"/>
              <w:right w:val="single" w:sz="4" w:space="0" w:color="auto"/>
            </w:tcBorders>
            <w:shd w:val="clear" w:color="auto" w:fill="auto"/>
          </w:tcPr>
          <w:p w14:paraId="27A82ADF" w14:textId="77777777" w:rsidR="00361C03" w:rsidRPr="00E127FE" w:rsidRDefault="00361C03" w:rsidP="001E6F5A">
            <w:pPr>
              <w:rPr>
                <w:rFonts w:ascii="Arial" w:eastAsia="SimSun" w:hAnsi="Arial" w:cs="Arial"/>
                <w:color w:val="000000"/>
                <w:sz w:val="18"/>
                <w:szCs w:val="18"/>
              </w:rPr>
            </w:pPr>
            <w:r w:rsidRPr="00E127FE">
              <w:rPr>
                <w:rFonts w:ascii="Arial" w:eastAsia="SimSun" w:hAnsi="Arial" w:cs="Arial"/>
                <w:color w:val="000000"/>
                <w:sz w:val="18"/>
                <w:szCs w:val="18"/>
              </w:rPr>
              <w:t>40-3-2-5</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798164D5" w14:textId="77777777" w:rsidR="00361C03" w:rsidRPr="00E127FE" w:rsidRDefault="00361C03" w:rsidP="001E6F5A">
            <w:pPr>
              <w:rPr>
                <w:rFonts w:ascii="Arial" w:eastAsia="SimSun" w:hAnsi="Arial" w:cs="Arial"/>
                <w:color w:val="000000"/>
                <w:sz w:val="18"/>
                <w:szCs w:val="18"/>
                <w:lang w:eastAsia="zh-CN"/>
              </w:rPr>
            </w:pPr>
            <w:r w:rsidRPr="00E127FE">
              <w:rPr>
                <w:rFonts w:ascii="Arial" w:eastAsia="SimSun" w:hAnsi="Arial" w:cs="Arial"/>
                <w:color w:val="000000"/>
                <w:sz w:val="18"/>
                <w:szCs w:val="18"/>
                <w:lang w:eastAsia="zh-CN"/>
              </w:rPr>
              <w:t xml:space="preserve">Support of M=2 and R=1 for Rel-17-based doppler codebook  </w:t>
            </w:r>
          </w:p>
        </w:tc>
        <w:tc>
          <w:tcPr>
            <w:tcW w:w="2449" w:type="pct"/>
            <w:tcBorders>
              <w:top w:val="single" w:sz="4" w:space="0" w:color="auto"/>
              <w:left w:val="single" w:sz="4" w:space="0" w:color="auto"/>
              <w:bottom w:val="single" w:sz="4" w:space="0" w:color="auto"/>
              <w:right w:val="single" w:sz="4" w:space="0" w:color="auto"/>
            </w:tcBorders>
            <w:shd w:val="clear" w:color="auto" w:fill="auto"/>
          </w:tcPr>
          <w:p w14:paraId="74062594" w14:textId="77777777" w:rsidR="00361C03" w:rsidRPr="00E127FE" w:rsidRDefault="00361C03" w:rsidP="001E6F5A">
            <w:pPr>
              <w:rPr>
                <w:rFonts w:ascii="Arial" w:eastAsia="ＭＳ ゴシック" w:hAnsi="Arial" w:cs="Arial"/>
                <w:color w:val="000000"/>
                <w:sz w:val="18"/>
                <w:szCs w:val="18"/>
                <w:lang w:eastAsia="ja-JP"/>
              </w:rPr>
            </w:pPr>
            <w:r w:rsidRPr="00E127FE">
              <w:rPr>
                <w:rFonts w:ascii="Arial" w:eastAsia="ＭＳ ゴシック" w:hAnsi="Arial" w:cs="Arial"/>
                <w:color w:val="000000"/>
                <w:sz w:val="18"/>
                <w:szCs w:val="18"/>
                <w:lang w:eastAsia="ja-JP"/>
              </w:rPr>
              <w:t xml:space="preserve">1. Support of Rel-17 </w:t>
            </w:r>
            <w:proofErr w:type="spellStart"/>
            <w:r w:rsidRPr="00E127FE">
              <w:rPr>
                <w:rFonts w:ascii="Arial" w:eastAsia="ＭＳ ゴシック" w:hAnsi="Arial" w:cs="Arial"/>
                <w:color w:val="000000"/>
                <w:sz w:val="18"/>
                <w:szCs w:val="18"/>
                <w:lang w:eastAsia="ja-JP"/>
              </w:rPr>
              <w:t>FeType</w:t>
            </w:r>
            <w:proofErr w:type="spellEnd"/>
            <w:r w:rsidRPr="00E127FE">
              <w:rPr>
                <w:rFonts w:ascii="Arial" w:eastAsia="ＭＳ ゴシック" w:hAnsi="Arial" w:cs="Arial"/>
                <w:color w:val="000000"/>
                <w:sz w:val="18"/>
                <w:szCs w:val="18"/>
                <w:lang w:eastAsia="ja-JP"/>
              </w:rPr>
              <w:t xml:space="preserve">-II port selection codebook refinement for predicted PMI with M=2 and PMI </w:t>
            </w:r>
            <w:proofErr w:type="spellStart"/>
            <w:r w:rsidRPr="00E127FE">
              <w:rPr>
                <w:rFonts w:ascii="Arial" w:eastAsia="ＭＳ ゴシック" w:hAnsi="Arial" w:cs="Arial"/>
                <w:color w:val="000000"/>
                <w:sz w:val="18"/>
                <w:szCs w:val="18"/>
                <w:lang w:eastAsia="ja-JP"/>
              </w:rPr>
              <w:t>subband</w:t>
            </w:r>
            <w:proofErr w:type="spellEnd"/>
            <w:r w:rsidRPr="00E127FE">
              <w:rPr>
                <w:rFonts w:ascii="Arial" w:eastAsia="ＭＳ ゴシック" w:hAnsi="Arial" w:cs="Arial"/>
                <w:color w:val="000000"/>
                <w:sz w:val="18"/>
                <w:szCs w:val="18"/>
                <w:lang w:eastAsia="ja-JP"/>
              </w:rPr>
              <w:t xml:space="preserve"> R=1</w:t>
            </w:r>
          </w:p>
          <w:p w14:paraId="2ADC95AE" w14:textId="77777777" w:rsidR="00361C03" w:rsidRPr="00E127FE" w:rsidRDefault="00361C03" w:rsidP="001E6F5A">
            <w:pPr>
              <w:rPr>
                <w:rFonts w:ascii="Arial" w:eastAsia="ＭＳ ゴシック" w:hAnsi="Arial" w:cs="Arial"/>
                <w:color w:val="000000"/>
                <w:sz w:val="18"/>
                <w:szCs w:val="18"/>
                <w:lang w:eastAsia="ja-JP"/>
              </w:rPr>
            </w:pPr>
            <w:r w:rsidRPr="00E127FE">
              <w:rPr>
                <w:rFonts w:ascii="Arial" w:eastAsia="ＭＳ ゴシック" w:hAnsi="Arial" w:cs="Arial"/>
                <w:color w:val="000000"/>
                <w:sz w:val="18"/>
                <w:szCs w:val="18"/>
                <w:lang w:eastAsia="ja-JP"/>
              </w:rPr>
              <w:t xml:space="preserve">2. A list of supported combinations, up to 16, </w:t>
            </w:r>
            <w:r w:rsidRPr="00E127FE">
              <w:rPr>
                <w:rFonts w:ascii="Arial" w:eastAsia="ＭＳ ゴシック" w:hAnsi="Arial" w:cs="Arial"/>
                <w:color w:val="000000"/>
                <w:sz w:val="18"/>
                <w:szCs w:val="18"/>
                <w:highlight w:val="yellow"/>
                <w:lang w:eastAsia="ja-JP"/>
              </w:rPr>
              <w:t>across all CCs</w:t>
            </w:r>
            <w:r w:rsidRPr="00E127FE">
              <w:rPr>
                <w:rFonts w:ascii="Arial" w:eastAsia="ＭＳ ゴシック" w:hAnsi="Arial" w:cs="Arial"/>
                <w:color w:val="000000"/>
                <w:sz w:val="18"/>
                <w:szCs w:val="18"/>
                <w:lang w:eastAsia="ja-JP"/>
              </w:rPr>
              <w:t xml:space="preserve"> simultaneously, where each combination is</w:t>
            </w:r>
          </w:p>
          <w:p w14:paraId="6B66F1E0" w14:textId="77777777" w:rsidR="00361C03" w:rsidRPr="00E127FE" w:rsidRDefault="00361C03" w:rsidP="001E6F5A">
            <w:pPr>
              <w:rPr>
                <w:rFonts w:ascii="Arial" w:eastAsia="ＭＳ ゴシック" w:hAnsi="Arial" w:cs="Arial"/>
                <w:color w:val="000000"/>
                <w:sz w:val="18"/>
                <w:szCs w:val="18"/>
                <w:lang w:eastAsia="ja-JP"/>
              </w:rPr>
            </w:pPr>
            <w:r w:rsidRPr="00E127FE">
              <w:rPr>
                <w:rFonts w:ascii="Arial" w:eastAsia="ＭＳ ゴシック" w:hAnsi="Arial" w:cs="Arial"/>
                <w:color w:val="000000"/>
                <w:sz w:val="18"/>
                <w:szCs w:val="18"/>
                <w:lang w:eastAsia="ja-JP"/>
              </w:rPr>
              <w:t xml:space="preserve">a) Maximum number of Tx ports in one NZP CSI-RS resource </w:t>
            </w:r>
          </w:p>
          <w:p w14:paraId="675A0B05" w14:textId="77777777" w:rsidR="00361C03" w:rsidRPr="00E127FE" w:rsidRDefault="00361C03" w:rsidP="001E6F5A">
            <w:pPr>
              <w:rPr>
                <w:rFonts w:ascii="Arial" w:eastAsia="ＭＳ ゴシック" w:hAnsi="Arial" w:cs="Arial"/>
                <w:color w:val="000000"/>
                <w:sz w:val="18"/>
                <w:szCs w:val="18"/>
                <w:lang w:eastAsia="ja-JP"/>
              </w:rPr>
            </w:pPr>
            <w:r w:rsidRPr="00E127FE">
              <w:rPr>
                <w:rFonts w:ascii="Arial" w:eastAsia="ＭＳ ゴシック" w:hAnsi="Arial" w:cs="Arial"/>
                <w:color w:val="000000"/>
                <w:sz w:val="18"/>
                <w:szCs w:val="18"/>
                <w:lang w:eastAsia="ja-JP"/>
              </w:rPr>
              <w:t xml:space="preserve">b) Maximum total number of NZP CSI-RS resource </w:t>
            </w:r>
          </w:p>
          <w:p w14:paraId="0465A758" w14:textId="77777777" w:rsidR="00361C03" w:rsidRPr="00E127FE" w:rsidRDefault="00361C03" w:rsidP="001E6F5A">
            <w:pPr>
              <w:rPr>
                <w:rFonts w:ascii="Arial" w:eastAsia="ＭＳ ゴシック" w:hAnsi="Arial" w:cs="Arial"/>
                <w:color w:val="000000"/>
                <w:sz w:val="18"/>
                <w:szCs w:val="18"/>
                <w:lang w:eastAsia="ja-JP"/>
              </w:rPr>
            </w:pPr>
            <w:r w:rsidRPr="00E127FE">
              <w:rPr>
                <w:rFonts w:ascii="Arial" w:eastAsia="ＭＳ ゴシック" w:hAnsi="Arial" w:cs="Arial"/>
                <w:color w:val="000000"/>
                <w:sz w:val="18"/>
                <w:szCs w:val="18"/>
                <w:lang w:eastAsia="ja-JP"/>
              </w:rPr>
              <w:t>c) Maximum total number of Tx ports of NZP CSI-RS resources</w:t>
            </w:r>
          </w:p>
        </w:tc>
        <w:tc>
          <w:tcPr>
            <w:tcW w:w="121" w:type="pct"/>
            <w:tcBorders>
              <w:top w:val="single" w:sz="4" w:space="0" w:color="auto"/>
              <w:left w:val="single" w:sz="4" w:space="0" w:color="auto"/>
              <w:bottom w:val="single" w:sz="4" w:space="0" w:color="auto"/>
              <w:right w:val="single" w:sz="4" w:space="0" w:color="auto"/>
            </w:tcBorders>
            <w:shd w:val="clear" w:color="auto" w:fill="auto"/>
          </w:tcPr>
          <w:p w14:paraId="4AD19D5B" w14:textId="77777777" w:rsidR="00361C03" w:rsidRPr="00E127FE" w:rsidRDefault="00361C03" w:rsidP="001E6F5A">
            <w:pPr>
              <w:rPr>
                <w:rFonts w:ascii="Arial" w:eastAsia="ＭＳ 明朝" w:hAnsi="Arial" w:cs="Arial"/>
                <w:color w:val="000000"/>
                <w:sz w:val="18"/>
                <w:szCs w:val="18"/>
              </w:rPr>
            </w:pPr>
            <w:r w:rsidRPr="00E127FE">
              <w:rPr>
                <w:rFonts w:ascii="Arial" w:eastAsia="ＭＳ 明朝" w:hAnsi="Arial" w:cs="Arial"/>
                <w:color w:val="000000"/>
                <w:sz w:val="18"/>
                <w:szCs w:val="18"/>
              </w:rPr>
              <w:t>40-3-2-4</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6400E232" w14:textId="77777777" w:rsidR="00361C03" w:rsidRPr="00E127FE" w:rsidRDefault="00361C03" w:rsidP="001E6F5A">
            <w:pPr>
              <w:rPr>
                <w:rFonts w:ascii="Arial" w:eastAsia="SimSun" w:hAnsi="Arial" w:cs="Arial"/>
                <w:color w:val="000000"/>
                <w:sz w:val="18"/>
                <w:szCs w:val="18"/>
                <w:lang w:eastAsia="zh-CN"/>
              </w:rPr>
            </w:pPr>
            <w:r w:rsidRPr="00E127FE">
              <w:rPr>
                <w:rFonts w:ascii="Arial" w:eastAsia="SimSun" w:hAnsi="Arial" w:cs="Arial"/>
                <w:color w:val="000000"/>
                <w:sz w:val="18"/>
                <w:szCs w:val="18"/>
                <w:lang w:eastAsia="zh-CN"/>
              </w:rPr>
              <w:t xml:space="preserve">Per-band </w:t>
            </w:r>
            <w:r w:rsidRPr="00E127FE">
              <w:rPr>
                <w:rFonts w:ascii="Arial" w:eastAsia="SimSun" w:hAnsi="Arial" w:cs="Arial"/>
                <w:color w:val="000000"/>
                <w:sz w:val="18"/>
                <w:szCs w:val="18"/>
                <w:lang w:eastAsia="zh-CN"/>
              </w:rPr>
              <w:br/>
              <w:t>and Per-BC</w:t>
            </w:r>
          </w:p>
        </w:tc>
        <w:tc>
          <w:tcPr>
            <w:tcW w:w="1206" w:type="pct"/>
            <w:tcBorders>
              <w:top w:val="single" w:sz="4" w:space="0" w:color="auto"/>
              <w:left w:val="single" w:sz="4" w:space="0" w:color="auto"/>
              <w:bottom w:val="single" w:sz="4" w:space="0" w:color="auto"/>
              <w:right w:val="single" w:sz="4" w:space="0" w:color="auto"/>
            </w:tcBorders>
            <w:shd w:val="clear" w:color="auto" w:fill="auto"/>
          </w:tcPr>
          <w:p w14:paraId="0FDE2BE4" w14:textId="77777777" w:rsidR="00361C03" w:rsidRPr="00E127FE" w:rsidRDefault="00361C03" w:rsidP="001E6F5A">
            <w:pPr>
              <w:rPr>
                <w:rFonts w:ascii="Arial" w:eastAsia="SimSun" w:hAnsi="Arial" w:cs="Arial"/>
                <w:color w:val="000000"/>
                <w:sz w:val="18"/>
                <w:szCs w:val="18"/>
              </w:rPr>
            </w:pPr>
            <w:r w:rsidRPr="00E127FE">
              <w:rPr>
                <w:rFonts w:ascii="Arial" w:eastAsia="SimSun" w:hAnsi="Arial" w:cs="Arial"/>
                <w:color w:val="000000"/>
                <w:sz w:val="18"/>
                <w:szCs w:val="18"/>
              </w:rPr>
              <w:t>Component 2 candidate values:</w:t>
            </w:r>
          </w:p>
          <w:p w14:paraId="59468518" w14:textId="77777777" w:rsidR="00361C03" w:rsidRPr="00E127FE" w:rsidRDefault="00361C03" w:rsidP="001E6F5A">
            <w:pPr>
              <w:rPr>
                <w:rFonts w:ascii="Arial" w:eastAsia="SimSun" w:hAnsi="Arial" w:cs="Arial"/>
                <w:color w:val="000000"/>
                <w:sz w:val="18"/>
                <w:szCs w:val="18"/>
              </w:rPr>
            </w:pPr>
            <w:r w:rsidRPr="00E127FE">
              <w:rPr>
                <w:rFonts w:ascii="Arial" w:eastAsia="SimSun" w:hAnsi="Arial" w:cs="Arial"/>
                <w:color w:val="000000"/>
                <w:sz w:val="18"/>
                <w:szCs w:val="18"/>
              </w:rPr>
              <w:t>a) {4, 8, 12, 16, 24, 32}</w:t>
            </w:r>
          </w:p>
          <w:p w14:paraId="016CDD90" w14:textId="77777777" w:rsidR="00361C03" w:rsidRPr="00E127FE" w:rsidRDefault="00361C03" w:rsidP="001E6F5A">
            <w:pPr>
              <w:rPr>
                <w:rFonts w:ascii="Arial" w:eastAsia="SimSun" w:hAnsi="Arial" w:cs="Arial"/>
                <w:color w:val="000000"/>
                <w:sz w:val="18"/>
                <w:szCs w:val="18"/>
              </w:rPr>
            </w:pPr>
            <w:r w:rsidRPr="00E127FE">
              <w:rPr>
                <w:rFonts w:ascii="Arial" w:eastAsia="SimSun" w:hAnsi="Arial" w:cs="Arial"/>
                <w:color w:val="000000"/>
                <w:sz w:val="18"/>
                <w:szCs w:val="18"/>
              </w:rPr>
              <w:t>b) {2,3,4 … 64}</w:t>
            </w:r>
          </w:p>
          <w:p w14:paraId="487C89BF" w14:textId="77777777" w:rsidR="00361C03" w:rsidRPr="00E127FE" w:rsidRDefault="00361C03" w:rsidP="001E6F5A">
            <w:pPr>
              <w:rPr>
                <w:rFonts w:ascii="Arial" w:eastAsia="SimSun" w:hAnsi="Arial" w:cs="Arial"/>
                <w:color w:val="000000"/>
                <w:sz w:val="18"/>
                <w:szCs w:val="18"/>
              </w:rPr>
            </w:pPr>
            <w:r w:rsidRPr="00E127FE">
              <w:rPr>
                <w:rFonts w:ascii="Arial" w:eastAsia="SimSun" w:hAnsi="Arial" w:cs="Arial"/>
                <w:color w:val="000000"/>
                <w:sz w:val="18"/>
                <w:szCs w:val="18"/>
              </w:rPr>
              <w:t>c) {4, …, 256}</w:t>
            </w:r>
          </w:p>
        </w:tc>
      </w:tr>
      <w:tr w:rsidR="00361C03" w:rsidRPr="00831D8A" w14:paraId="2C40DD01" w14:textId="77777777" w:rsidTr="00361C03">
        <w:trPr>
          <w:trHeight w:val="20"/>
        </w:trPr>
        <w:tc>
          <w:tcPr>
            <w:tcW w:w="242" w:type="pct"/>
            <w:tcBorders>
              <w:top w:val="single" w:sz="4" w:space="0" w:color="auto"/>
              <w:left w:val="single" w:sz="4" w:space="0" w:color="auto"/>
              <w:bottom w:val="single" w:sz="4" w:space="0" w:color="auto"/>
              <w:right w:val="single" w:sz="4" w:space="0" w:color="auto"/>
            </w:tcBorders>
            <w:shd w:val="clear" w:color="auto" w:fill="auto"/>
          </w:tcPr>
          <w:p w14:paraId="538DFE32" w14:textId="77777777" w:rsidR="00361C03" w:rsidRPr="00E127FE" w:rsidRDefault="00361C03" w:rsidP="001E6F5A">
            <w:pPr>
              <w:rPr>
                <w:rFonts w:ascii="Arial" w:eastAsia="SimSun" w:hAnsi="Arial" w:cs="Arial"/>
                <w:color w:val="000000"/>
                <w:sz w:val="18"/>
                <w:szCs w:val="18"/>
              </w:rPr>
            </w:pPr>
            <w:r w:rsidRPr="00E127FE">
              <w:rPr>
                <w:rFonts w:ascii="Arial" w:eastAsia="SimSun" w:hAnsi="Arial" w:cs="Arial"/>
                <w:color w:val="000000"/>
                <w:sz w:val="18"/>
                <w:szCs w:val="18"/>
              </w:rPr>
              <w:t>40-3-2-6</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095DB5D5" w14:textId="77777777" w:rsidR="00361C03" w:rsidRPr="00E127FE" w:rsidRDefault="00361C03" w:rsidP="001E6F5A">
            <w:pPr>
              <w:rPr>
                <w:rFonts w:ascii="Arial" w:eastAsia="SimSun" w:hAnsi="Arial" w:cs="Arial"/>
                <w:color w:val="000000"/>
                <w:sz w:val="18"/>
                <w:szCs w:val="18"/>
                <w:lang w:eastAsia="zh-CN"/>
              </w:rPr>
            </w:pPr>
            <w:r w:rsidRPr="00E127FE">
              <w:rPr>
                <w:rFonts w:ascii="Arial" w:eastAsia="SimSun" w:hAnsi="Arial" w:cs="Arial"/>
                <w:color w:val="000000"/>
                <w:sz w:val="18"/>
                <w:szCs w:val="18"/>
                <w:lang w:eastAsia="zh-CN"/>
              </w:rPr>
              <w:t xml:space="preserve">Support R=2 for Rel-17-based doppler codebook  </w:t>
            </w:r>
          </w:p>
        </w:tc>
        <w:tc>
          <w:tcPr>
            <w:tcW w:w="2449" w:type="pct"/>
            <w:tcBorders>
              <w:top w:val="single" w:sz="4" w:space="0" w:color="auto"/>
              <w:left w:val="single" w:sz="4" w:space="0" w:color="auto"/>
              <w:bottom w:val="single" w:sz="4" w:space="0" w:color="auto"/>
              <w:right w:val="single" w:sz="4" w:space="0" w:color="auto"/>
            </w:tcBorders>
            <w:shd w:val="clear" w:color="auto" w:fill="auto"/>
          </w:tcPr>
          <w:p w14:paraId="6B1574E8" w14:textId="77777777" w:rsidR="00361C03" w:rsidRPr="00E127FE" w:rsidRDefault="00361C03" w:rsidP="001E6F5A">
            <w:pPr>
              <w:rPr>
                <w:rFonts w:ascii="Arial" w:eastAsia="ＭＳ ゴシック" w:hAnsi="Arial" w:cs="Arial"/>
                <w:color w:val="000000"/>
                <w:sz w:val="18"/>
                <w:szCs w:val="18"/>
                <w:lang w:eastAsia="ja-JP"/>
              </w:rPr>
            </w:pPr>
            <w:r w:rsidRPr="00E127FE">
              <w:rPr>
                <w:rFonts w:ascii="Arial" w:eastAsia="ＭＳ ゴシック" w:hAnsi="Arial" w:cs="Arial"/>
                <w:color w:val="000000"/>
                <w:sz w:val="18"/>
                <w:szCs w:val="18"/>
                <w:lang w:eastAsia="ja-JP"/>
              </w:rPr>
              <w:t xml:space="preserve">1. Support of Rel-17 </w:t>
            </w:r>
            <w:proofErr w:type="spellStart"/>
            <w:r w:rsidRPr="00E127FE">
              <w:rPr>
                <w:rFonts w:ascii="Arial" w:eastAsia="ＭＳ ゴシック" w:hAnsi="Arial" w:cs="Arial"/>
                <w:color w:val="000000"/>
                <w:sz w:val="18"/>
                <w:szCs w:val="18"/>
                <w:lang w:eastAsia="ja-JP"/>
              </w:rPr>
              <w:t>FeType</w:t>
            </w:r>
            <w:proofErr w:type="spellEnd"/>
            <w:r w:rsidRPr="00E127FE">
              <w:rPr>
                <w:rFonts w:ascii="Arial" w:eastAsia="ＭＳ ゴシック" w:hAnsi="Arial" w:cs="Arial"/>
                <w:color w:val="000000"/>
                <w:sz w:val="18"/>
                <w:szCs w:val="18"/>
                <w:lang w:eastAsia="ja-JP"/>
              </w:rPr>
              <w:t xml:space="preserve">-II port selection codebook refinement for predicted PMI with PMI </w:t>
            </w:r>
            <w:proofErr w:type="spellStart"/>
            <w:r w:rsidRPr="00E127FE">
              <w:rPr>
                <w:rFonts w:ascii="Arial" w:eastAsia="ＭＳ ゴシック" w:hAnsi="Arial" w:cs="Arial"/>
                <w:color w:val="000000"/>
                <w:sz w:val="18"/>
                <w:szCs w:val="18"/>
                <w:lang w:eastAsia="ja-JP"/>
              </w:rPr>
              <w:t>subbands</w:t>
            </w:r>
            <w:proofErr w:type="spellEnd"/>
            <w:r w:rsidRPr="00E127FE">
              <w:rPr>
                <w:rFonts w:ascii="Arial" w:eastAsia="ＭＳ ゴシック" w:hAnsi="Arial" w:cs="Arial"/>
                <w:color w:val="000000"/>
                <w:sz w:val="18"/>
                <w:szCs w:val="18"/>
                <w:lang w:eastAsia="ja-JP"/>
              </w:rPr>
              <w:t xml:space="preserve"> R=2</w:t>
            </w:r>
          </w:p>
          <w:p w14:paraId="3132E1E4" w14:textId="77777777" w:rsidR="00361C03" w:rsidRPr="00E127FE" w:rsidRDefault="00361C03" w:rsidP="001E6F5A">
            <w:pPr>
              <w:rPr>
                <w:rFonts w:ascii="Arial" w:eastAsia="ＭＳ ゴシック" w:hAnsi="Arial" w:cs="Arial"/>
                <w:color w:val="000000"/>
                <w:sz w:val="18"/>
                <w:szCs w:val="18"/>
                <w:lang w:eastAsia="ja-JP"/>
              </w:rPr>
            </w:pPr>
            <w:r w:rsidRPr="00E127FE">
              <w:rPr>
                <w:rFonts w:ascii="Arial" w:eastAsia="ＭＳ ゴシック" w:hAnsi="Arial" w:cs="Arial"/>
                <w:color w:val="000000"/>
                <w:sz w:val="18"/>
                <w:szCs w:val="18"/>
                <w:lang w:eastAsia="ja-JP"/>
              </w:rPr>
              <w:t xml:space="preserve">2. A list of supported combinations, up to 16, </w:t>
            </w:r>
            <w:r w:rsidRPr="00E127FE">
              <w:rPr>
                <w:rFonts w:ascii="Arial" w:eastAsia="ＭＳ ゴシック" w:hAnsi="Arial" w:cs="Arial"/>
                <w:color w:val="000000"/>
                <w:sz w:val="18"/>
                <w:szCs w:val="18"/>
                <w:highlight w:val="yellow"/>
                <w:lang w:eastAsia="ja-JP"/>
              </w:rPr>
              <w:t>across all CCs</w:t>
            </w:r>
            <w:r w:rsidRPr="00E127FE">
              <w:rPr>
                <w:rFonts w:ascii="Arial" w:eastAsia="ＭＳ ゴシック" w:hAnsi="Arial" w:cs="Arial"/>
                <w:color w:val="000000"/>
                <w:sz w:val="18"/>
                <w:szCs w:val="18"/>
                <w:lang w:eastAsia="ja-JP"/>
              </w:rPr>
              <w:t xml:space="preserve"> simultaneously, where each combination is</w:t>
            </w:r>
          </w:p>
          <w:p w14:paraId="0810BA2E" w14:textId="77777777" w:rsidR="00361C03" w:rsidRPr="00E127FE" w:rsidRDefault="00361C03" w:rsidP="001E6F5A">
            <w:pPr>
              <w:rPr>
                <w:rFonts w:ascii="Arial" w:eastAsia="ＭＳ ゴシック" w:hAnsi="Arial" w:cs="Arial"/>
                <w:color w:val="000000"/>
                <w:sz w:val="18"/>
                <w:szCs w:val="18"/>
                <w:lang w:eastAsia="ja-JP"/>
              </w:rPr>
            </w:pPr>
            <w:r w:rsidRPr="00E127FE">
              <w:rPr>
                <w:rFonts w:ascii="Arial" w:eastAsia="ＭＳ ゴシック" w:hAnsi="Arial" w:cs="Arial"/>
                <w:color w:val="000000"/>
                <w:sz w:val="18"/>
                <w:szCs w:val="18"/>
                <w:lang w:eastAsia="ja-JP"/>
              </w:rPr>
              <w:t xml:space="preserve">a) Maximum number of Tx ports in one NZP CSI-RS resource </w:t>
            </w:r>
          </w:p>
          <w:p w14:paraId="04C31BBB" w14:textId="77777777" w:rsidR="00361C03" w:rsidRPr="00E127FE" w:rsidRDefault="00361C03" w:rsidP="001E6F5A">
            <w:pPr>
              <w:rPr>
                <w:rFonts w:ascii="Arial" w:eastAsia="ＭＳ ゴシック" w:hAnsi="Arial" w:cs="Arial"/>
                <w:color w:val="000000"/>
                <w:sz w:val="18"/>
                <w:szCs w:val="18"/>
                <w:lang w:eastAsia="ja-JP"/>
              </w:rPr>
            </w:pPr>
            <w:r w:rsidRPr="00E127FE">
              <w:rPr>
                <w:rFonts w:ascii="Arial" w:eastAsia="ＭＳ ゴシック" w:hAnsi="Arial" w:cs="Arial"/>
                <w:color w:val="000000"/>
                <w:sz w:val="18"/>
                <w:szCs w:val="18"/>
                <w:lang w:eastAsia="ja-JP"/>
              </w:rPr>
              <w:t xml:space="preserve">b) Maximum total number of NZP CSI-RS resource </w:t>
            </w:r>
          </w:p>
          <w:p w14:paraId="4C0B7E12" w14:textId="77777777" w:rsidR="00361C03" w:rsidRPr="00E127FE" w:rsidRDefault="00361C03" w:rsidP="001E6F5A">
            <w:pPr>
              <w:rPr>
                <w:rFonts w:ascii="Arial" w:eastAsia="ＭＳ ゴシック" w:hAnsi="Arial" w:cs="Arial"/>
                <w:color w:val="000000"/>
                <w:sz w:val="18"/>
                <w:szCs w:val="18"/>
                <w:lang w:eastAsia="ja-JP"/>
              </w:rPr>
            </w:pPr>
            <w:r w:rsidRPr="00E127FE">
              <w:rPr>
                <w:rFonts w:ascii="Arial" w:eastAsia="ＭＳ ゴシック" w:hAnsi="Arial" w:cs="Arial"/>
                <w:color w:val="000000"/>
                <w:sz w:val="18"/>
                <w:szCs w:val="18"/>
                <w:lang w:eastAsia="ja-JP"/>
              </w:rPr>
              <w:t>c) Maximum total number of Tx ports of NZP CSI-RS resources</w:t>
            </w:r>
          </w:p>
        </w:tc>
        <w:tc>
          <w:tcPr>
            <w:tcW w:w="121" w:type="pct"/>
            <w:tcBorders>
              <w:top w:val="single" w:sz="4" w:space="0" w:color="auto"/>
              <w:left w:val="single" w:sz="4" w:space="0" w:color="auto"/>
              <w:bottom w:val="single" w:sz="4" w:space="0" w:color="auto"/>
              <w:right w:val="single" w:sz="4" w:space="0" w:color="auto"/>
            </w:tcBorders>
            <w:shd w:val="clear" w:color="auto" w:fill="auto"/>
          </w:tcPr>
          <w:p w14:paraId="6FF047A9" w14:textId="77777777" w:rsidR="00361C03" w:rsidRPr="00E127FE" w:rsidRDefault="00361C03" w:rsidP="001E6F5A">
            <w:pPr>
              <w:rPr>
                <w:rFonts w:ascii="Arial" w:eastAsia="ＭＳ 明朝" w:hAnsi="Arial" w:cs="Arial"/>
                <w:color w:val="000000"/>
                <w:sz w:val="18"/>
                <w:szCs w:val="18"/>
              </w:rPr>
            </w:pPr>
            <w:r w:rsidRPr="00E127FE">
              <w:rPr>
                <w:rFonts w:ascii="Arial" w:eastAsia="ＭＳ 明朝" w:hAnsi="Arial" w:cs="Arial"/>
                <w:color w:val="000000"/>
                <w:sz w:val="18"/>
                <w:szCs w:val="18"/>
              </w:rPr>
              <w:t>40-3-2-4</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03BD92E3" w14:textId="77777777" w:rsidR="00361C03" w:rsidRPr="00E127FE" w:rsidRDefault="00361C03" w:rsidP="001E6F5A">
            <w:pPr>
              <w:rPr>
                <w:rFonts w:ascii="Arial" w:eastAsia="SimSun" w:hAnsi="Arial" w:cs="Arial"/>
                <w:color w:val="000000"/>
                <w:sz w:val="18"/>
                <w:szCs w:val="18"/>
                <w:lang w:eastAsia="zh-CN"/>
              </w:rPr>
            </w:pPr>
            <w:r w:rsidRPr="00E127FE">
              <w:rPr>
                <w:rFonts w:ascii="Arial" w:eastAsia="SimSun" w:hAnsi="Arial" w:cs="Arial"/>
                <w:color w:val="000000"/>
                <w:sz w:val="18"/>
                <w:szCs w:val="18"/>
                <w:lang w:eastAsia="zh-CN"/>
              </w:rPr>
              <w:t>Per band and per BC</w:t>
            </w:r>
          </w:p>
        </w:tc>
        <w:tc>
          <w:tcPr>
            <w:tcW w:w="1206" w:type="pct"/>
            <w:tcBorders>
              <w:top w:val="single" w:sz="4" w:space="0" w:color="auto"/>
              <w:left w:val="single" w:sz="4" w:space="0" w:color="auto"/>
              <w:bottom w:val="single" w:sz="4" w:space="0" w:color="auto"/>
              <w:right w:val="single" w:sz="4" w:space="0" w:color="auto"/>
            </w:tcBorders>
            <w:shd w:val="clear" w:color="auto" w:fill="auto"/>
          </w:tcPr>
          <w:p w14:paraId="24001167" w14:textId="77777777" w:rsidR="00361C03" w:rsidRPr="00E127FE" w:rsidRDefault="00361C03" w:rsidP="001E6F5A">
            <w:pPr>
              <w:rPr>
                <w:rFonts w:ascii="Arial" w:eastAsia="SimSun" w:hAnsi="Arial" w:cs="Arial"/>
                <w:color w:val="000000"/>
                <w:sz w:val="18"/>
                <w:szCs w:val="18"/>
              </w:rPr>
            </w:pPr>
            <w:r w:rsidRPr="00E127FE">
              <w:rPr>
                <w:rFonts w:ascii="Arial" w:eastAsia="SimSun" w:hAnsi="Arial" w:cs="Arial"/>
                <w:color w:val="000000"/>
                <w:sz w:val="18"/>
                <w:szCs w:val="18"/>
              </w:rPr>
              <w:t>Component 2 candidate values:</w:t>
            </w:r>
          </w:p>
          <w:p w14:paraId="31A85B22" w14:textId="77777777" w:rsidR="00361C03" w:rsidRPr="00E127FE" w:rsidRDefault="00361C03" w:rsidP="001E6F5A">
            <w:pPr>
              <w:rPr>
                <w:rFonts w:ascii="Arial" w:eastAsia="SimSun" w:hAnsi="Arial" w:cs="Arial"/>
                <w:color w:val="000000"/>
                <w:sz w:val="18"/>
                <w:szCs w:val="18"/>
              </w:rPr>
            </w:pPr>
            <w:r w:rsidRPr="00E127FE">
              <w:rPr>
                <w:rFonts w:ascii="Arial" w:eastAsia="SimSun" w:hAnsi="Arial" w:cs="Arial"/>
                <w:color w:val="000000"/>
                <w:sz w:val="18"/>
                <w:szCs w:val="18"/>
              </w:rPr>
              <w:t>a) {4, 8, 12, 16, 24, 32}</w:t>
            </w:r>
          </w:p>
          <w:p w14:paraId="22BD0277" w14:textId="77777777" w:rsidR="00361C03" w:rsidRPr="00E127FE" w:rsidRDefault="00361C03" w:rsidP="001E6F5A">
            <w:pPr>
              <w:rPr>
                <w:rFonts w:ascii="Arial" w:eastAsia="SimSun" w:hAnsi="Arial" w:cs="Arial"/>
                <w:color w:val="000000"/>
                <w:sz w:val="18"/>
                <w:szCs w:val="18"/>
              </w:rPr>
            </w:pPr>
            <w:r w:rsidRPr="00E127FE">
              <w:rPr>
                <w:rFonts w:ascii="Arial" w:eastAsia="SimSun" w:hAnsi="Arial" w:cs="Arial"/>
                <w:color w:val="000000"/>
                <w:sz w:val="18"/>
                <w:szCs w:val="18"/>
              </w:rPr>
              <w:t>b) {2,3,4 … 64}</w:t>
            </w:r>
          </w:p>
          <w:p w14:paraId="48146446" w14:textId="77777777" w:rsidR="00361C03" w:rsidRPr="00E127FE" w:rsidRDefault="00361C03" w:rsidP="001E6F5A">
            <w:pPr>
              <w:rPr>
                <w:rFonts w:ascii="Arial" w:eastAsia="SimSun" w:hAnsi="Arial" w:cs="Arial"/>
                <w:color w:val="000000"/>
                <w:sz w:val="18"/>
                <w:szCs w:val="18"/>
              </w:rPr>
            </w:pPr>
            <w:r w:rsidRPr="00E127FE">
              <w:rPr>
                <w:rFonts w:ascii="Arial" w:eastAsia="SimSun" w:hAnsi="Arial" w:cs="Arial"/>
                <w:color w:val="000000"/>
                <w:sz w:val="18"/>
                <w:szCs w:val="18"/>
              </w:rPr>
              <w:t>c) {4, …, 256}</w:t>
            </w:r>
          </w:p>
        </w:tc>
      </w:tr>
      <w:tr w:rsidR="00361C03" w:rsidRPr="00831D8A" w14:paraId="4C4C3A84" w14:textId="77777777" w:rsidTr="00361C03">
        <w:trPr>
          <w:trHeight w:val="20"/>
        </w:trPr>
        <w:tc>
          <w:tcPr>
            <w:tcW w:w="242" w:type="pct"/>
            <w:tcBorders>
              <w:top w:val="single" w:sz="4" w:space="0" w:color="auto"/>
              <w:left w:val="single" w:sz="4" w:space="0" w:color="auto"/>
              <w:bottom w:val="single" w:sz="4" w:space="0" w:color="auto"/>
              <w:right w:val="single" w:sz="4" w:space="0" w:color="auto"/>
            </w:tcBorders>
            <w:shd w:val="clear" w:color="auto" w:fill="auto"/>
          </w:tcPr>
          <w:p w14:paraId="624E7CC7" w14:textId="77777777" w:rsidR="00361C03" w:rsidRPr="00E127FE" w:rsidRDefault="00361C03" w:rsidP="001E6F5A">
            <w:pPr>
              <w:rPr>
                <w:rFonts w:ascii="Arial" w:eastAsia="SimSun" w:hAnsi="Arial" w:cs="Arial"/>
                <w:color w:val="000000"/>
                <w:sz w:val="18"/>
                <w:szCs w:val="18"/>
              </w:rPr>
            </w:pPr>
            <w:r w:rsidRPr="00E127FE">
              <w:rPr>
                <w:rFonts w:ascii="Arial" w:eastAsia="SimSun" w:hAnsi="Arial" w:cs="Arial"/>
                <w:color w:val="000000"/>
                <w:sz w:val="18"/>
                <w:szCs w:val="18"/>
              </w:rPr>
              <w:t>40-3-3-1</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7815B8A7" w14:textId="77777777" w:rsidR="00361C03" w:rsidRPr="00E127FE" w:rsidRDefault="00361C03" w:rsidP="001E6F5A">
            <w:pPr>
              <w:rPr>
                <w:rFonts w:ascii="Arial" w:eastAsia="SimSun" w:hAnsi="Arial" w:cs="Arial"/>
                <w:color w:val="000000"/>
                <w:sz w:val="18"/>
                <w:szCs w:val="18"/>
                <w:lang w:eastAsia="zh-CN"/>
              </w:rPr>
            </w:pPr>
            <w:r w:rsidRPr="00E127FE">
              <w:rPr>
                <w:rFonts w:ascii="Arial" w:eastAsia="SimSun" w:hAnsi="Arial" w:cs="Arial"/>
                <w:color w:val="000000"/>
                <w:sz w:val="18"/>
                <w:szCs w:val="18"/>
                <w:lang w:eastAsia="zh-CN"/>
              </w:rPr>
              <w:t>TDCP (Time Domain Channel Properties) report</w:t>
            </w:r>
          </w:p>
        </w:tc>
        <w:tc>
          <w:tcPr>
            <w:tcW w:w="2449" w:type="pct"/>
            <w:tcBorders>
              <w:top w:val="single" w:sz="4" w:space="0" w:color="auto"/>
              <w:left w:val="single" w:sz="4" w:space="0" w:color="auto"/>
              <w:bottom w:val="single" w:sz="4" w:space="0" w:color="auto"/>
              <w:right w:val="single" w:sz="4" w:space="0" w:color="auto"/>
            </w:tcBorders>
            <w:shd w:val="clear" w:color="auto" w:fill="auto"/>
          </w:tcPr>
          <w:p w14:paraId="7459E11E" w14:textId="77777777" w:rsidR="00361C03" w:rsidRPr="00E127FE" w:rsidRDefault="00361C03" w:rsidP="001E6F5A">
            <w:pPr>
              <w:rPr>
                <w:rFonts w:ascii="Arial" w:eastAsia="ＭＳ ゴシック" w:hAnsi="Arial" w:cs="Arial"/>
                <w:color w:val="000000"/>
                <w:sz w:val="18"/>
                <w:szCs w:val="18"/>
                <w:lang w:eastAsia="ja-JP"/>
              </w:rPr>
            </w:pPr>
            <w:r w:rsidRPr="00E127FE">
              <w:rPr>
                <w:rFonts w:ascii="Arial" w:eastAsia="ＭＳ ゴシック" w:hAnsi="Arial" w:cs="Arial"/>
                <w:color w:val="000000"/>
                <w:sz w:val="18"/>
                <w:szCs w:val="18"/>
                <w:lang w:eastAsia="ja-JP"/>
              </w:rPr>
              <w:t>1. Support of Y=1 delay value for TDCP report</w:t>
            </w:r>
            <w:r w:rsidRPr="00E127FE">
              <w:rPr>
                <w:rFonts w:ascii="Arial" w:eastAsia="ＭＳ ゴシック" w:hAnsi="Arial" w:cs="Arial"/>
                <w:color w:val="000000"/>
                <w:sz w:val="18"/>
                <w:szCs w:val="18"/>
                <w:lang w:eastAsia="ja-JP"/>
              </w:rPr>
              <w:br/>
              <w:t xml:space="preserve">2. Basic delay value, component candidate value &lt;= </w:t>
            </w:r>
            <w:proofErr w:type="spellStart"/>
            <w:r w:rsidRPr="00E127FE">
              <w:rPr>
                <w:rFonts w:ascii="Arial" w:eastAsia="ＭＳ ゴシック" w:hAnsi="Arial" w:cs="Arial"/>
                <w:color w:val="000000"/>
                <w:sz w:val="18"/>
                <w:szCs w:val="18"/>
                <w:lang w:eastAsia="ja-JP"/>
              </w:rPr>
              <w:t>D_basic</w:t>
            </w:r>
            <w:proofErr w:type="spellEnd"/>
            <w:r w:rsidRPr="00E127FE">
              <w:rPr>
                <w:rFonts w:ascii="Arial" w:eastAsia="ＭＳ ゴシック" w:hAnsi="Arial" w:cs="Arial"/>
                <w:color w:val="000000"/>
                <w:sz w:val="18"/>
                <w:szCs w:val="18"/>
                <w:lang w:eastAsia="ja-JP"/>
              </w:rPr>
              <w:t xml:space="preserve"> = 1 slot  </w:t>
            </w:r>
            <w:r w:rsidRPr="00E127FE">
              <w:rPr>
                <w:rFonts w:ascii="Arial" w:eastAsia="ＭＳ ゴシック" w:hAnsi="Arial" w:cs="Arial"/>
                <w:color w:val="000000"/>
                <w:sz w:val="18"/>
                <w:szCs w:val="18"/>
                <w:lang w:eastAsia="ja-JP"/>
              </w:rPr>
              <w:br/>
              <w:t>3. Support of amplitude report</w:t>
            </w:r>
          </w:p>
          <w:p w14:paraId="371E1EE1" w14:textId="77777777" w:rsidR="00361C03" w:rsidRPr="00E127FE" w:rsidRDefault="00361C03" w:rsidP="001E6F5A">
            <w:pPr>
              <w:rPr>
                <w:rFonts w:ascii="Arial" w:eastAsia="ＭＳ ゴシック" w:hAnsi="Arial" w:cs="Arial"/>
                <w:color w:val="000000"/>
                <w:sz w:val="18"/>
                <w:szCs w:val="18"/>
                <w:lang w:eastAsia="ja-JP"/>
              </w:rPr>
            </w:pPr>
            <w:r w:rsidRPr="00E127FE">
              <w:rPr>
                <w:rFonts w:ascii="Arial" w:eastAsia="ＭＳ ゴシック" w:hAnsi="Arial" w:cs="Arial"/>
                <w:color w:val="000000"/>
                <w:sz w:val="18"/>
                <w:szCs w:val="18"/>
                <w:lang w:eastAsia="ja-JP"/>
              </w:rPr>
              <w:t>4. Value of X for CPU occupation (OCPU=(Y+1).X)</w:t>
            </w:r>
          </w:p>
          <w:p w14:paraId="199375A2" w14:textId="77777777" w:rsidR="00361C03" w:rsidRPr="00E127FE" w:rsidRDefault="00361C03" w:rsidP="001E6F5A">
            <w:pPr>
              <w:rPr>
                <w:rFonts w:ascii="Arial" w:eastAsia="ＭＳ ゴシック" w:hAnsi="Arial" w:cs="Arial"/>
                <w:color w:val="000000"/>
                <w:sz w:val="18"/>
                <w:szCs w:val="18"/>
                <w:lang w:eastAsia="ja-JP"/>
              </w:rPr>
            </w:pPr>
            <w:r w:rsidRPr="00E127FE">
              <w:rPr>
                <w:rFonts w:ascii="Arial" w:eastAsia="ＭＳ ゴシック" w:hAnsi="Arial" w:cs="Arial"/>
                <w:color w:val="000000"/>
                <w:sz w:val="18"/>
                <w:szCs w:val="18"/>
                <w:lang w:eastAsia="ja-JP"/>
              </w:rPr>
              <w:t>5. Support to configure KTRS = 1 TRS resource set</w:t>
            </w:r>
          </w:p>
          <w:p w14:paraId="49147DCD" w14:textId="77777777" w:rsidR="00361C03" w:rsidRPr="00E127FE" w:rsidRDefault="00361C03" w:rsidP="001E6F5A">
            <w:pPr>
              <w:rPr>
                <w:rFonts w:ascii="Arial" w:eastAsia="ＭＳ ゴシック" w:hAnsi="Arial" w:cs="Arial"/>
                <w:color w:val="000000"/>
                <w:sz w:val="18"/>
                <w:szCs w:val="18"/>
                <w:lang w:eastAsia="ja-JP"/>
              </w:rPr>
            </w:pPr>
            <w:r w:rsidRPr="00E127FE">
              <w:rPr>
                <w:rFonts w:ascii="Arial" w:eastAsia="ＭＳ ゴシック" w:hAnsi="Arial" w:cs="Arial"/>
                <w:color w:val="000000"/>
                <w:sz w:val="18"/>
                <w:szCs w:val="18"/>
                <w:lang w:eastAsia="ja-JP"/>
              </w:rPr>
              <w:t xml:space="preserve">6. Maximum number of simultaneously active CSI-RS resources for TDCP </w:t>
            </w:r>
            <w:r w:rsidRPr="00E127FE">
              <w:rPr>
                <w:rFonts w:ascii="Arial" w:eastAsia="ＭＳ ゴシック" w:hAnsi="Arial" w:cs="Arial"/>
                <w:color w:val="000000"/>
                <w:sz w:val="18"/>
                <w:szCs w:val="18"/>
                <w:highlight w:val="yellow"/>
                <w:lang w:eastAsia="ja-JP"/>
              </w:rPr>
              <w:t>across all CCs</w:t>
            </w:r>
          </w:p>
        </w:tc>
        <w:tc>
          <w:tcPr>
            <w:tcW w:w="121" w:type="pct"/>
            <w:tcBorders>
              <w:top w:val="single" w:sz="4" w:space="0" w:color="auto"/>
              <w:left w:val="single" w:sz="4" w:space="0" w:color="auto"/>
              <w:bottom w:val="single" w:sz="4" w:space="0" w:color="auto"/>
              <w:right w:val="single" w:sz="4" w:space="0" w:color="auto"/>
            </w:tcBorders>
            <w:shd w:val="clear" w:color="auto" w:fill="auto"/>
          </w:tcPr>
          <w:p w14:paraId="322AF2EC" w14:textId="77777777" w:rsidR="00361C03" w:rsidRPr="00E127FE" w:rsidRDefault="00361C03" w:rsidP="001E6F5A">
            <w:pPr>
              <w:rPr>
                <w:rFonts w:ascii="Arial" w:eastAsia="ＭＳ 明朝" w:hAnsi="Arial" w:cs="Arial"/>
                <w:color w:val="000000"/>
                <w:sz w:val="18"/>
                <w:szCs w:val="18"/>
              </w:rPr>
            </w:pPr>
            <w:r w:rsidRPr="00E127FE">
              <w:rPr>
                <w:rFonts w:ascii="Arial" w:eastAsia="ＭＳ 明朝" w:hAnsi="Arial" w:cs="Arial"/>
                <w:color w:val="000000"/>
                <w:sz w:val="18"/>
                <w:szCs w:val="18"/>
              </w:rPr>
              <w:t>2-35</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0C2A71B0" w14:textId="77777777" w:rsidR="00361C03" w:rsidRPr="00E127FE" w:rsidRDefault="00361C03" w:rsidP="001E6F5A">
            <w:pPr>
              <w:rPr>
                <w:rFonts w:ascii="Arial" w:eastAsia="SimSun" w:hAnsi="Arial" w:cs="Arial"/>
                <w:color w:val="000000"/>
                <w:sz w:val="18"/>
                <w:szCs w:val="18"/>
                <w:lang w:eastAsia="zh-CN"/>
              </w:rPr>
            </w:pPr>
            <w:r w:rsidRPr="00E127FE">
              <w:rPr>
                <w:rFonts w:ascii="Arial" w:eastAsia="SimSun" w:hAnsi="Arial" w:cs="Arial"/>
                <w:color w:val="000000"/>
                <w:sz w:val="18"/>
                <w:szCs w:val="18"/>
                <w:lang w:eastAsia="zh-CN"/>
              </w:rPr>
              <w:t>Per band and Per BC</w:t>
            </w:r>
          </w:p>
        </w:tc>
        <w:tc>
          <w:tcPr>
            <w:tcW w:w="1206" w:type="pct"/>
            <w:tcBorders>
              <w:top w:val="single" w:sz="4" w:space="0" w:color="auto"/>
              <w:left w:val="single" w:sz="4" w:space="0" w:color="auto"/>
              <w:bottom w:val="single" w:sz="4" w:space="0" w:color="auto"/>
              <w:right w:val="single" w:sz="4" w:space="0" w:color="auto"/>
            </w:tcBorders>
            <w:shd w:val="clear" w:color="auto" w:fill="auto"/>
          </w:tcPr>
          <w:p w14:paraId="2549C862" w14:textId="77777777" w:rsidR="00361C03" w:rsidRPr="00E127FE" w:rsidRDefault="00361C03" w:rsidP="001E6F5A">
            <w:pPr>
              <w:rPr>
                <w:rFonts w:ascii="Arial" w:eastAsia="SimSun" w:hAnsi="Arial" w:cs="Arial"/>
                <w:color w:val="000000"/>
                <w:sz w:val="18"/>
                <w:szCs w:val="18"/>
              </w:rPr>
            </w:pPr>
            <w:r w:rsidRPr="00E127FE">
              <w:rPr>
                <w:rFonts w:ascii="Arial" w:eastAsia="SimSun" w:hAnsi="Arial" w:cs="Arial"/>
                <w:color w:val="000000"/>
                <w:sz w:val="18"/>
                <w:szCs w:val="18"/>
              </w:rPr>
              <w:t>Component 4 candidate values: {1,2}</w:t>
            </w:r>
          </w:p>
          <w:p w14:paraId="1A99157F" w14:textId="77777777" w:rsidR="00361C03" w:rsidRPr="00E127FE" w:rsidRDefault="00361C03" w:rsidP="001E6F5A">
            <w:pPr>
              <w:rPr>
                <w:rFonts w:ascii="Arial" w:eastAsia="SimSun" w:hAnsi="Arial" w:cs="Arial"/>
                <w:color w:val="000000"/>
                <w:sz w:val="18"/>
                <w:szCs w:val="18"/>
              </w:rPr>
            </w:pPr>
          </w:p>
          <w:p w14:paraId="7DDA5DF5" w14:textId="77777777" w:rsidR="00361C03" w:rsidRPr="00E127FE" w:rsidRDefault="00361C03" w:rsidP="001E6F5A">
            <w:pPr>
              <w:rPr>
                <w:rFonts w:ascii="Arial" w:eastAsia="SimSun" w:hAnsi="Arial" w:cs="Arial"/>
                <w:color w:val="000000"/>
                <w:sz w:val="18"/>
                <w:szCs w:val="18"/>
              </w:rPr>
            </w:pPr>
            <w:r w:rsidRPr="00E127FE">
              <w:rPr>
                <w:rFonts w:ascii="Arial" w:eastAsia="SimSun" w:hAnsi="Arial" w:cs="Arial"/>
                <w:color w:val="000000"/>
                <w:sz w:val="18"/>
                <w:szCs w:val="18"/>
              </w:rPr>
              <w:t xml:space="preserve">Component 6, candidate values {4, 6, 8, 10, 12, 14, 16, 18, 20, 22, …, 60, 62, 64} </w:t>
            </w:r>
          </w:p>
          <w:p w14:paraId="3D538261" w14:textId="77777777" w:rsidR="00361C03" w:rsidRPr="00E127FE" w:rsidRDefault="00361C03" w:rsidP="001E6F5A">
            <w:pPr>
              <w:rPr>
                <w:rFonts w:ascii="Arial" w:eastAsia="SimSun" w:hAnsi="Arial" w:cs="Arial"/>
                <w:color w:val="000000"/>
                <w:sz w:val="18"/>
                <w:szCs w:val="18"/>
              </w:rPr>
            </w:pPr>
          </w:p>
          <w:p w14:paraId="47BD9F2D" w14:textId="77777777" w:rsidR="00361C03" w:rsidRPr="00E127FE" w:rsidRDefault="00361C03" w:rsidP="001E6F5A">
            <w:pPr>
              <w:rPr>
                <w:rFonts w:ascii="Arial" w:eastAsia="SimSun" w:hAnsi="Arial" w:cs="Arial"/>
                <w:color w:val="000000"/>
                <w:sz w:val="18"/>
                <w:szCs w:val="18"/>
              </w:rPr>
            </w:pPr>
            <w:r w:rsidRPr="00E127FE">
              <w:rPr>
                <w:rFonts w:ascii="Arial" w:eastAsia="SimSun" w:hAnsi="Arial" w:cs="Arial"/>
                <w:color w:val="000000"/>
                <w:sz w:val="18"/>
                <w:szCs w:val="18"/>
              </w:rPr>
              <w:t>Note: counting of simultaneously active CSI-RS resources follows existing specification TS38.214</w:t>
            </w:r>
          </w:p>
        </w:tc>
      </w:tr>
      <w:tr w:rsidR="00361C03" w:rsidRPr="00831D8A" w14:paraId="113ADD1D" w14:textId="77777777" w:rsidTr="00361C03">
        <w:trPr>
          <w:trHeight w:val="20"/>
        </w:trPr>
        <w:tc>
          <w:tcPr>
            <w:tcW w:w="242" w:type="pct"/>
            <w:tcBorders>
              <w:top w:val="single" w:sz="4" w:space="0" w:color="auto"/>
              <w:left w:val="single" w:sz="4" w:space="0" w:color="auto"/>
              <w:bottom w:val="single" w:sz="4" w:space="0" w:color="auto"/>
              <w:right w:val="single" w:sz="4" w:space="0" w:color="auto"/>
            </w:tcBorders>
            <w:shd w:val="clear" w:color="auto" w:fill="auto"/>
          </w:tcPr>
          <w:p w14:paraId="426C265C" w14:textId="77777777" w:rsidR="00361C03" w:rsidRPr="00E127FE" w:rsidRDefault="00361C03" w:rsidP="001E6F5A">
            <w:pPr>
              <w:rPr>
                <w:rFonts w:ascii="Arial" w:eastAsia="SimSun" w:hAnsi="Arial" w:cs="Arial"/>
                <w:color w:val="000000"/>
                <w:sz w:val="18"/>
                <w:szCs w:val="18"/>
              </w:rPr>
            </w:pPr>
            <w:r w:rsidRPr="00E127FE">
              <w:rPr>
                <w:rFonts w:ascii="Arial" w:eastAsia="SimSun" w:hAnsi="Arial" w:cs="Arial"/>
                <w:color w:val="000000"/>
                <w:sz w:val="18"/>
                <w:szCs w:val="18"/>
              </w:rPr>
              <w:t>40-3-3-5</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4A0861E6" w14:textId="77777777" w:rsidR="00361C03" w:rsidRPr="00E127FE" w:rsidRDefault="00361C03" w:rsidP="001E6F5A">
            <w:pPr>
              <w:rPr>
                <w:rFonts w:ascii="Arial" w:eastAsia="SimSun" w:hAnsi="Arial" w:cs="Arial"/>
                <w:color w:val="000000"/>
                <w:sz w:val="18"/>
                <w:szCs w:val="18"/>
                <w:lang w:eastAsia="zh-CN"/>
              </w:rPr>
            </w:pPr>
            <w:r w:rsidRPr="00E127FE">
              <w:rPr>
                <w:rFonts w:ascii="Arial" w:eastAsia="SimSun" w:hAnsi="Arial" w:cs="Arial"/>
                <w:color w:val="000000"/>
                <w:sz w:val="18"/>
                <w:szCs w:val="18"/>
                <w:lang w:eastAsia="zh-CN"/>
              </w:rPr>
              <w:t>Number of CSI-RS resources for TDCP</w:t>
            </w:r>
          </w:p>
        </w:tc>
        <w:tc>
          <w:tcPr>
            <w:tcW w:w="2449" w:type="pct"/>
            <w:tcBorders>
              <w:top w:val="single" w:sz="4" w:space="0" w:color="auto"/>
              <w:left w:val="single" w:sz="4" w:space="0" w:color="auto"/>
              <w:bottom w:val="single" w:sz="4" w:space="0" w:color="auto"/>
              <w:right w:val="single" w:sz="4" w:space="0" w:color="auto"/>
            </w:tcBorders>
            <w:shd w:val="clear" w:color="auto" w:fill="auto"/>
          </w:tcPr>
          <w:p w14:paraId="3EA0A386" w14:textId="77777777" w:rsidR="00361C03" w:rsidRPr="00E127FE" w:rsidRDefault="00361C03" w:rsidP="001E6F5A">
            <w:pPr>
              <w:rPr>
                <w:rFonts w:ascii="Arial" w:eastAsia="ＭＳ ゴシック" w:hAnsi="Arial" w:cs="Arial"/>
                <w:color w:val="000000"/>
                <w:sz w:val="18"/>
                <w:szCs w:val="18"/>
                <w:lang w:eastAsia="ja-JP"/>
              </w:rPr>
            </w:pPr>
            <w:r w:rsidRPr="00E127FE">
              <w:rPr>
                <w:rFonts w:ascii="Arial" w:eastAsia="ＭＳ ゴシック" w:hAnsi="Arial" w:cs="Arial"/>
                <w:color w:val="000000"/>
                <w:sz w:val="18"/>
                <w:szCs w:val="18"/>
                <w:lang w:eastAsia="ja-JP"/>
              </w:rPr>
              <w:t>1. Maximum number of configured CSI-RS resources for TDCP per CC</w:t>
            </w:r>
          </w:p>
          <w:p w14:paraId="33AE25E5" w14:textId="77777777" w:rsidR="00361C03" w:rsidRPr="00E127FE" w:rsidRDefault="00361C03" w:rsidP="001E6F5A">
            <w:pPr>
              <w:rPr>
                <w:rFonts w:ascii="Arial" w:eastAsia="ＭＳ ゴシック" w:hAnsi="Arial" w:cs="Arial"/>
                <w:color w:val="000000"/>
                <w:sz w:val="18"/>
                <w:szCs w:val="18"/>
                <w:lang w:eastAsia="ja-JP"/>
              </w:rPr>
            </w:pPr>
            <w:r w:rsidRPr="00E127FE">
              <w:rPr>
                <w:rFonts w:ascii="Arial" w:eastAsia="ＭＳ ゴシック" w:hAnsi="Arial" w:cs="Arial"/>
                <w:color w:val="000000"/>
                <w:sz w:val="18"/>
                <w:szCs w:val="18"/>
                <w:lang w:eastAsia="ja-JP"/>
              </w:rPr>
              <w:t xml:space="preserve">2. Maximum number of configured CSI-RS resources for TDCP </w:t>
            </w:r>
            <w:r w:rsidRPr="00E127FE">
              <w:rPr>
                <w:rFonts w:ascii="Arial" w:eastAsia="ＭＳ ゴシック" w:hAnsi="Arial" w:cs="Arial"/>
                <w:color w:val="000000"/>
                <w:sz w:val="18"/>
                <w:szCs w:val="18"/>
                <w:highlight w:val="yellow"/>
                <w:lang w:eastAsia="ja-JP"/>
              </w:rPr>
              <w:t>across all CCs</w:t>
            </w:r>
          </w:p>
          <w:p w14:paraId="3AF09058" w14:textId="77777777" w:rsidR="00361C03" w:rsidRPr="00E127FE" w:rsidRDefault="00361C03" w:rsidP="001E6F5A">
            <w:pPr>
              <w:rPr>
                <w:rFonts w:ascii="Arial" w:eastAsia="ＭＳ ゴシック" w:hAnsi="Arial" w:cs="Arial"/>
                <w:color w:val="000000"/>
                <w:sz w:val="18"/>
                <w:szCs w:val="18"/>
                <w:lang w:eastAsia="ja-JP"/>
              </w:rPr>
            </w:pPr>
            <w:r w:rsidRPr="00E127FE">
              <w:rPr>
                <w:rFonts w:ascii="Arial" w:eastAsia="ＭＳ ゴシック" w:hAnsi="Arial" w:cs="Arial"/>
                <w:color w:val="000000"/>
                <w:sz w:val="18"/>
                <w:szCs w:val="18"/>
                <w:lang w:eastAsia="ja-JP"/>
              </w:rPr>
              <w:t>3. Maximum number of simultaneously active CSI-RS resources for TDCP per CC</w:t>
            </w:r>
          </w:p>
        </w:tc>
        <w:tc>
          <w:tcPr>
            <w:tcW w:w="121" w:type="pct"/>
            <w:tcBorders>
              <w:top w:val="single" w:sz="4" w:space="0" w:color="auto"/>
              <w:left w:val="single" w:sz="4" w:space="0" w:color="auto"/>
              <w:bottom w:val="single" w:sz="4" w:space="0" w:color="auto"/>
              <w:right w:val="single" w:sz="4" w:space="0" w:color="auto"/>
            </w:tcBorders>
            <w:shd w:val="clear" w:color="auto" w:fill="auto"/>
          </w:tcPr>
          <w:p w14:paraId="39DE44C1" w14:textId="77777777" w:rsidR="00361C03" w:rsidRPr="00E127FE" w:rsidRDefault="00361C03" w:rsidP="001E6F5A">
            <w:pPr>
              <w:rPr>
                <w:rFonts w:ascii="Arial" w:eastAsia="ＭＳ 明朝" w:hAnsi="Arial" w:cs="Arial"/>
                <w:color w:val="000000"/>
                <w:sz w:val="18"/>
                <w:szCs w:val="18"/>
              </w:rPr>
            </w:pPr>
            <w:r w:rsidRPr="00E127FE">
              <w:rPr>
                <w:rFonts w:ascii="Arial" w:eastAsia="ＭＳ 明朝" w:hAnsi="Arial" w:cs="Arial"/>
                <w:color w:val="000000"/>
                <w:sz w:val="18"/>
                <w:szCs w:val="18"/>
              </w:rPr>
              <w:t>40-3-3-1</w:t>
            </w:r>
          </w:p>
        </w:tc>
        <w:tc>
          <w:tcPr>
            <w:tcW w:w="313" w:type="pct"/>
            <w:tcBorders>
              <w:top w:val="single" w:sz="4" w:space="0" w:color="auto"/>
              <w:left w:val="single" w:sz="4" w:space="0" w:color="auto"/>
              <w:bottom w:val="single" w:sz="4" w:space="0" w:color="auto"/>
              <w:right w:val="single" w:sz="4" w:space="0" w:color="auto"/>
            </w:tcBorders>
            <w:shd w:val="clear" w:color="auto" w:fill="auto"/>
          </w:tcPr>
          <w:p w14:paraId="17D18315" w14:textId="77777777" w:rsidR="00361C03" w:rsidRPr="00E127FE" w:rsidRDefault="00361C03" w:rsidP="001E6F5A">
            <w:pPr>
              <w:rPr>
                <w:rFonts w:ascii="Arial" w:eastAsia="SimSun" w:hAnsi="Arial" w:cs="Arial"/>
                <w:color w:val="000000"/>
                <w:sz w:val="18"/>
                <w:szCs w:val="18"/>
                <w:lang w:eastAsia="zh-CN"/>
              </w:rPr>
            </w:pPr>
            <w:r w:rsidRPr="00E127FE">
              <w:rPr>
                <w:rFonts w:ascii="Arial" w:eastAsia="SimSun" w:hAnsi="Arial" w:cs="Arial"/>
                <w:color w:val="000000"/>
                <w:sz w:val="18"/>
                <w:szCs w:val="18"/>
                <w:lang w:eastAsia="zh-CN"/>
              </w:rPr>
              <w:t>Per band and Per BC</w:t>
            </w:r>
          </w:p>
        </w:tc>
        <w:tc>
          <w:tcPr>
            <w:tcW w:w="1206" w:type="pct"/>
            <w:tcBorders>
              <w:top w:val="single" w:sz="4" w:space="0" w:color="auto"/>
              <w:left w:val="single" w:sz="4" w:space="0" w:color="auto"/>
              <w:bottom w:val="single" w:sz="4" w:space="0" w:color="auto"/>
              <w:right w:val="single" w:sz="4" w:space="0" w:color="auto"/>
            </w:tcBorders>
            <w:shd w:val="clear" w:color="auto" w:fill="auto"/>
          </w:tcPr>
          <w:p w14:paraId="014781CB" w14:textId="77777777" w:rsidR="00361C03" w:rsidRPr="00E127FE" w:rsidRDefault="00361C03" w:rsidP="001E6F5A">
            <w:pPr>
              <w:rPr>
                <w:rFonts w:ascii="Arial" w:eastAsia="SimSun" w:hAnsi="Arial" w:cs="Arial"/>
                <w:color w:val="000000"/>
                <w:sz w:val="18"/>
                <w:szCs w:val="18"/>
              </w:rPr>
            </w:pPr>
            <w:r w:rsidRPr="00E127FE">
              <w:rPr>
                <w:rFonts w:ascii="Arial" w:eastAsia="SimSun" w:hAnsi="Arial" w:cs="Arial"/>
                <w:color w:val="000000"/>
                <w:sz w:val="18"/>
                <w:szCs w:val="18"/>
              </w:rPr>
              <w:t>Component 1 candidate values: {2, 4, 6, 8, 10, 12}</w:t>
            </w:r>
          </w:p>
          <w:p w14:paraId="2F4AE811" w14:textId="77777777" w:rsidR="00361C03" w:rsidRPr="00E127FE" w:rsidRDefault="00361C03" w:rsidP="001E6F5A">
            <w:pPr>
              <w:rPr>
                <w:rFonts w:ascii="Arial" w:eastAsia="SimSun" w:hAnsi="Arial" w:cs="Arial"/>
                <w:color w:val="000000"/>
                <w:sz w:val="18"/>
                <w:szCs w:val="18"/>
              </w:rPr>
            </w:pPr>
          </w:p>
          <w:p w14:paraId="67B5AB2B" w14:textId="77777777" w:rsidR="00361C03" w:rsidRPr="00E127FE" w:rsidRDefault="00361C03" w:rsidP="001E6F5A">
            <w:pPr>
              <w:rPr>
                <w:rFonts w:ascii="Arial" w:eastAsia="SimSun" w:hAnsi="Arial" w:cs="Arial"/>
                <w:color w:val="000000"/>
                <w:sz w:val="18"/>
                <w:szCs w:val="18"/>
              </w:rPr>
            </w:pPr>
            <w:r w:rsidRPr="00E127FE">
              <w:rPr>
                <w:rFonts w:ascii="Arial" w:eastAsia="SimSun" w:hAnsi="Arial" w:cs="Arial"/>
                <w:color w:val="000000"/>
                <w:sz w:val="18"/>
                <w:szCs w:val="18"/>
              </w:rPr>
              <w:t>Component 2 candidate values: {2, 4, 6, 8, 12, … 64}</w:t>
            </w:r>
          </w:p>
          <w:p w14:paraId="3F74718B" w14:textId="77777777" w:rsidR="00361C03" w:rsidRPr="00E127FE" w:rsidRDefault="00361C03" w:rsidP="001E6F5A">
            <w:pPr>
              <w:rPr>
                <w:rFonts w:ascii="Arial" w:eastAsia="SimSun" w:hAnsi="Arial" w:cs="Arial"/>
                <w:color w:val="000000"/>
                <w:sz w:val="18"/>
                <w:szCs w:val="18"/>
              </w:rPr>
            </w:pPr>
          </w:p>
          <w:p w14:paraId="7134A647" w14:textId="77777777" w:rsidR="00361C03" w:rsidRPr="00E127FE" w:rsidRDefault="00361C03" w:rsidP="001E6F5A">
            <w:pPr>
              <w:rPr>
                <w:rFonts w:ascii="Arial" w:eastAsia="SimSun" w:hAnsi="Arial" w:cs="Arial"/>
                <w:color w:val="000000"/>
                <w:sz w:val="18"/>
                <w:szCs w:val="18"/>
              </w:rPr>
            </w:pPr>
            <w:r w:rsidRPr="00E127FE">
              <w:rPr>
                <w:rFonts w:ascii="Arial" w:eastAsia="SimSun" w:hAnsi="Arial" w:cs="Arial"/>
                <w:color w:val="000000"/>
                <w:sz w:val="18"/>
                <w:szCs w:val="18"/>
              </w:rPr>
              <w:t>Component 3 candidate values: {2, 4, 6, 8, 12, 16, 20, 24, 28, 32}</w:t>
            </w:r>
          </w:p>
          <w:p w14:paraId="0BDBE842" w14:textId="77777777" w:rsidR="00361C03" w:rsidRPr="00E127FE" w:rsidRDefault="00361C03" w:rsidP="001E6F5A">
            <w:pPr>
              <w:rPr>
                <w:rFonts w:ascii="Arial" w:eastAsia="SimSun" w:hAnsi="Arial" w:cs="Arial"/>
                <w:color w:val="000000"/>
                <w:sz w:val="18"/>
                <w:szCs w:val="18"/>
              </w:rPr>
            </w:pPr>
          </w:p>
          <w:p w14:paraId="0E69E633" w14:textId="77777777" w:rsidR="00361C03" w:rsidRPr="00E127FE" w:rsidRDefault="00361C03" w:rsidP="001E6F5A">
            <w:pPr>
              <w:rPr>
                <w:rFonts w:ascii="Arial" w:eastAsia="SimSun" w:hAnsi="Arial" w:cs="Arial"/>
                <w:color w:val="000000"/>
                <w:sz w:val="18"/>
                <w:szCs w:val="18"/>
              </w:rPr>
            </w:pPr>
            <w:r w:rsidRPr="00E127FE">
              <w:rPr>
                <w:rFonts w:ascii="Arial" w:eastAsia="SimSun" w:hAnsi="Arial" w:cs="Arial"/>
                <w:color w:val="000000"/>
                <w:sz w:val="18"/>
                <w:szCs w:val="18"/>
              </w:rPr>
              <w:t>Note: counting of simultaneously active CSI-RS resources follows existing specification TS38.214</w:t>
            </w:r>
          </w:p>
        </w:tc>
      </w:tr>
    </w:tbl>
    <w:p w14:paraId="1A416B1E" w14:textId="77777777" w:rsidR="00754B0D" w:rsidRDefault="00754B0D" w:rsidP="00754B0D">
      <w:pPr>
        <w:spacing w:afterLines="50" w:after="120"/>
        <w:jc w:val="both"/>
        <w:rPr>
          <w:rFonts w:eastAsiaTheme="minorEastAsia"/>
          <w:sz w:val="22"/>
          <w:szCs w:val="22"/>
          <w:lang w:eastAsia="ja-JP"/>
        </w:rPr>
      </w:pPr>
    </w:p>
    <w:p w14:paraId="5AB71F9C" w14:textId="11FA546A" w:rsidR="00754B0D" w:rsidRPr="000244C9" w:rsidRDefault="00754B0D" w:rsidP="00754B0D">
      <w:pPr>
        <w:spacing w:afterLines="50" w:after="120"/>
        <w:jc w:val="both"/>
        <w:rPr>
          <w:rFonts w:eastAsiaTheme="minorEastAsia"/>
          <w:sz w:val="22"/>
          <w:szCs w:val="22"/>
          <w:lang w:eastAsia="ja-JP"/>
        </w:rPr>
      </w:pPr>
      <w:r w:rsidRPr="000244C9">
        <w:rPr>
          <w:rFonts w:eastAsiaTheme="minorEastAsia"/>
          <w:sz w:val="22"/>
          <w:szCs w:val="22"/>
          <w:lang w:eastAsia="ja-JP"/>
        </w:rPr>
        <w:t xml:space="preserve">For FG </w:t>
      </w:r>
      <w:r w:rsidRPr="000244C9">
        <w:rPr>
          <w:rFonts w:eastAsiaTheme="minorEastAsia" w:hint="eastAsia"/>
          <w:sz w:val="22"/>
          <w:szCs w:val="22"/>
          <w:lang w:eastAsia="ja-JP"/>
        </w:rPr>
        <w:t>4</w:t>
      </w:r>
      <w:r w:rsidRPr="000244C9">
        <w:rPr>
          <w:rFonts w:eastAsiaTheme="minorEastAsia"/>
          <w:sz w:val="22"/>
          <w:szCs w:val="22"/>
          <w:lang w:eastAsia="ja-JP"/>
        </w:rPr>
        <w:t>0-6-</w:t>
      </w:r>
      <w:r w:rsidR="006E3276">
        <w:rPr>
          <w:rFonts w:eastAsiaTheme="minorEastAsia"/>
          <w:sz w:val="22"/>
          <w:szCs w:val="22"/>
          <w:lang w:eastAsia="ja-JP"/>
        </w:rPr>
        <w:t xml:space="preserve">5 </w:t>
      </w:r>
      <w:r>
        <w:rPr>
          <w:rFonts w:eastAsiaTheme="minorEastAsia"/>
          <w:sz w:val="22"/>
          <w:szCs w:val="22"/>
          <w:lang w:eastAsia="ja-JP"/>
        </w:rPr>
        <w:t xml:space="preserve">component 3 and its prerequisite FG </w:t>
      </w:r>
      <w:r w:rsidRPr="000244C9">
        <w:rPr>
          <w:rFonts w:eastAsiaTheme="minorEastAsia"/>
          <w:sz w:val="22"/>
          <w:szCs w:val="22"/>
          <w:lang w:eastAsia="ja-JP"/>
        </w:rPr>
        <w:t xml:space="preserve">23-5-1 </w:t>
      </w:r>
      <w:r>
        <w:rPr>
          <w:rFonts w:eastAsiaTheme="minorEastAsia"/>
          <w:sz w:val="22"/>
          <w:szCs w:val="22"/>
          <w:lang w:eastAsia="ja-JP"/>
        </w:rPr>
        <w:t>component 2 (</w:t>
      </w:r>
      <w:r w:rsidRPr="000244C9">
        <w:rPr>
          <w:rFonts w:eastAsiaTheme="minorEastAsia"/>
          <w:sz w:val="22"/>
          <w:szCs w:val="22"/>
          <w:lang w:eastAsia="ja-JP"/>
        </w:rPr>
        <w:t>which are also asked for clarification by RAN2</w:t>
      </w:r>
      <w:r>
        <w:rPr>
          <w:rFonts w:eastAsiaTheme="minorEastAsia"/>
          <w:sz w:val="22"/>
          <w:szCs w:val="22"/>
          <w:lang w:eastAsia="ja-JP"/>
        </w:rPr>
        <w:t>)</w:t>
      </w:r>
      <w:r w:rsidRPr="000244C9">
        <w:rPr>
          <w:rFonts w:eastAsiaTheme="minorEastAsia"/>
          <w:sz w:val="22"/>
          <w:szCs w:val="22"/>
          <w:lang w:eastAsia="ja-JP"/>
        </w:rPr>
        <w:t xml:space="preserve">, the situation may not be very clear. </w:t>
      </w:r>
      <w:r w:rsidRPr="000244C9">
        <w:rPr>
          <w:rFonts w:eastAsiaTheme="minorEastAsia" w:hint="eastAsia"/>
          <w:sz w:val="22"/>
          <w:szCs w:val="22"/>
          <w:lang w:eastAsia="ja-JP"/>
        </w:rPr>
        <w:t>2</w:t>
      </w:r>
      <w:r w:rsidRPr="000244C9">
        <w:rPr>
          <w:rFonts w:eastAsiaTheme="minorEastAsia"/>
          <w:sz w:val="22"/>
          <w:szCs w:val="22"/>
          <w:lang w:eastAsia="ja-JP"/>
        </w:rPr>
        <w:t xml:space="preserve">3-5-1 doesn’t have a prerequisite FG so no reference exists. </w:t>
      </w:r>
    </w:p>
    <w:p w14:paraId="3E4488FA" w14:textId="77777777" w:rsidR="00754B0D" w:rsidRPr="009358D7" w:rsidRDefault="00754B0D" w:rsidP="00754B0D">
      <w:pPr>
        <w:spacing w:afterLines="50" w:after="120"/>
        <w:jc w:val="both"/>
        <w:rPr>
          <w:rFonts w:eastAsiaTheme="minorEastAsia"/>
          <w:b/>
          <w:bCs/>
          <w:sz w:val="22"/>
          <w:szCs w:val="22"/>
          <w:u w:val="single"/>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937"/>
        <w:gridCol w:w="4000"/>
        <w:gridCol w:w="477"/>
        <w:gridCol w:w="637"/>
        <w:gridCol w:w="3327"/>
      </w:tblGrid>
      <w:tr w:rsidR="00850E12" w:rsidRPr="00844AEB" w14:paraId="4AF9E7AE" w14:textId="77777777" w:rsidTr="00850E12">
        <w:trPr>
          <w:trHeight w:val="20"/>
        </w:trPr>
        <w:tc>
          <w:tcPr>
            <w:tcW w:w="242" w:type="pct"/>
            <w:tcBorders>
              <w:top w:val="single" w:sz="4" w:space="0" w:color="auto"/>
              <w:left w:val="single" w:sz="4" w:space="0" w:color="auto"/>
              <w:bottom w:val="single" w:sz="4" w:space="0" w:color="auto"/>
              <w:right w:val="single" w:sz="4" w:space="0" w:color="auto"/>
            </w:tcBorders>
            <w:shd w:val="clear" w:color="auto" w:fill="auto"/>
          </w:tcPr>
          <w:p w14:paraId="66171900" w14:textId="77777777" w:rsidR="00850E12" w:rsidRPr="00844AEB" w:rsidRDefault="00850E12" w:rsidP="001E6F5A">
            <w:pPr>
              <w:keepNext/>
              <w:keepLines/>
              <w:rPr>
                <w:rFonts w:ascii="Arial" w:eastAsia="SimSun" w:hAnsi="Arial" w:cs="Arial"/>
                <w:color w:val="000000"/>
                <w:sz w:val="18"/>
                <w:szCs w:val="18"/>
              </w:rPr>
            </w:pPr>
            <w:r w:rsidRPr="00844AEB">
              <w:rPr>
                <w:rFonts w:ascii="Arial" w:eastAsia="SimSun" w:hAnsi="Arial" w:cs="Arial"/>
                <w:color w:val="000000"/>
                <w:sz w:val="18"/>
                <w:szCs w:val="18"/>
                <w:lang w:val="en-US"/>
              </w:rPr>
              <w:t>40-6-5</w:t>
            </w:r>
          </w:p>
        </w:tc>
        <w:tc>
          <w:tcPr>
            <w:tcW w:w="475" w:type="pct"/>
            <w:tcBorders>
              <w:top w:val="single" w:sz="4" w:space="0" w:color="auto"/>
              <w:left w:val="single" w:sz="4" w:space="0" w:color="auto"/>
              <w:bottom w:val="single" w:sz="4" w:space="0" w:color="auto"/>
              <w:right w:val="single" w:sz="4" w:space="0" w:color="auto"/>
            </w:tcBorders>
            <w:shd w:val="clear" w:color="auto" w:fill="auto"/>
          </w:tcPr>
          <w:p w14:paraId="1F26F62F" w14:textId="77777777" w:rsidR="00850E12" w:rsidRPr="00844AEB" w:rsidRDefault="00850E12" w:rsidP="001E6F5A">
            <w:pPr>
              <w:keepNext/>
              <w:keepLines/>
              <w:rPr>
                <w:rFonts w:ascii="Arial" w:eastAsia="SimSun" w:hAnsi="Arial" w:cs="Arial"/>
                <w:color w:val="000000"/>
                <w:sz w:val="18"/>
                <w:szCs w:val="18"/>
              </w:rPr>
            </w:pPr>
            <w:r w:rsidRPr="00844AEB">
              <w:rPr>
                <w:rFonts w:ascii="Arial" w:eastAsia="SimSun" w:hAnsi="Arial" w:cs="Arial"/>
                <w:color w:val="000000"/>
                <w:sz w:val="18"/>
                <w:szCs w:val="18"/>
                <w:lang w:eastAsia="zh-CN"/>
              </w:rPr>
              <w:t>Support grouped-based beam reporting for STx2P</w:t>
            </w:r>
          </w:p>
        </w:tc>
        <w:tc>
          <w:tcPr>
            <w:tcW w:w="2131" w:type="pct"/>
            <w:tcBorders>
              <w:top w:val="single" w:sz="4" w:space="0" w:color="auto"/>
              <w:left w:val="single" w:sz="4" w:space="0" w:color="auto"/>
              <w:bottom w:val="single" w:sz="4" w:space="0" w:color="auto"/>
              <w:right w:val="single" w:sz="4" w:space="0" w:color="auto"/>
            </w:tcBorders>
            <w:shd w:val="clear" w:color="auto" w:fill="auto"/>
          </w:tcPr>
          <w:p w14:paraId="34BF331B" w14:textId="77777777" w:rsidR="00850E12" w:rsidRPr="00844AEB" w:rsidRDefault="00850E12" w:rsidP="001E6F5A">
            <w:pPr>
              <w:rPr>
                <w:rFonts w:ascii="Arial" w:eastAsia="ＭＳ ゴシック" w:hAnsi="Arial" w:cs="Arial"/>
                <w:color w:val="000000"/>
                <w:sz w:val="18"/>
                <w:szCs w:val="18"/>
                <w:lang w:eastAsia="ja-JP"/>
              </w:rPr>
            </w:pPr>
            <w:r w:rsidRPr="00844AEB">
              <w:rPr>
                <w:rFonts w:ascii="Arial" w:eastAsia="ＭＳ ゴシック" w:hAnsi="Arial" w:cs="Arial"/>
                <w:color w:val="000000"/>
                <w:sz w:val="18"/>
                <w:szCs w:val="18"/>
                <w:lang w:eastAsia="ja-JP"/>
              </w:rPr>
              <w:t xml:space="preserve">1. Support group based L1-RSRP reporting for </w:t>
            </w:r>
            <w:proofErr w:type="spellStart"/>
            <w:r w:rsidRPr="00844AEB">
              <w:rPr>
                <w:rFonts w:ascii="Arial" w:eastAsia="ＭＳ ゴシック" w:hAnsi="Arial" w:cs="Arial"/>
                <w:color w:val="000000"/>
                <w:sz w:val="18"/>
                <w:szCs w:val="18"/>
                <w:lang w:eastAsia="ja-JP"/>
              </w:rPr>
              <w:t>STxMP</w:t>
            </w:r>
            <w:proofErr w:type="spellEnd"/>
            <w:r w:rsidRPr="00844AEB">
              <w:rPr>
                <w:rFonts w:ascii="Arial" w:eastAsia="ＭＳ ゴシック" w:hAnsi="Arial" w:cs="Arial"/>
                <w:color w:val="000000"/>
                <w:sz w:val="18"/>
                <w:szCs w:val="18"/>
                <w:lang w:eastAsia="ja-JP"/>
              </w:rPr>
              <w:t xml:space="preserve"> based transmission</w:t>
            </w:r>
          </w:p>
          <w:p w14:paraId="261857F8" w14:textId="77777777" w:rsidR="00850E12" w:rsidRPr="00844AEB" w:rsidRDefault="00850E12" w:rsidP="001E6F5A">
            <w:pPr>
              <w:rPr>
                <w:rFonts w:ascii="Arial" w:eastAsia="ＭＳ ゴシック" w:hAnsi="Arial" w:cs="Arial"/>
                <w:color w:val="000000"/>
                <w:sz w:val="18"/>
                <w:szCs w:val="18"/>
                <w:lang w:eastAsia="ja-JP"/>
              </w:rPr>
            </w:pPr>
            <w:r w:rsidRPr="00844AEB">
              <w:rPr>
                <w:rFonts w:ascii="Arial" w:eastAsia="ＭＳ ゴシック" w:hAnsi="Arial" w:cs="Arial"/>
                <w:color w:val="000000"/>
                <w:sz w:val="18"/>
                <w:szCs w:val="18"/>
                <w:lang w:eastAsia="ja-JP"/>
              </w:rPr>
              <w:t xml:space="preserve">2. Max number N of beam groups (M=2 beams per beam group) in a single L1-RSRP reporting instance based on measurement on two CMR resource sets </w:t>
            </w:r>
          </w:p>
          <w:p w14:paraId="0EF391AC" w14:textId="77777777" w:rsidR="00850E12" w:rsidRPr="00844AEB" w:rsidRDefault="00850E12" w:rsidP="001E6F5A">
            <w:pPr>
              <w:rPr>
                <w:rFonts w:ascii="Arial" w:eastAsia="ＭＳ ゴシック" w:hAnsi="Arial" w:cs="Arial"/>
                <w:color w:val="000000"/>
                <w:sz w:val="18"/>
                <w:szCs w:val="18"/>
                <w:lang w:eastAsia="ja-JP"/>
              </w:rPr>
            </w:pPr>
            <w:r w:rsidRPr="00844AEB">
              <w:rPr>
                <w:rFonts w:ascii="Arial" w:eastAsia="ＭＳ ゴシック" w:hAnsi="Arial" w:cs="Arial"/>
                <w:color w:val="000000"/>
                <w:sz w:val="18"/>
                <w:szCs w:val="18"/>
                <w:lang w:eastAsia="ja-JP"/>
              </w:rPr>
              <w:t xml:space="preserve">3. Maximum number of SSB and CSI-RS resources for measurement in both CMR sets within a slot </w:t>
            </w:r>
            <w:r w:rsidRPr="00844AEB">
              <w:rPr>
                <w:rFonts w:ascii="Arial" w:eastAsia="ＭＳ ゴシック" w:hAnsi="Arial" w:cs="Arial"/>
                <w:color w:val="000000"/>
                <w:sz w:val="18"/>
                <w:szCs w:val="18"/>
                <w:highlight w:val="yellow"/>
                <w:lang w:eastAsia="ja-JP"/>
              </w:rPr>
              <w:t>across all CCs</w:t>
            </w:r>
          </w:p>
          <w:p w14:paraId="31283F63" w14:textId="77777777" w:rsidR="00850E12" w:rsidRPr="00844AEB" w:rsidRDefault="00850E12" w:rsidP="001E6F5A">
            <w:pPr>
              <w:rPr>
                <w:rFonts w:ascii="Arial" w:eastAsia="ＭＳ ゴシック" w:hAnsi="Arial" w:cs="Arial"/>
                <w:color w:val="000000"/>
                <w:sz w:val="18"/>
                <w:szCs w:val="18"/>
                <w:highlight w:val="yellow"/>
                <w:lang w:eastAsia="ja-JP"/>
              </w:rPr>
            </w:pPr>
            <w:r w:rsidRPr="00844AEB">
              <w:rPr>
                <w:rFonts w:ascii="Arial" w:eastAsia="ＭＳ ゴシック" w:hAnsi="Arial" w:cs="Arial"/>
                <w:color w:val="000000"/>
                <w:sz w:val="18"/>
                <w:szCs w:val="18"/>
                <w:lang w:eastAsia="ja-JP"/>
              </w:rPr>
              <w:t xml:space="preserve">4. Maximum number of configured SSB and CSI-RS resources for measurement in both CMR sets </w:t>
            </w:r>
            <w:r w:rsidRPr="00844AEB">
              <w:rPr>
                <w:rFonts w:ascii="Arial" w:eastAsia="ＭＳ ゴシック" w:hAnsi="Arial" w:cs="Arial"/>
                <w:color w:val="000000"/>
                <w:sz w:val="18"/>
                <w:szCs w:val="18"/>
                <w:highlight w:val="yellow"/>
                <w:lang w:eastAsia="ja-JP"/>
              </w:rPr>
              <w:t>across all CCs</w:t>
            </w: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701492E0" w14:textId="77777777" w:rsidR="00850E12" w:rsidRPr="00844AEB" w:rsidRDefault="00850E12" w:rsidP="001E6F5A">
            <w:pPr>
              <w:keepNext/>
              <w:keepLines/>
              <w:rPr>
                <w:rFonts w:ascii="Arial" w:eastAsia="ＭＳ 明朝" w:hAnsi="Arial" w:cs="Arial"/>
                <w:color w:val="000000"/>
                <w:sz w:val="18"/>
                <w:szCs w:val="18"/>
                <w:lang w:eastAsia="ja-JP"/>
              </w:rPr>
            </w:pPr>
            <w:r w:rsidRPr="00844AEB">
              <w:rPr>
                <w:rFonts w:ascii="Arial" w:eastAsia="ＭＳ 明朝" w:hAnsi="Arial" w:cs="Arial"/>
                <w:color w:val="000000"/>
                <w:sz w:val="18"/>
                <w:szCs w:val="18"/>
                <w:lang w:val="en-US"/>
              </w:rPr>
              <w:t>23-5-1</w:t>
            </w:r>
          </w:p>
        </w:tc>
        <w:tc>
          <w:tcPr>
            <w:tcW w:w="120" w:type="pct"/>
            <w:tcBorders>
              <w:top w:val="single" w:sz="4" w:space="0" w:color="auto"/>
              <w:left w:val="single" w:sz="4" w:space="0" w:color="auto"/>
              <w:bottom w:val="single" w:sz="4" w:space="0" w:color="auto"/>
              <w:right w:val="single" w:sz="4" w:space="0" w:color="auto"/>
            </w:tcBorders>
            <w:shd w:val="clear" w:color="auto" w:fill="auto"/>
          </w:tcPr>
          <w:p w14:paraId="6DD84C23" w14:textId="77777777" w:rsidR="00850E12" w:rsidRPr="00844AEB" w:rsidRDefault="00850E12" w:rsidP="001E6F5A">
            <w:pPr>
              <w:keepNext/>
              <w:keepLines/>
              <w:rPr>
                <w:rFonts w:ascii="Arial" w:eastAsia="SimSun" w:hAnsi="Arial" w:cs="Arial"/>
                <w:color w:val="000000"/>
                <w:sz w:val="18"/>
                <w:szCs w:val="18"/>
                <w:lang w:eastAsia="zh-CN"/>
              </w:rPr>
            </w:pPr>
            <w:r w:rsidRPr="00844AEB">
              <w:rPr>
                <w:rFonts w:ascii="Arial" w:eastAsia="SimSun" w:hAnsi="Arial" w:cs="Arial"/>
                <w:color w:val="000000"/>
                <w:sz w:val="18"/>
                <w:szCs w:val="18"/>
                <w:lang w:eastAsia="zh-CN"/>
              </w:rPr>
              <w:t>Per Band</w:t>
            </w:r>
          </w:p>
        </w:tc>
        <w:tc>
          <w:tcPr>
            <w:tcW w:w="1789" w:type="pct"/>
            <w:tcBorders>
              <w:top w:val="single" w:sz="4" w:space="0" w:color="auto"/>
              <w:left w:val="single" w:sz="4" w:space="0" w:color="auto"/>
              <w:bottom w:val="single" w:sz="4" w:space="0" w:color="auto"/>
              <w:right w:val="single" w:sz="4" w:space="0" w:color="auto"/>
            </w:tcBorders>
            <w:shd w:val="clear" w:color="auto" w:fill="auto"/>
          </w:tcPr>
          <w:p w14:paraId="38B32612" w14:textId="77777777" w:rsidR="00850E12" w:rsidRPr="00844AEB" w:rsidRDefault="00850E12" w:rsidP="001E6F5A">
            <w:pPr>
              <w:keepNext/>
              <w:keepLines/>
              <w:rPr>
                <w:rFonts w:ascii="Arial" w:eastAsia="SimSun" w:hAnsi="Arial" w:cs="Arial"/>
                <w:color w:val="000000"/>
                <w:sz w:val="18"/>
                <w:szCs w:val="18"/>
              </w:rPr>
            </w:pPr>
            <w:r w:rsidRPr="00844AEB">
              <w:rPr>
                <w:rFonts w:ascii="Arial" w:eastAsia="SimSun" w:hAnsi="Arial" w:cs="Arial"/>
                <w:color w:val="000000"/>
                <w:sz w:val="18"/>
                <w:szCs w:val="18"/>
              </w:rPr>
              <w:t>Component 1 candidate values: {</w:t>
            </w:r>
            <w:proofErr w:type="spellStart"/>
            <w:r w:rsidRPr="00844AEB">
              <w:rPr>
                <w:rFonts w:ascii="Arial" w:eastAsia="SimSun" w:hAnsi="Arial" w:cs="Arial"/>
                <w:color w:val="000000"/>
                <w:sz w:val="18"/>
                <w:szCs w:val="18"/>
              </w:rPr>
              <w:t>JointULandDL</w:t>
            </w:r>
            <w:proofErr w:type="spellEnd"/>
            <w:r w:rsidRPr="00844AEB">
              <w:rPr>
                <w:rFonts w:ascii="Arial" w:eastAsia="SimSun" w:hAnsi="Arial" w:cs="Arial"/>
                <w:color w:val="000000"/>
                <w:sz w:val="18"/>
                <w:szCs w:val="18"/>
              </w:rPr>
              <w:t xml:space="preserve">, </w:t>
            </w:r>
            <w:proofErr w:type="spellStart"/>
            <w:r w:rsidRPr="00844AEB">
              <w:rPr>
                <w:rFonts w:ascii="Arial" w:eastAsia="SimSun" w:hAnsi="Arial" w:cs="Arial"/>
                <w:color w:val="000000"/>
                <w:sz w:val="18"/>
                <w:szCs w:val="18"/>
              </w:rPr>
              <w:t>ULOnly</w:t>
            </w:r>
            <w:proofErr w:type="spellEnd"/>
            <w:r w:rsidRPr="00844AEB">
              <w:rPr>
                <w:rFonts w:ascii="Arial" w:eastAsia="SimSun" w:hAnsi="Arial" w:cs="Arial"/>
                <w:color w:val="000000"/>
                <w:sz w:val="18"/>
                <w:szCs w:val="18"/>
              </w:rPr>
              <w:t>, both}</w:t>
            </w:r>
          </w:p>
          <w:p w14:paraId="4BC86325" w14:textId="77777777" w:rsidR="00850E12" w:rsidRPr="00844AEB" w:rsidRDefault="00850E12" w:rsidP="001E6F5A">
            <w:pPr>
              <w:keepNext/>
              <w:keepLines/>
              <w:rPr>
                <w:rFonts w:ascii="Arial" w:eastAsia="SimSun" w:hAnsi="Arial" w:cs="Arial"/>
                <w:color w:val="000000"/>
                <w:sz w:val="18"/>
                <w:szCs w:val="18"/>
              </w:rPr>
            </w:pPr>
            <w:r w:rsidRPr="00844AEB">
              <w:rPr>
                <w:rFonts w:ascii="Arial" w:eastAsia="SimSun" w:hAnsi="Arial" w:cs="Arial"/>
                <w:color w:val="000000"/>
                <w:sz w:val="18"/>
                <w:szCs w:val="18"/>
              </w:rPr>
              <w:t>Component 2 candidate values: {1,2,3,4}</w:t>
            </w:r>
          </w:p>
          <w:p w14:paraId="61905DC7" w14:textId="77777777" w:rsidR="00850E12" w:rsidRPr="00844AEB" w:rsidRDefault="00850E12" w:rsidP="001E6F5A">
            <w:pPr>
              <w:keepNext/>
              <w:keepLines/>
              <w:rPr>
                <w:rFonts w:ascii="Arial" w:eastAsia="SimSun" w:hAnsi="Arial" w:cs="Arial"/>
                <w:color w:val="000000"/>
                <w:sz w:val="18"/>
                <w:szCs w:val="18"/>
              </w:rPr>
            </w:pPr>
            <w:r w:rsidRPr="00844AEB">
              <w:rPr>
                <w:rFonts w:ascii="Arial" w:eastAsia="SimSun" w:hAnsi="Arial" w:cs="Arial"/>
                <w:color w:val="000000"/>
                <w:sz w:val="18"/>
                <w:szCs w:val="18"/>
              </w:rPr>
              <w:t>Component 3 candidate values: {2,3,4,8,16,32,64}</w:t>
            </w:r>
          </w:p>
          <w:p w14:paraId="7A6A853D" w14:textId="77777777" w:rsidR="00850E12" w:rsidRPr="00844AEB" w:rsidRDefault="00850E12" w:rsidP="001E6F5A">
            <w:pPr>
              <w:keepNext/>
              <w:keepLines/>
              <w:rPr>
                <w:rFonts w:ascii="Arial" w:eastAsia="SimSun" w:hAnsi="Arial" w:cs="Arial"/>
                <w:color w:val="000000"/>
                <w:sz w:val="18"/>
                <w:szCs w:val="18"/>
              </w:rPr>
            </w:pPr>
            <w:r w:rsidRPr="00844AEB">
              <w:rPr>
                <w:rFonts w:ascii="Arial" w:eastAsia="SimSun" w:hAnsi="Arial" w:cs="Arial"/>
                <w:color w:val="000000"/>
                <w:sz w:val="18"/>
                <w:szCs w:val="18"/>
              </w:rPr>
              <w:t>Component 4 candidate values: {8, 16, 32, 64, 128}</w:t>
            </w:r>
          </w:p>
          <w:p w14:paraId="63866F37" w14:textId="77777777" w:rsidR="00850E12" w:rsidRPr="00844AEB" w:rsidRDefault="00850E12" w:rsidP="001E6F5A">
            <w:pPr>
              <w:keepNext/>
              <w:keepLines/>
              <w:rPr>
                <w:rFonts w:ascii="Arial" w:eastAsia="SimSun" w:hAnsi="Arial" w:cs="Arial"/>
                <w:color w:val="000000"/>
                <w:sz w:val="18"/>
                <w:szCs w:val="18"/>
              </w:rPr>
            </w:pPr>
          </w:p>
          <w:p w14:paraId="37658D23" w14:textId="77777777" w:rsidR="00850E12" w:rsidRPr="00844AEB" w:rsidRDefault="00850E12" w:rsidP="001E6F5A">
            <w:pPr>
              <w:keepNext/>
              <w:keepLines/>
              <w:rPr>
                <w:rFonts w:ascii="Arial" w:eastAsia="SimSun" w:hAnsi="Arial" w:cs="Arial"/>
                <w:color w:val="000000"/>
                <w:sz w:val="18"/>
                <w:szCs w:val="18"/>
              </w:rPr>
            </w:pPr>
            <w:r w:rsidRPr="00844AEB">
              <w:rPr>
                <w:rFonts w:ascii="Arial" w:eastAsia="SimSun" w:hAnsi="Arial" w:cs="Arial"/>
                <w:color w:val="000000"/>
                <w:sz w:val="18"/>
                <w:szCs w:val="18"/>
              </w:rPr>
              <w:t>Note: components 3 and 4 are also counted in FG 16-1g, 16-1g-1, and 23-5-1</w:t>
            </w:r>
          </w:p>
        </w:tc>
      </w:tr>
    </w:tbl>
    <w:p w14:paraId="7039DE91" w14:textId="77777777" w:rsidR="00754B0D" w:rsidRDefault="00754B0D" w:rsidP="00754B0D">
      <w:pPr>
        <w:spacing w:afterLines="50" w:after="120"/>
        <w:jc w:val="both"/>
        <w:rPr>
          <w:rFonts w:eastAsiaTheme="minorEastAsia"/>
          <w:sz w:val="22"/>
          <w:szCs w:val="22"/>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397"/>
        <w:gridCol w:w="2217"/>
        <w:gridCol w:w="222"/>
        <w:gridCol w:w="2057"/>
        <w:gridCol w:w="1847"/>
        <w:gridCol w:w="1638"/>
      </w:tblGrid>
      <w:tr w:rsidR="00850E12" w:rsidRPr="00844AEB" w14:paraId="6D3C9DB6" w14:textId="77777777" w:rsidTr="002637AB">
        <w:trPr>
          <w:trHeight w:val="20"/>
        </w:trPr>
        <w:tc>
          <w:tcPr>
            <w:tcW w:w="242" w:type="pct"/>
            <w:tcBorders>
              <w:top w:val="single" w:sz="4" w:space="0" w:color="auto"/>
              <w:left w:val="single" w:sz="4" w:space="0" w:color="auto"/>
              <w:bottom w:val="single" w:sz="4" w:space="0" w:color="auto"/>
              <w:right w:val="single" w:sz="4" w:space="0" w:color="auto"/>
            </w:tcBorders>
            <w:shd w:val="clear" w:color="auto" w:fill="auto"/>
          </w:tcPr>
          <w:p w14:paraId="1461C4A5" w14:textId="77777777" w:rsidR="00850E12" w:rsidRPr="00844AEB" w:rsidRDefault="00850E12" w:rsidP="001E6F5A">
            <w:pPr>
              <w:keepNext/>
              <w:keepLines/>
              <w:overflowPunct w:val="0"/>
              <w:autoSpaceDE w:val="0"/>
              <w:autoSpaceDN w:val="0"/>
              <w:adjustRightInd w:val="0"/>
              <w:textAlignment w:val="baseline"/>
              <w:rPr>
                <w:rFonts w:ascii="Arial" w:eastAsia="Times New Roman" w:hAnsi="Arial" w:cs="Arial"/>
                <w:sz w:val="18"/>
                <w:szCs w:val="18"/>
                <w:lang w:eastAsia="ja-JP"/>
              </w:rPr>
            </w:pPr>
            <w:r w:rsidRPr="00844AEB">
              <w:rPr>
                <w:rFonts w:ascii="Arial" w:eastAsia="Times New Roman" w:hAnsi="Arial" w:cs="Arial"/>
                <w:sz w:val="18"/>
                <w:szCs w:val="18"/>
                <w:lang w:eastAsia="ja-JP"/>
              </w:rPr>
              <w:t>23-5-1</w:t>
            </w:r>
          </w:p>
        </w:tc>
        <w:tc>
          <w:tcPr>
            <w:tcW w:w="259" w:type="pct"/>
            <w:tcBorders>
              <w:top w:val="single" w:sz="4" w:space="0" w:color="auto"/>
              <w:left w:val="single" w:sz="4" w:space="0" w:color="auto"/>
              <w:bottom w:val="single" w:sz="4" w:space="0" w:color="auto"/>
              <w:right w:val="single" w:sz="4" w:space="0" w:color="auto"/>
            </w:tcBorders>
            <w:shd w:val="clear" w:color="auto" w:fill="auto"/>
          </w:tcPr>
          <w:p w14:paraId="05C1BD72" w14:textId="77777777" w:rsidR="00850E12" w:rsidRPr="00844AEB" w:rsidRDefault="00850E12" w:rsidP="001E6F5A">
            <w:pPr>
              <w:keepNext/>
              <w:keepLines/>
              <w:overflowPunct w:val="0"/>
              <w:autoSpaceDE w:val="0"/>
              <w:autoSpaceDN w:val="0"/>
              <w:adjustRightInd w:val="0"/>
              <w:textAlignment w:val="baseline"/>
              <w:rPr>
                <w:rFonts w:ascii="Arial" w:eastAsia="SimSun" w:hAnsi="Arial" w:cs="Arial"/>
                <w:sz w:val="18"/>
                <w:szCs w:val="18"/>
                <w:lang w:eastAsia="zh-CN"/>
              </w:rPr>
            </w:pPr>
            <w:r w:rsidRPr="00844AEB">
              <w:rPr>
                <w:rFonts w:ascii="Arial" w:eastAsia="SimSun" w:hAnsi="Arial" w:cs="Arial"/>
                <w:sz w:val="18"/>
                <w:szCs w:val="18"/>
                <w:lang w:eastAsia="zh-CN"/>
              </w:rPr>
              <w:t>Group based L1-RSRP reporting enhancements</w:t>
            </w:r>
          </w:p>
        </w:tc>
        <w:tc>
          <w:tcPr>
            <w:tcW w:w="1564" w:type="pct"/>
            <w:tcBorders>
              <w:top w:val="single" w:sz="4" w:space="0" w:color="auto"/>
              <w:left w:val="single" w:sz="4" w:space="0" w:color="auto"/>
              <w:bottom w:val="single" w:sz="4" w:space="0" w:color="auto"/>
              <w:right w:val="single" w:sz="4" w:space="0" w:color="auto"/>
            </w:tcBorders>
            <w:shd w:val="clear" w:color="auto" w:fill="auto"/>
          </w:tcPr>
          <w:p w14:paraId="748D672C" w14:textId="77777777" w:rsidR="00850E12" w:rsidRPr="00844AEB" w:rsidRDefault="00850E12" w:rsidP="001E6F5A">
            <w:pPr>
              <w:keepNext/>
              <w:keepLines/>
              <w:overflowPunct w:val="0"/>
              <w:autoSpaceDE w:val="0"/>
              <w:autoSpaceDN w:val="0"/>
              <w:adjustRightInd w:val="0"/>
              <w:textAlignment w:val="baseline"/>
              <w:rPr>
                <w:rFonts w:ascii="Arial" w:eastAsia="Times New Roman" w:hAnsi="Arial"/>
                <w:sz w:val="18"/>
                <w:lang w:eastAsia="ja-JP"/>
              </w:rPr>
            </w:pPr>
            <w:r w:rsidRPr="00844AEB">
              <w:rPr>
                <w:rFonts w:ascii="Arial" w:eastAsia="Times New Roman" w:hAnsi="Arial"/>
                <w:sz w:val="18"/>
                <w:lang w:eastAsia="ja-JP"/>
              </w:rPr>
              <w:t>1. Max number N of beam groups (M=2 beams per beam group) in a single L1-RSRP reporting instance based on measurement on two CMR resource sets</w:t>
            </w:r>
          </w:p>
          <w:p w14:paraId="6FBBFBFE" w14:textId="77777777" w:rsidR="00850E12" w:rsidRPr="00844AEB" w:rsidRDefault="00850E12" w:rsidP="001E6F5A">
            <w:pPr>
              <w:keepNext/>
              <w:keepLines/>
              <w:overflowPunct w:val="0"/>
              <w:autoSpaceDE w:val="0"/>
              <w:autoSpaceDN w:val="0"/>
              <w:adjustRightInd w:val="0"/>
              <w:textAlignment w:val="baseline"/>
              <w:rPr>
                <w:rFonts w:ascii="Arial" w:eastAsia="Times New Roman" w:hAnsi="Arial"/>
                <w:sz w:val="18"/>
                <w:lang w:eastAsia="ja-JP"/>
              </w:rPr>
            </w:pPr>
          </w:p>
          <w:p w14:paraId="19BF269A" w14:textId="77777777" w:rsidR="00850E12" w:rsidRPr="00844AEB" w:rsidRDefault="00850E12" w:rsidP="001E6F5A">
            <w:pPr>
              <w:keepNext/>
              <w:keepLines/>
              <w:overflowPunct w:val="0"/>
              <w:autoSpaceDE w:val="0"/>
              <w:autoSpaceDN w:val="0"/>
              <w:adjustRightInd w:val="0"/>
              <w:textAlignment w:val="baseline"/>
              <w:rPr>
                <w:rFonts w:ascii="Arial" w:eastAsia="Times New Roman" w:hAnsi="Arial"/>
                <w:sz w:val="18"/>
                <w:lang w:eastAsia="ja-JP"/>
              </w:rPr>
            </w:pPr>
            <w:r w:rsidRPr="00844AEB">
              <w:rPr>
                <w:rFonts w:ascii="Arial" w:eastAsia="Times New Roman" w:hAnsi="Arial"/>
                <w:sz w:val="18"/>
                <w:lang w:eastAsia="ja-JP"/>
              </w:rPr>
              <w:t xml:space="preserve">2. Maximum number of SSB and CSI-RS resources for measurement in both CMR sets within a slot </w:t>
            </w:r>
            <w:r w:rsidRPr="00844AEB">
              <w:rPr>
                <w:rFonts w:ascii="Arial" w:eastAsia="Times New Roman" w:hAnsi="Arial"/>
                <w:sz w:val="18"/>
                <w:highlight w:val="yellow"/>
                <w:lang w:eastAsia="ja-JP"/>
              </w:rPr>
              <w:t>across all CCs</w:t>
            </w:r>
          </w:p>
          <w:p w14:paraId="5538A801" w14:textId="77777777" w:rsidR="00850E12" w:rsidRPr="00844AEB" w:rsidRDefault="00850E12" w:rsidP="001E6F5A">
            <w:pPr>
              <w:keepNext/>
              <w:keepLines/>
              <w:overflowPunct w:val="0"/>
              <w:autoSpaceDE w:val="0"/>
              <w:autoSpaceDN w:val="0"/>
              <w:adjustRightInd w:val="0"/>
              <w:textAlignment w:val="baseline"/>
              <w:rPr>
                <w:rFonts w:ascii="Arial" w:eastAsia="Times New Roman" w:hAnsi="Arial"/>
                <w:sz w:val="18"/>
                <w:lang w:eastAsia="ja-JP"/>
              </w:rPr>
            </w:pPr>
          </w:p>
          <w:p w14:paraId="799201D5" w14:textId="77777777" w:rsidR="00850E12" w:rsidRPr="00844AEB" w:rsidRDefault="00850E12" w:rsidP="001E6F5A">
            <w:pPr>
              <w:keepNext/>
              <w:keepLines/>
              <w:overflowPunct w:val="0"/>
              <w:autoSpaceDE w:val="0"/>
              <w:autoSpaceDN w:val="0"/>
              <w:adjustRightInd w:val="0"/>
              <w:textAlignment w:val="baseline"/>
              <w:rPr>
                <w:rFonts w:ascii="Arial" w:eastAsia="Times New Roman" w:hAnsi="Arial"/>
                <w:sz w:val="18"/>
                <w:lang w:eastAsia="ja-JP"/>
              </w:rPr>
            </w:pPr>
            <w:r w:rsidRPr="00844AEB">
              <w:rPr>
                <w:rFonts w:ascii="Arial" w:eastAsia="Times New Roman" w:hAnsi="Arial"/>
                <w:sz w:val="18"/>
                <w:lang w:eastAsia="ja-JP"/>
              </w:rPr>
              <w:t xml:space="preserve">3. Maximum number of configured SSB and CSI-RS resources for measurement in both CMR sets </w:t>
            </w:r>
            <w:r w:rsidRPr="00844AEB">
              <w:rPr>
                <w:rFonts w:ascii="Arial" w:eastAsia="Times New Roman" w:hAnsi="Arial"/>
                <w:sz w:val="18"/>
                <w:highlight w:val="yellow"/>
                <w:lang w:eastAsia="ja-JP"/>
              </w:rPr>
              <w:t>across all CCs</w:t>
            </w:r>
          </w:p>
        </w:tc>
        <w:tc>
          <w:tcPr>
            <w:tcW w:w="122" w:type="pct"/>
            <w:tcBorders>
              <w:top w:val="single" w:sz="4" w:space="0" w:color="auto"/>
              <w:left w:val="single" w:sz="4" w:space="0" w:color="auto"/>
              <w:bottom w:val="single" w:sz="4" w:space="0" w:color="auto"/>
              <w:right w:val="single" w:sz="4" w:space="0" w:color="auto"/>
            </w:tcBorders>
            <w:shd w:val="clear" w:color="auto" w:fill="auto"/>
          </w:tcPr>
          <w:p w14:paraId="715D2F8D" w14:textId="77777777" w:rsidR="00850E12" w:rsidRPr="00844AEB" w:rsidRDefault="00850E12" w:rsidP="001E6F5A">
            <w:pPr>
              <w:keepNext/>
              <w:keepLines/>
              <w:overflowPunct w:val="0"/>
              <w:autoSpaceDE w:val="0"/>
              <w:autoSpaceDN w:val="0"/>
              <w:adjustRightInd w:val="0"/>
              <w:textAlignment w:val="baseline"/>
              <w:rPr>
                <w:rFonts w:ascii="Arial" w:eastAsia="ＭＳ 明朝" w:hAnsi="Arial" w:cs="Arial"/>
                <w:sz w:val="18"/>
                <w:szCs w:val="18"/>
                <w:lang w:eastAsia="ja-JP"/>
              </w:rPr>
            </w:pPr>
          </w:p>
        </w:tc>
        <w:tc>
          <w:tcPr>
            <w:tcW w:w="1044" w:type="pct"/>
            <w:tcBorders>
              <w:top w:val="single" w:sz="4" w:space="0" w:color="auto"/>
              <w:left w:val="single" w:sz="4" w:space="0" w:color="auto"/>
              <w:bottom w:val="single" w:sz="4" w:space="0" w:color="auto"/>
              <w:right w:val="single" w:sz="4" w:space="0" w:color="auto"/>
            </w:tcBorders>
          </w:tcPr>
          <w:p w14:paraId="1EF63913" w14:textId="77777777" w:rsidR="00850E12" w:rsidRPr="00844AEB" w:rsidRDefault="00850E12" w:rsidP="001E6F5A">
            <w:pPr>
              <w:keepNext/>
              <w:keepLines/>
              <w:overflowPunct w:val="0"/>
              <w:autoSpaceDE w:val="0"/>
              <w:autoSpaceDN w:val="0"/>
              <w:adjustRightInd w:val="0"/>
              <w:textAlignment w:val="baseline"/>
              <w:rPr>
                <w:rFonts w:ascii="Arial" w:eastAsia="Times New Roman" w:hAnsi="Arial" w:cs="Arial"/>
                <w:i/>
                <w:iCs/>
                <w:sz w:val="18"/>
                <w:szCs w:val="18"/>
                <w:lang w:eastAsia="ja-JP"/>
              </w:rPr>
            </w:pPr>
            <w:r w:rsidRPr="00844AEB">
              <w:rPr>
                <w:rFonts w:ascii="Arial" w:eastAsia="Times New Roman" w:hAnsi="Arial" w:cs="Arial"/>
                <w:i/>
                <w:iCs/>
                <w:sz w:val="18"/>
                <w:szCs w:val="18"/>
                <w:lang w:eastAsia="ja-JP"/>
              </w:rPr>
              <w:t>mTRP-GroupBasedL1-RSRP-r17</w:t>
            </w:r>
          </w:p>
          <w:p w14:paraId="66F84353" w14:textId="77777777" w:rsidR="00850E12" w:rsidRPr="00844AEB" w:rsidRDefault="00850E12" w:rsidP="001E6F5A">
            <w:pPr>
              <w:keepNext/>
              <w:keepLines/>
              <w:overflowPunct w:val="0"/>
              <w:autoSpaceDE w:val="0"/>
              <w:autoSpaceDN w:val="0"/>
              <w:adjustRightInd w:val="0"/>
              <w:textAlignment w:val="baseline"/>
              <w:rPr>
                <w:rFonts w:ascii="Arial" w:eastAsia="Times New Roman" w:hAnsi="Arial" w:cs="Arial"/>
                <w:i/>
                <w:iCs/>
                <w:sz w:val="18"/>
                <w:szCs w:val="18"/>
                <w:lang w:eastAsia="ja-JP"/>
              </w:rPr>
            </w:pPr>
            <w:r w:rsidRPr="00844AEB">
              <w:rPr>
                <w:rFonts w:ascii="Arial" w:eastAsia="Times New Roman" w:hAnsi="Arial" w:cs="Arial"/>
                <w:i/>
                <w:iCs/>
                <w:sz w:val="18"/>
                <w:szCs w:val="18"/>
                <w:lang w:eastAsia="ja-JP"/>
              </w:rPr>
              <w:t>{</w:t>
            </w:r>
          </w:p>
          <w:p w14:paraId="5D3BB48C" w14:textId="77777777" w:rsidR="00850E12" w:rsidRPr="00844AEB" w:rsidRDefault="00850E12" w:rsidP="001E6F5A">
            <w:pPr>
              <w:keepNext/>
              <w:keepLines/>
              <w:overflowPunct w:val="0"/>
              <w:autoSpaceDE w:val="0"/>
              <w:autoSpaceDN w:val="0"/>
              <w:adjustRightInd w:val="0"/>
              <w:textAlignment w:val="baseline"/>
              <w:rPr>
                <w:rFonts w:ascii="Arial" w:eastAsia="Times New Roman" w:hAnsi="Arial" w:cs="Arial"/>
                <w:i/>
                <w:iCs/>
                <w:sz w:val="18"/>
                <w:szCs w:val="18"/>
                <w:lang w:eastAsia="ja-JP"/>
              </w:rPr>
            </w:pPr>
            <w:r w:rsidRPr="00844AEB">
              <w:rPr>
                <w:rFonts w:ascii="Arial" w:eastAsia="Times New Roman" w:hAnsi="Arial" w:cs="Arial"/>
                <w:i/>
                <w:iCs/>
                <w:sz w:val="18"/>
                <w:szCs w:val="18"/>
                <w:lang w:eastAsia="ja-JP"/>
              </w:rPr>
              <w:t>maxNumBeamGroups-r17,</w:t>
            </w:r>
          </w:p>
          <w:p w14:paraId="568A4031" w14:textId="77777777" w:rsidR="00850E12" w:rsidRPr="00844AEB" w:rsidRDefault="00850E12" w:rsidP="001E6F5A">
            <w:pPr>
              <w:keepNext/>
              <w:keepLines/>
              <w:overflowPunct w:val="0"/>
              <w:autoSpaceDE w:val="0"/>
              <w:autoSpaceDN w:val="0"/>
              <w:adjustRightInd w:val="0"/>
              <w:textAlignment w:val="baseline"/>
              <w:rPr>
                <w:rFonts w:ascii="Arial" w:eastAsia="Times New Roman" w:hAnsi="Arial" w:cs="Arial"/>
                <w:i/>
                <w:iCs/>
                <w:sz w:val="18"/>
                <w:szCs w:val="18"/>
                <w:lang w:eastAsia="ja-JP"/>
              </w:rPr>
            </w:pPr>
            <w:r w:rsidRPr="00844AEB">
              <w:rPr>
                <w:rFonts w:ascii="Arial" w:eastAsia="Times New Roman" w:hAnsi="Arial" w:cs="Arial"/>
                <w:i/>
                <w:iCs/>
                <w:sz w:val="18"/>
                <w:szCs w:val="18"/>
                <w:lang w:eastAsia="ja-JP"/>
              </w:rPr>
              <w:t>maxNumRS-WithinSlot-r17,</w:t>
            </w:r>
          </w:p>
          <w:p w14:paraId="10CD6FC5" w14:textId="77777777" w:rsidR="00850E12" w:rsidRPr="00844AEB" w:rsidRDefault="00850E12" w:rsidP="001E6F5A">
            <w:pPr>
              <w:keepNext/>
              <w:keepLines/>
              <w:overflowPunct w:val="0"/>
              <w:autoSpaceDE w:val="0"/>
              <w:autoSpaceDN w:val="0"/>
              <w:adjustRightInd w:val="0"/>
              <w:textAlignment w:val="baseline"/>
              <w:rPr>
                <w:rFonts w:ascii="Arial" w:eastAsia="Times New Roman" w:hAnsi="Arial" w:cs="Arial"/>
                <w:i/>
                <w:iCs/>
                <w:sz w:val="18"/>
                <w:szCs w:val="18"/>
                <w:lang w:eastAsia="ja-JP"/>
              </w:rPr>
            </w:pPr>
            <w:r w:rsidRPr="00844AEB">
              <w:rPr>
                <w:rFonts w:ascii="Arial" w:eastAsia="Times New Roman" w:hAnsi="Arial" w:cs="Arial"/>
                <w:i/>
                <w:iCs/>
                <w:sz w:val="18"/>
                <w:szCs w:val="18"/>
                <w:lang w:eastAsia="ja-JP"/>
              </w:rPr>
              <w:t>maxNumRS-AcrossSlot-r17</w:t>
            </w:r>
          </w:p>
          <w:p w14:paraId="3445957C" w14:textId="77777777" w:rsidR="00850E12" w:rsidRPr="00844AEB" w:rsidRDefault="00850E12" w:rsidP="001E6F5A">
            <w:pPr>
              <w:keepNext/>
              <w:keepLines/>
              <w:overflowPunct w:val="0"/>
              <w:autoSpaceDE w:val="0"/>
              <w:autoSpaceDN w:val="0"/>
              <w:adjustRightInd w:val="0"/>
              <w:textAlignment w:val="baseline"/>
              <w:rPr>
                <w:rFonts w:ascii="Arial" w:eastAsia="Times New Roman" w:hAnsi="Arial" w:cs="Arial"/>
                <w:sz w:val="18"/>
                <w:szCs w:val="18"/>
                <w:lang w:eastAsia="ja-JP"/>
              </w:rPr>
            </w:pPr>
            <w:r w:rsidRPr="00844AEB">
              <w:rPr>
                <w:rFonts w:ascii="Arial" w:eastAsia="Times New Roman" w:hAnsi="Arial" w:cs="Arial"/>
                <w:i/>
                <w:iCs/>
                <w:sz w:val="18"/>
                <w:szCs w:val="18"/>
                <w:lang w:eastAsia="ja-JP"/>
              </w:rPr>
              <w:t>}</w:t>
            </w:r>
          </w:p>
        </w:tc>
        <w:tc>
          <w:tcPr>
            <w:tcW w:w="937" w:type="pct"/>
            <w:tcBorders>
              <w:top w:val="single" w:sz="4" w:space="0" w:color="auto"/>
              <w:left w:val="single" w:sz="4" w:space="0" w:color="auto"/>
              <w:bottom w:val="single" w:sz="4" w:space="0" w:color="auto"/>
              <w:right w:val="single" w:sz="4" w:space="0" w:color="auto"/>
            </w:tcBorders>
          </w:tcPr>
          <w:p w14:paraId="6C84835F" w14:textId="77777777" w:rsidR="00850E12" w:rsidRPr="00844AEB" w:rsidRDefault="00850E12" w:rsidP="001E6F5A">
            <w:pPr>
              <w:keepNext/>
              <w:keepLines/>
              <w:overflowPunct w:val="0"/>
              <w:autoSpaceDE w:val="0"/>
              <w:autoSpaceDN w:val="0"/>
              <w:adjustRightInd w:val="0"/>
              <w:textAlignment w:val="baseline"/>
              <w:rPr>
                <w:rFonts w:ascii="Arial" w:eastAsia="Times New Roman" w:hAnsi="Arial" w:cs="Arial"/>
                <w:sz w:val="18"/>
                <w:szCs w:val="18"/>
                <w:lang w:eastAsia="ja-JP"/>
              </w:rPr>
            </w:pPr>
            <w:r w:rsidRPr="00844AEB">
              <w:rPr>
                <w:rFonts w:ascii="Arial" w:eastAsia="Times New Roman" w:hAnsi="Arial" w:cs="Arial"/>
                <w:i/>
                <w:iCs/>
                <w:sz w:val="18"/>
                <w:szCs w:val="18"/>
                <w:lang w:eastAsia="ja-JP"/>
              </w:rPr>
              <w:t>MIMO-</w:t>
            </w:r>
            <w:proofErr w:type="spellStart"/>
            <w:r w:rsidRPr="00844AEB">
              <w:rPr>
                <w:rFonts w:ascii="Arial" w:eastAsia="Times New Roman" w:hAnsi="Arial" w:cs="Arial"/>
                <w:i/>
                <w:iCs/>
                <w:sz w:val="18"/>
                <w:szCs w:val="18"/>
                <w:lang w:eastAsia="ja-JP"/>
              </w:rPr>
              <w:t>ParametersPerBand</w:t>
            </w:r>
            <w:proofErr w:type="spellEnd"/>
          </w:p>
        </w:tc>
        <w:tc>
          <w:tcPr>
            <w:tcW w:w="831" w:type="pct"/>
            <w:tcBorders>
              <w:top w:val="single" w:sz="4" w:space="0" w:color="auto"/>
              <w:left w:val="single" w:sz="4" w:space="0" w:color="auto"/>
              <w:bottom w:val="single" w:sz="4" w:space="0" w:color="auto"/>
              <w:right w:val="single" w:sz="4" w:space="0" w:color="auto"/>
            </w:tcBorders>
            <w:shd w:val="clear" w:color="auto" w:fill="auto"/>
          </w:tcPr>
          <w:p w14:paraId="5FAC074A" w14:textId="77777777" w:rsidR="00850E12" w:rsidRPr="00844AEB" w:rsidRDefault="00850E12" w:rsidP="001E6F5A">
            <w:pPr>
              <w:keepNext/>
              <w:keepLines/>
              <w:overflowPunct w:val="0"/>
              <w:autoSpaceDE w:val="0"/>
              <w:autoSpaceDN w:val="0"/>
              <w:adjustRightInd w:val="0"/>
              <w:textAlignment w:val="baseline"/>
              <w:rPr>
                <w:rFonts w:ascii="Arial" w:eastAsia="Times New Roman" w:hAnsi="Arial" w:cs="Arial"/>
                <w:sz w:val="18"/>
                <w:szCs w:val="18"/>
                <w:lang w:eastAsia="ja-JP"/>
              </w:rPr>
            </w:pPr>
            <w:r w:rsidRPr="00844AEB">
              <w:rPr>
                <w:rFonts w:ascii="Arial" w:eastAsia="Times New Roman" w:hAnsi="Arial" w:cs="Arial"/>
                <w:sz w:val="18"/>
                <w:szCs w:val="18"/>
                <w:lang w:eastAsia="ja-JP"/>
              </w:rPr>
              <w:t>Component 1 candidate values: {1,2,3,4}</w:t>
            </w:r>
          </w:p>
          <w:p w14:paraId="65A088FB" w14:textId="77777777" w:rsidR="00850E12" w:rsidRPr="00844AEB" w:rsidRDefault="00850E12" w:rsidP="001E6F5A">
            <w:pPr>
              <w:keepNext/>
              <w:keepLines/>
              <w:overflowPunct w:val="0"/>
              <w:autoSpaceDE w:val="0"/>
              <w:autoSpaceDN w:val="0"/>
              <w:adjustRightInd w:val="0"/>
              <w:textAlignment w:val="baseline"/>
              <w:rPr>
                <w:rFonts w:ascii="Arial" w:eastAsia="Times New Roman" w:hAnsi="Arial" w:cs="Arial"/>
                <w:sz w:val="18"/>
                <w:szCs w:val="18"/>
                <w:lang w:eastAsia="ja-JP"/>
              </w:rPr>
            </w:pPr>
            <w:r w:rsidRPr="00844AEB">
              <w:rPr>
                <w:rFonts w:ascii="Arial" w:eastAsia="Times New Roman" w:hAnsi="Arial" w:cs="Arial"/>
                <w:sz w:val="18"/>
                <w:szCs w:val="18"/>
                <w:lang w:eastAsia="ja-JP"/>
              </w:rPr>
              <w:t>Component 2 candidate values: {2,3,4,8,16,32,64}</w:t>
            </w:r>
          </w:p>
          <w:p w14:paraId="5AB402FD" w14:textId="77777777" w:rsidR="00850E12" w:rsidRPr="00844AEB" w:rsidRDefault="00850E12" w:rsidP="001E6F5A">
            <w:pPr>
              <w:keepNext/>
              <w:keepLines/>
              <w:overflowPunct w:val="0"/>
              <w:autoSpaceDE w:val="0"/>
              <w:autoSpaceDN w:val="0"/>
              <w:adjustRightInd w:val="0"/>
              <w:textAlignment w:val="baseline"/>
              <w:rPr>
                <w:rFonts w:ascii="Arial" w:eastAsia="Times New Roman" w:hAnsi="Arial" w:cs="Arial"/>
                <w:sz w:val="18"/>
                <w:szCs w:val="18"/>
                <w:lang w:eastAsia="ja-JP"/>
              </w:rPr>
            </w:pPr>
            <w:r w:rsidRPr="00844AEB">
              <w:rPr>
                <w:rFonts w:ascii="Arial" w:eastAsia="Times New Roman" w:hAnsi="Arial" w:cs="Arial"/>
                <w:sz w:val="18"/>
                <w:szCs w:val="18"/>
                <w:lang w:eastAsia="ja-JP"/>
              </w:rPr>
              <w:t>Component 3 candidate values: {8, 16, 32, 64, 128}</w:t>
            </w:r>
          </w:p>
          <w:p w14:paraId="46E37CC6" w14:textId="77777777" w:rsidR="00850E12" w:rsidRPr="00844AEB" w:rsidRDefault="00850E12" w:rsidP="001E6F5A">
            <w:pPr>
              <w:keepNext/>
              <w:keepLines/>
              <w:overflowPunct w:val="0"/>
              <w:autoSpaceDE w:val="0"/>
              <w:autoSpaceDN w:val="0"/>
              <w:adjustRightInd w:val="0"/>
              <w:textAlignment w:val="baseline"/>
              <w:rPr>
                <w:rFonts w:ascii="Arial" w:eastAsia="Times New Roman" w:hAnsi="Arial" w:cs="Arial"/>
                <w:sz w:val="18"/>
                <w:szCs w:val="18"/>
                <w:lang w:eastAsia="ja-JP"/>
              </w:rPr>
            </w:pPr>
          </w:p>
          <w:p w14:paraId="2036A21B" w14:textId="77777777" w:rsidR="00850E12" w:rsidRPr="00844AEB" w:rsidRDefault="00850E12" w:rsidP="001E6F5A">
            <w:pPr>
              <w:keepNext/>
              <w:keepLines/>
              <w:overflowPunct w:val="0"/>
              <w:autoSpaceDE w:val="0"/>
              <w:autoSpaceDN w:val="0"/>
              <w:adjustRightInd w:val="0"/>
              <w:textAlignment w:val="baseline"/>
              <w:rPr>
                <w:rFonts w:ascii="Arial" w:eastAsia="Times New Roman" w:hAnsi="Arial" w:cs="Arial"/>
                <w:sz w:val="18"/>
                <w:szCs w:val="18"/>
                <w:lang w:eastAsia="ja-JP"/>
              </w:rPr>
            </w:pPr>
            <w:r w:rsidRPr="00844AEB">
              <w:rPr>
                <w:rFonts w:ascii="Arial" w:eastAsia="Times New Roman" w:hAnsi="Arial" w:cs="Arial"/>
                <w:sz w:val="18"/>
                <w:szCs w:val="18"/>
                <w:lang w:eastAsia="ja-JP"/>
              </w:rPr>
              <w:t xml:space="preserve">Note: </w:t>
            </w:r>
            <w:proofErr w:type="gramStart"/>
            <w:r w:rsidRPr="00844AEB">
              <w:rPr>
                <w:rFonts w:ascii="Arial" w:eastAsia="Times New Roman" w:hAnsi="Arial" w:cs="Arial"/>
                <w:sz w:val="18"/>
                <w:szCs w:val="18"/>
                <w:lang w:eastAsia="ja-JP"/>
              </w:rPr>
              <w:t>component</w:t>
            </w:r>
            <w:proofErr w:type="gramEnd"/>
            <w:r w:rsidRPr="00844AEB">
              <w:rPr>
                <w:rFonts w:ascii="Arial" w:eastAsia="Times New Roman" w:hAnsi="Arial" w:cs="Arial"/>
                <w:sz w:val="18"/>
                <w:szCs w:val="18"/>
                <w:lang w:eastAsia="ja-JP"/>
              </w:rPr>
              <w:t xml:space="preserve"> 2 and 3 are also counted in FG 16-1g and 16-1g-1</w:t>
            </w:r>
          </w:p>
        </w:tc>
      </w:tr>
    </w:tbl>
    <w:p w14:paraId="497B48BA" w14:textId="77777777" w:rsidR="00754B0D" w:rsidRPr="00844AEB" w:rsidRDefault="00754B0D" w:rsidP="00754B0D">
      <w:pPr>
        <w:spacing w:afterLines="50" w:after="120"/>
        <w:jc w:val="both"/>
        <w:rPr>
          <w:rFonts w:eastAsiaTheme="minorEastAsia"/>
          <w:sz w:val="22"/>
          <w:szCs w:val="22"/>
          <w:lang w:eastAsia="ja-JP"/>
        </w:rPr>
      </w:pPr>
      <w:r>
        <w:rPr>
          <w:rFonts w:eastAsiaTheme="minorEastAsia"/>
          <w:sz w:val="22"/>
          <w:szCs w:val="22"/>
          <w:lang w:eastAsia="ja-JP"/>
        </w:rPr>
        <w:t xml:space="preserve">Those two are related to (group-based) L1-RSRP reporting (one for Rel-18 </w:t>
      </w:r>
      <w:proofErr w:type="spellStart"/>
      <w:r>
        <w:rPr>
          <w:rFonts w:eastAsiaTheme="minorEastAsia"/>
          <w:sz w:val="22"/>
          <w:szCs w:val="22"/>
          <w:lang w:eastAsia="ja-JP"/>
        </w:rPr>
        <w:t>STxMP</w:t>
      </w:r>
      <w:proofErr w:type="spellEnd"/>
      <w:r>
        <w:rPr>
          <w:rFonts w:eastAsiaTheme="minorEastAsia"/>
          <w:sz w:val="22"/>
          <w:szCs w:val="22"/>
          <w:lang w:eastAsia="ja-JP"/>
        </w:rPr>
        <w:t xml:space="preserve">, the other for Rel-17 </w:t>
      </w:r>
      <w:proofErr w:type="spellStart"/>
      <w:r>
        <w:rPr>
          <w:rFonts w:eastAsiaTheme="minorEastAsia"/>
          <w:sz w:val="22"/>
          <w:szCs w:val="22"/>
          <w:lang w:eastAsia="ja-JP"/>
        </w:rPr>
        <w:t>mTRP</w:t>
      </w:r>
      <w:proofErr w:type="spellEnd"/>
      <w:r>
        <w:rPr>
          <w:rFonts w:eastAsiaTheme="minorEastAsia"/>
          <w:sz w:val="22"/>
          <w:szCs w:val="22"/>
          <w:lang w:eastAsia="ja-JP"/>
        </w:rPr>
        <w:t xml:space="preserve">). In Rel-15, the maximum number of SSB/CSI-RS resources for L1-RSRP measurement </w:t>
      </w:r>
      <w:proofErr w:type="gramStart"/>
      <w:r>
        <w:rPr>
          <w:rFonts w:eastAsiaTheme="minorEastAsia"/>
          <w:sz w:val="22"/>
          <w:szCs w:val="22"/>
          <w:lang w:eastAsia="ja-JP"/>
        </w:rPr>
        <w:t>is</w:t>
      </w:r>
      <w:proofErr w:type="gramEnd"/>
      <w:r>
        <w:rPr>
          <w:rFonts w:eastAsiaTheme="minorEastAsia"/>
          <w:sz w:val="22"/>
          <w:szCs w:val="22"/>
          <w:lang w:eastAsia="ja-JP"/>
        </w:rPr>
        <w:t xml:space="preserve"> reported by FG 2-24 (</w:t>
      </w:r>
      <w:proofErr w:type="spellStart"/>
      <w:r w:rsidRPr="0067386A">
        <w:rPr>
          <w:rFonts w:eastAsiaTheme="minorEastAsia"/>
          <w:i/>
          <w:iCs/>
          <w:sz w:val="22"/>
          <w:szCs w:val="22"/>
          <w:lang w:eastAsia="ja-JP"/>
        </w:rPr>
        <w:t>beamManagementSSB</w:t>
      </w:r>
      <w:proofErr w:type="spellEnd"/>
      <w:r w:rsidRPr="0067386A">
        <w:rPr>
          <w:rFonts w:eastAsiaTheme="minorEastAsia"/>
          <w:i/>
          <w:iCs/>
          <w:sz w:val="22"/>
          <w:szCs w:val="22"/>
          <w:lang w:eastAsia="ja-JP"/>
        </w:rPr>
        <w:t>-CSI-RS</w:t>
      </w:r>
      <w:r>
        <w:rPr>
          <w:rFonts w:eastAsiaTheme="minorEastAsia"/>
          <w:sz w:val="22"/>
          <w:szCs w:val="22"/>
          <w:lang w:eastAsia="ja-JP"/>
        </w:rPr>
        <w:t xml:space="preserve">), which is per-band mandatory FG with capability </w:t>
      </w:r>
      <w:proofErr w:type="spellStart"/>
      <w:r>
        <w:rPr>
          <w:rFonts w:eastAsiaTheme="minorEastAsia"/>
          <w:sz w:val="22"/>
          <w:szCs w:val="22"/>
          <w:lang w:eastAsia="ja-JP"/>
        </w:rPr>
        <w:t>signaling</w:t>
      </w:r>
      <w:proofErr w:type="spellEnd"/>
      <w:r>
        <w:rPr>
          <w:rFonts w:eastAsiaTheme="minorEastAsia"/>
          <w:sz w:val="22"/>
          <w:szCs w:val="22"/>
          <w:lang w:eastAsia="ja-JP"/>
        </w:rPr>
        <w:t xml:space="preserve">. However, it has </w:t>
      </w:r>
      <w:r w:rsidRPr="0067386A">
        <w:rPr>
          <w:rFonts w:eastAsiaTheme="minorEastAsia"/>
          <w:sz w:val="22"/>
          <w:szCs w:val="22"/>
          <w:highlight w:val="cyan"/>
          <w:lang w:eastAsia="ja-JP"/>
        </w:rPr>
        <w:t>the following note</w:t>
      </w:r>
      <w:r>
        <w:rPr>
          <w:rFonts w:eastAsiaTheme="minorEastAsia"/>
          <w:sz w:val="22"/>
          <w:szCs w:val="22"/>
          <w:lang w:eastAsia="ja-JP"/>
        </w:rPr>
        <w:t xml:space="preserve">.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8364"/>
        <w:gridCol w:w="283"/>
        <w:gridCol w:w="284"/>
        <w:gridCol w:w="283"/>
        <w:gridCol w:w="416"/>
      </w:tblGrid>
      <w:tr w:rsidR="00754B0D" w:rsidRPr="0067386A" w14:paraId="26D3E91A" w14:textId="77777777" w:rsidTr="002637AB">
        <w:trPr>
          <w:cantSplit/>
          <w:tblHeader/>
        </w:trPr>
        <w:tc>
          <w:tcPr>
            <w:tcW w:w="8364" w:type="dxa"/>
            <w:tcBorders>
              <w:top w:val="single" w:sz="4" w:space="0" w:color="808080"/>
              <w:left w:val="single" w:sz="4" w:space="0" w:color="808080"/>
              <w:bottom w:val="single" w:sz="4" w:space="0" w:color="808080"/>
              <w:right w:val="single" w:sz="4" w:space="0" w:color="808080"/>
            </w:tcBorders>
            <w:hideMark/>
          </w:tcPr>
          <w:p w14:paraId="19A1D9EB" w14:textId="77777777" w:rsidR="00754B0D" w:rsidRPr="0067386A" w:rsidRDefault="00754B0D" w:rsidP="001E6F5A">
            <w:pPr>
              <w:keepNext/>
              <w:keepLines/>
              <w:overflowPunct w:val="0"/>
              <w:autoSpaceDE w:val="0"/>
              <w:autoSpaceDN w:val="0"/>
              <w:adjustRightInd w:val="0"/>
              <w:rPr>
                <w:rFonts w:ascii="Arial" w:eastAsia="Times New Roman" w:hAnsi="Arial" w:cs="Arial"/>
                <w:b/>
                <w:i/>
                <w:sz w:val="18"/>
                <w:lang w:eastAsia="ja-JP"/>
              </w:rPr>
            </w:pPr>
            <w:proofErr w:type="spellStart"/>
            <w:r w:rsidRPr="0067386A">
              <w:rPr>
                <w:rFonts w:ascii="Arial" w:eastAsia="Times New Roman" w:hAnsi="Arial" w:cs="Arial"/>
                <w:b/>
                <w:i/>
                <w:sz w:val="18"/>
                <w:lang w:val="en-US" w:eastAsia="ja-JP"/>
              </w:rPr>
              <w:t>beamManagementSSB</w:t>
            </w:r>
            <w:proofErr w:type="spellEnd"/>
            <w:r w:rsidRPr="0067386A">
              <w:rPr>
                <w:rFonts w:ascii="Arial" w:eastAsia="Times New Roman" w:hAnsi="Arial" w:cs="Arial"/>
                <w:b/>
                <w:i/>
                <w:sz w:val="18"/>
                <w:lang w:val="en-US" w:eastAsia="ja-JP"/>
              </w:rPr>
              <w:t>-CSI-RS</w:t>
            </w:r>
          </w:p>
          <w:p w14:paraId="7131D7BF" w14:textId="77777777" w:rsidR="00754B0D" w:rsidRPr="0067386A" w:rsidRDefault="00754B0D" w:rsidP="001E6F5A">
            <w:pPr>
              <w:keepNext/>
              <w:keepLines/>
              <w:overflowPunct w:val="0"/>
              <w:autoSpaceDE w:val="0"/>
              <w:autoSpaceDN w:val="0"/>
              <w:adjustRightInd w:val="0"/>
              <w:rPr>
                <w:rFonts w:ascii="Arial" w:eastAsia="ＭＳ Ｐゴシック" w:hAnsi="Arial" w:cs="Arial"/>
                <w:sz w:val="18"/>
                <w:lang w:val="en-US" w:eastAsia="ja-JP"/>
              </w:rPr>
            </w:pPr>
            <w:r w:rsidRPr="0067386A">
              <w:rPr>
                <w:rFonts w:ascii="Arial" w:eastAsia="ＭＳ Ｐゴシック" w:hAnsi="Arial" w:cs="Arial"/>
                <w:sz w:val="18"/>
                <w:lang w:val="en-US" w:eastAsia="ja-JP"/>
              </w:rPr>
              <w:t xml:space="preserve">Defines support of SS/PBCH and CSI-RS based RSRP measurements. The capability comprises </w:t>
            </w:r>
            <w:proofErr w:type="spellStart"/>
            <w:r w:rsidRPr="0067386A">
              <w:rPr>
                <w:rFonts w:ascii="Arial" w:eastAsia="ＭＳ Ｐゴシック" w:hAnsi="Arial" w:cs="Arial"/>
                <w:sz w:val="18"/>
                <w:lang w:val="en-US" w:eastAsia="ja-JP"/>
              </w:rPr>
              <w:t>signalling</w:t>
            </w:r>
            <w:proofErr w:type="spellEnd"/>
            <w:r w:rsidRPr="0067386A">
              <w:rPr>
                <w:rFonts w:ascii="Arial" w:eastAsia="ＭＳ Ｐゴシック" w:hAnsi="Arial" w:cs="Arial"/>
                <w:sz w:val="18"/>
                <w:lang w:val="en-US" w:eastAsia="ja-JP"/>
              </w:rPr>
              <w:t xml:space="preserve"> of</w:t>
            </w:r>
          </w:p>
          <w:p w14:paraId="202EB040" w14:textId="77777777" w:rsidR="00754B0D" w:rsidRPr="0067386A" w:rsidRDefault="00754B0D" w:rsidP="001E6F5A">
            <w:pPr>
              <w:overflowPunct w:val="0"/>
              <w:autoSpaceDE w:val="0"/>
              <w:autoSpaceDN w:val="0"/>
              <w:adjustRightInd w:val="0"/>
              <w:spacing w:after="180"/>
              <w:ind w:left="568" w:hanging="284"/>
              <w:rPr>
                <w:rFonts w:ascii="Arial" w:eastAsia="Times New Roman" w:hAnsi="Arial" w:cs="Arial"/>
                <w:sz w:val="18"/>
                <w:szCs w:val="18"/>
                <w:lang w:val="en-US" w:eastAsia="ja-JP"/>
              </w:rPr>
            </w:pPr>
            <w:r w:rsidRPr="0067386A">
              <w:rPr>
                <w:rFonts w:ascii="Arial" w:eastAsia="Times New Roman" w:hAnsi="Arial" w:cs="Arial"/>
                <w:sz w:val="18"/>
                <w:szCs w:val="18"/>
                <w:lang w:val="en-US" w:eastAsia="ja-JP"/>
              </w:rPr>
              <w:t>-</w:t>
            </w:r>
            <w:r w:rsidRPr="0067386A">
              <w:rPr>
                <w:rFonts w:ascii="Arial" w:eastAsia="Times New Roman" w:hAnsi="Arial" w:cs="Arial"/>
                <w:sz w:val="18"/>
                <w:szCs w:val="18"/>
                <w:lang w:val="en-US" w:eastAsia="ja-JP"/>
              </w:rPr>
              <w:tab/>
            </w:r>
            <w:proofErr w:type="spellStart"/>
            <w:r w:rsidRPr="0067386A">
              <w:rPr>
                <w:rFonts w:ascii="Arial" w:eastAsia="Times New Roman" w:hAnsi="Arial" w:cs="Arial"/>
                <w:i/>
                <w:sz w:val="18"/>
                <w:szCs w:val="18"/>
                <w:lang w:val="en-US" w:eastAsia="ja-JP"/>
              </w:rPr>
              <w:t>maxNumberSSB</w:t>
            </w:r>
            <w:proofErr w:type="spellEnd"/>
            <w:r w:rsidRPr="0067386A">
              <w:rPr>
                <w:rFonts w:ascii="Arial" w:eastAsia="Times New Roman" w:hAnsi="Arial" w:cs="Arial"/>
                <w:i/>
                <w:sz w:val="18"/>
                <w:szCs w:val="18"/>
                <w:lang w:val="en-US" w:eastAsia="ja-JP"/>
              </w:rPr>
              <w:t>-CSI-RS-</w:t>
            </w:r>
            <w:proofErr w:type="spellStart"/>
            <w:r w:rsidRPr="0067386A">
              <w:rPr>
                <w:rFonts w:ascii="Arial" w:eastAsia="Times New Roman" w:hAnsi="Arial" w:cs="Arial"/>
                <w:i/>
                <w:sz w:val="18"/>
                <w:szCs w:val="18"/>
                <w:lang w:val="en-US" w:eastAsia="ja-JP"/>
              </w:rPr>
              <w:t>ResourceOneTx</w:t>
            </w:r>
            <w:proofErr w:type="spellEnd"/>
            <w:r w:rsidRPr="0067386A">
              <w:rPr>
                <w:rFonts w:ascii="Arial" w:eastAsia="Times New Roman" w:hAnsi="Arial" w:cs="Arial"/>
                <w:sz w:val="18"/>
                <w:szCs w:val="18"/>
                <w:lang w:val="en-US" w:eastAsia="ja-JP"/>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w:t>
            </w:r>
            <w:proofErr w:type="spellStart"/>
            <w:r w:rsidRPr="0067386A">
              <w:rPr>
                <w:rFonts w:ascii="Arial" w:eastAsia="Times New Roman" w:hAnsi="Arial" w:cs="Arial"/>
                <w:sz w:val="18"/>
                <w:szCs w:val="18"/>
                <w:lang w:val="en-US" w:eastAsia="ja-JP"/>
              </w:rPr>
              <w:t>signalling</w:t>
            </w:r>
            <w:proofErr w:type="spellEnd"/>
            <w:r w:rsidRPr="0067386A">
              <w:rPr>
                <w:rFonts w:ascii="Arial" w:eastAsia="Times New Roman" w:hAnsi="Arial" w:cs="Arial"/>
                <w:sz w:val="18"/>
                <w:szCs w:val="18"/>
                <w:lang w:val="en-US" w:eastAsia="ja-JP"/>
              </w:rPr>
              <w:t xml:space="preserve"> to report &gt;=8.</w:t>
            </w:r>
          </w:p>
          <w:p w14:paraId="3A2C5673" w14:textId="77777777" w:rsidR="00754B0D" w:rsidRPr="0067386A" w:rsidRDefault="00754B0D" w:rsidP="001E6F5A">
            <w:pPr>
              <w:overflowPunct w:val="0"/>
              <w:autoSpaceDE w:val="0"/>
              <w:autoSpaceDN w:val="0"/>
              <w:adjustRightInd w:val="0"/>
              <w:spacing w:after="180"/>
              <w:ind w:left="568" w:hanging="284"/>
              <w:rPr>
                <w:rFonts w:ascii="Arial" w:eastAsia="Times New Roman" w:hAnsi="Arial" w:cs="Arial"/>
                <w:sz w:val="18"/>
                <w:szCs w:val="18"/>
                <w:lang w:val="en-US" w:eastAsia="ja-JP"/>
              </w:rPr>
            </w:pPr>
            <w:r w:rsidRPr="0067386A">
              <w:rPr>
                <w:rFonts w:ascii="Arial" w:eastAsia="Times New Roman" w:hAnsi="Arial" w:cs="Arial"/>
                <w:sz w:val="18"/>
                <w:szCs w:val="18"/>
                <w:lang w:val="en-US" w:eastAsia="ja-JP"/>
              </w:rPr>
              <w:t>-</w:t>
            </w:r>
            <w:r w:rsidRPr="0067386A">
              <w:rPr>
                <w:rFonts w:ascii="Arial" w:eastAsia="Times New Roman" w:hAnsi="Arial" w:cs="Arial"/>
                <w:sz w:val="18"/>
                <w:szCs w:val="18"/>
                <w:lang w:val="en-US" w:eastAsia="ja-JP"/>
              </w:rPr>
              <w:tab/>
            </w:r>
            <w:proofErr w:type="spellStart"/>
            <w:r w:rsidRPr="0067386A">
              <w:rPr>
                <w:rFonts w:ascii="Arial" w:eastAsia="Times New Roman" w:hAnsi="Arial" w:cs="Arial"/>
                <w:i/>
                <w:sz w:val="18"/>
                <w:szCs w:val="18"/>
                <w:lang w:val="en-US" w:eastAsia="ja-JP"/>
              </w:rPr>
              <w:t>maxNumberCSI</w:t>
            </w:r>
            <w:proofErr w:type="spellEnd"/>
            <w:r w:rsidRPr="0067386A">
              <w:rPr>
                <w:rFonts w:ascii="Arial" w:eastAsia="Times New Roman" w:hAnsi="Arial" w:cs="Arial"/>
                <w:i/>
                <w:sz w:val="18"/>
                <w:szCs w:val="18"/>
                <w:lang w:val="en-US" w:eastAsia="ja-JP"/>
              </w:rPr>
              <w:t>-RS-Resource</w:t>
            </w:r>
            <w:r w:rsidRPr="0067386A">
              <w:rPr>
                <w:rFonts w:ascii="Arial" w:eastAsia="Times New Roman" w:hAnsi="Arial" w:cs="Arial"/>
                <w:sz w:val="18"/>
                <w:szCs w:val="18"/>
                <w:lang w:val="en-US" w:eastAsia="ja-JP"/>
              </w:rPr>
              <w:t xml:space="preserve"> indicates maximum total number of configured NZP-CSI-RS resources that are supported by the UE to measure L1-RSRP as specified in TS 38.215 [13] across all serving cells (see NOTE). It is mandated to report at least n8 for FR1.</w:t>
            </w:r>
          </w:p>
          <w:p w14:paraId="51FD5364" w14:textId="77777777" w:rsidR="00754B0D" w:rsidRPr="0067386A" w:rsidRDefault="00754B0D" w:rsidP="001E6F5A">
            <w:pPr>
              <w:overflowPunct w:val="0"/>
              <w:autoSpaceDE w:val="0"/>
              <w:autoSpaceDN w:val="0"/>
              <w:adjustRightInd w:val="0"/>
              <w:spacing w:after="180"/>
              <w:ind w:left="568" w:hanging="284"/>
              <w:rPr>
                <w:rFonts w:ascii="Arial" w:eastAsia="Times New Roman" w:hAnsi="Arial" w:cs="Arial"/>
                <w:sz w:val="18"/>
                <w:szCs w:val="18"/>
                <w:lang w:val="en-US" w:eastAsia="ja-JP"/>
              </w:rPr>
            </w:pPr>
            <w:r w:rsidRPr="0067386A">
              <w:rPr>
                <w:rFonts w:ascii="Arial" w:eastAsia="Times New Roman" w:hAnsi="Arial" w:cs="Arial"/>
                <w:sz w:val="18"/>
                <w:szCs w:val="18"/>
                <w:lang w:val="en-US" w:eastAsia="ja-JP"/>
              </w:rPr>
              <w:t>-</w:t>
            </w:r>
            <w:r w:rsidRPr="0067386A">
              <w:rPr>
                <w:rFonts w:ascii="Arial" w:eastAsia="Times New Roman" w:hAnsi="Arial" w:cs="Arial"/>
                <w:sz w:val="18"/>
                <w:szCs w:val="18"/>
                <w:lang w:val="en-US" w:eastAsia="ja-JP"/>
              </w:rPr>
              <w:tab/>
            </w:r>
            <w:proofErr w:type="spellStart"/>
            <w:r w:rsidRPr="0067386A">
              <w:rPr>
                <w:rFonts w:ascii="Arial" w:eastAsia="Times New Roman" w:hAnsi="Arial" w:cs="Arial"/>
                <w:i/>
                <w:sz w:val="18"/>
                <w:szCs w:val="18"/>
                <w:lang w:val="en-US" w:eastAsia="ja-JP"/>
              </w:rPr>
              <w:t>maxNumberCSI</w:t>
            </w:r>
            <w:proofErr w:type="spellEnd"/>
            <w:r w:rsidRPr="0067386A">
              <w:rPr>
                <w:rFonts w:ascii="Arial" w:eastAsia="Times New Roman" w:hAnsi="Arial" w:cs="Arial"/>
                <w:i/>
                <w:sz w:val="18"/>
                <w:szCs w:val="18"/>
                <w:lang w:val="en-US" w:eastAsia="ja-JP"/>
              </w:rPr>
              <w:t>-RS-</w:t>
            </w:r>
            <w:proofErr w:type="spellStart"/>
            <w:r w:rsidRPr="0067386A">
              <w:rPr>
                <w:rFonts w:ascii="Arial" w:eastAsia="Times New Roman" w:hAnsi="Arial" w:cs="Arial"/>
                <w:i/>
                <w:sz w:val="18"/>
                <w:szCs w:val="18"/>
                <w:lang w:val="en-US" w:eastAsia="ja-JP"/>
              </w:rPr>
              <w:t>ResourceTwoTx</w:t>
            </w:r>
            <w:proofErr w:type="spellEnd"/>
            <w:r w:rsidRPr="0067386A">
              <w:rPr>
                <w:rFonts w:ascii="Arial" w:eastAsia="Times New Roman" w:hAnsi="Arial" w:cs="Arial"/>
                <w:sz w:val="18"/>
                <w:szCs w:val="18"/>
                <w:lang w:val="en-US" w:eastAsia="ja-JP"/>
              </w:rPr>
              <w:t xml:space="preserve"> indicates maximum total number of two ports NZP CSI-RS resources that are supported by the UE to measure L1-RSRP as specified in TS 38.215 [13] within a slot and across all serving cells (see NOTE).</w:t>
            </w:r>
          </w:p>
          <w:p w14:paraId="7E750674" w14:textId="77777777" w:rsidR="00754B0D" w:rsidRPr="0067386A" w:rsidRDefault="00754B0D" w:rsidP="001E6F5A">
            <w:pPr>
              <w:overflowPunct w:val="0"/>
              <w:autoSpaceDE w:val="0"/>
              <w:autoSpaceDN w:val="0"/>
              <w:adjustRightInd w:val="0"/>
              <w:spacing w:after="180"/>
              <w:ind w:left="568" w:hanging="284"/>
              <w:rPr>
                <w:rFonts w:ascii="Arial" w:eastAsia="Times New Roman" w:hAnsi="Arial" w:cs="Arial"/>
                <w:sz w:val="18"/>
                <w:szCs w:val="18"/>
                <w:lang w:val="en-US" w:eastAsia="ja-JP"/>
              </w:rPr>
            </w:pPr>
            <w:r w:rsidRPr="0067386A">
              <w:rPr>
                <w:rFonts w:ascii="Arial" w:eastAsia="Times New Roman" w:hAnsi="Arial" w:cs="Arial"/>
                <w:sz w:val="18"/>
                <w:szCs w:val="18"/>
                <w:lang w:val="en-US" w:eastAsia="ja-JP"/>
              </w:rPr>
              <w:t>-</w:t>
            </w:r>
            <w:r w:rsidRPr="0067386A">
              <w:rPr>
                <w:rFonts w:ascii="Arial" w:eastAsia="Times New Roman" w:hAnsi="Arial" w:cs="Arial"/>
                <w:sz w:val="18"/>
                <w:szCs w:val="18"/>
                <w:lang w:val="en-US" w:eastAsia="ja-JP"/>
              </w:rPr>
              <w:tab/>
            </w:r>
            <w:proofErr w:type="spellStart"/>
            <w:r w:rsidRPr="0067386A">
              <w:rPr>
                <w:rFonts w:ascii="Arial" w:eastAsia="Times New Roman" w:hAnsi="Arial" w:cs="Arial"/>
                <w:i/>
                <w:sz w:val="18"/>
                <w:szCs w:val="18"/>
                <w:lang w:val="en-US" w:eastAsia="ja-JP"/>
              </w:rPr>
              <w:t>supportedCSI</w:t>
            </w:r>
            <w:proofErr w:type="spellEnd"/>
            <w:r w:rsidRPr="0067386A">
              <w:rPr>
                <w:rFonts w:ascii="Arial" w:eastAsia="Times New Roman" w:hAnsi="Arial" w:cs="Arial"/>
                <w:i/>
                <w:sz w:val="18"/>
                <w:szCs w:val="18"/>
                <w:lang w:val="en-US" w:eastAsia="ja-JP"/>
              </w:rPr>
              <w:t>-RS-Density</w:t>
            </w:r>
            <w:r w:rsidRPr="0067386A">
              <w:rPr>
                <w:rFonts w:ascii="Arial" w:eastAsia="Times New Roman" w:hAnsi="Arial" w:cs="Arial"/>
                <w:sz w:val="18"/>
                <w:szCs w:val="18"/>
                <w:lang w:val="en-US" w:eastAsia="ja-JP"/>
              </w:rPr>
              <w:t xml:space="preserve"> indicates density of one RE per PRB for one port NZP CSI-RS resource for RSRP reporting, if supported. On FR2, it is mandatory to report either "three" or "</w:t>
            </w:r>
            <w:proofErr w:type="spellStart"/>
            <w:r w:rsidRPr="0067386A">
              <w:rPr>
                <w:rFonts w:ascii="Arial" w:eastAsia="Times New Roman" w:hAnsi="Arial" w:cs="Arial"/>
                <w:sz w:val="18"/>
                <w:szCs w:val="18"/>
                <w:lang w:val="en-US" w:eastAsia="ja-JP"/>
              </w:rPr>
              <w:t>oneAndThree</w:t>
            </w:r>
            <w:proofErr w:type="spellEnd"/>
            <w:r w:rsidRPr="0067386A">
              <w:rPr>
                <w:rFonts w:ascii="Arial" w:eastAsia="Times New Roman" w:hAnsi="Arial" w:cs="Arial"/>
                <w:sz w:val="18"/>
                <w:szCs w:val="18"/>
                <w:lang w:val="en-US" w:eastAsia="ja-JP"/>
              </w:rPr>
              <w:t xml:space="preserve">"; On FR1, it is mandatory with capability </w:t>
            </w:r>
            <w:proofErr w:type="spellStart"/>
            <w:r w:rsidRPr="0067386A">
              <w:rPr>
                <w:rFonts w:ascii="Arial" w:eastAsia="Times New Roman" w:hAnsi="Arial" w:cs="Arial"/>
                <w:sz w:val="18"/>
                <w:szCs w:val="18"/>
                <w:lang w:val="en-US" w:eastAsia="ja-JP"/>
              </w:rPr>
              <w:t>signalling</w:t>
            </w:r>
            <w:proofErr w:type="spellEnd"/>
            <w:r w:rsidRPr="0067386A">
              <w:rPr>
                <w:rFonts w:ascii="Arial" w:eastAsia="Times New Roman" w:hAnsi="Arial" w:cs="Arial"/>
                <w:sz w:val="18"/>
                <w:szCs w:val="18"/>
                <w:lang w:val="en-US" w:eastAsia="ja-JP"/>
              </w:rPr>
              <w:t xml:space="preserve"> to report either "three" or "</w:t>
            </w:r>
            <w:proofErr w:type="spellStart"/>
            <w:r w:rsidRPr="0067386A">
              <w:rPr>
                <w:rFonts w:ascii="Arial" w:eastAsia="Times New Roman" w:hAnsi="Arial" w:cs="Arial"/>
                <w:sz w:val="18"/>
                <w:szCs w:val="18"/>
                <w:lang w:val="en-US" w:eastAsia="ja-JP"/>
              </w:rPr>
              <w:t>oneAndThree</w:t>
            </w:r>
            <w:proofErr w:type="spellEnd"/>
            <w:r w:rsidRPr="0067386A">
              <w:rPr>
                <w:rFonts w:ascii="Arial" w:eastAsia="Times New Roman" w:hAnsi="Arial" w:cs="Arial"/>
                <w:sz w:val="18"/>
                <w:szCs w:val="18"/>
                <w:lang w:val="en-US" w:eastAsia="ja-JP"/>
              </w:rPr>
              <w:t>".</w:t>
            </w:r>
          </w:p>
          <w:p w14:paraId="6A859C41" w14:textId="77777777" w:rsidR="00754B0D" w:rsidRPr="0067386A" w:rsidRDefault="00754B0D" w:rsidP="001E6F5A">
            <w:pPr>
              <w:overflowPunct w:val="0"/>
              <w:autoSpaceDE w:val="0"/>
              <w:autoSpaceDN w:val="0"/>
              <w:adjustRightInd w:val="0"/>
              <w:spacing w:after="180"/>
              <w:ind w:left="568" w:hanging="284"/>
              <w:rPr>
                <w:rFonts w:ascii="Arial" w:eastAsia="Times New Roman" w:hAnsi="Arial" w:cs="Arial"/>
                <w:sz w:val="18"/>
                <w:szCs w:val="18"/>
                <w:lang w:val="en-US" w:eastAsia="ja-JP"/>
              </w:rPr>
            </w:pPr>
            <w:r w:rsidRPr="0067386A">
              <w:rPr>
                <w:rFonts w:ascii="Arial" w:eastAsia="Times New Roman" w:hAnsi="Arial" w:cs="Arial"/>
                <w:sz w:val="18"/>
                <w:szCs w:val="18"/>
                <w:lang w:val="en-US" w:eastAsia="ja-JP"/>
              </w:rPr>
              <w:t>-</w:t>
            </w:r>
            <w:r w:rsidRPr="0067386A">
              <w:rPr>
                <w:rFonts w:ascii="Arial" w:eastAsia="Times New Roman" w:hAnsi="Arial" w:cs="Arial"/>
                <w:sz w:val="18"/>
                <w:szCs w:val="18"/>
                <w:lang w:val="en-US" w:eastAsia="ja-JP"/>
              </w:rPr>
              <w:tab/>
            </w:r>
            <w:proofErr w:type="spellStart"/>
            <w:r w:rsidRPr="0067386A">
              <w:rPr>
                <w:rFonts w:ascii="Arial" w:eastAsia="Times New Roman" w:hAnsi="Arial" w:cs="Arial"/>
                <w:i/>
                <w:sz w:val="18"/>
                <w:szCs w:val="18"/>
                <w:lang w:val="en-US" w:eastAsia="ja-JP"/>
              </w:rPr>
              <w:t>maxNumberAperiodicCSI</w:t>
            </w:r>
            <w:proofErr w:type="spellEnd"/>
            <w:r w:rsidRPr="0067386A">
              <w:rPr>
                <w:rFonts w:ascii="Arial" w:eastAsia="Times New Roman" w:hAnsi="Arial" w:cs="Arial"/>
                <w:i/>
                <w:sz w:val="18"/>
                <w:szCs w:val="18"/>
                <w:lang w:val="en-US" w:eastAsia="ja-JP"/>
              </w:rPr>
              <w:t>-RS-Resource</w:t>
            </w:r>
            <w:r w:rsidRPr="0067386A">
              <w:rPr>
                <w:rFonts w:ascii="Arial" w:eastAsia="Times New Roman" w:hAnsi="Arial" w:cs="Arial"/>
                <w:sz w:val="18"/>
                <w:szCs w:val="18"/>
                <w:lang w:val="en-US" w:eastAsia="ja-JP"/>
              </w:rPr>
              <w:t xml:space="preserve"> indicates maximum number of configured aperiodic CSI-RS resources across all serving cells (see NOTE). For FR1 and FR2, the UE is mandated to report at least n4.</w:t>
            </w:r>
          </w:p>
          <w:p w14:paraId="22C85D3B" w14:textId="77777777" w:rsidR="00754B0D" w:rsidRPr="0067386A" w:rsidRDefault="00754B0D" w:rsidP="001E6F5A">
            <w:pPr>
              <w:keepNext/>
              <w:keepLines/>
              <w:overflowPunct w:val="0"/>
              <w:autoSpaceDE w:val="0"/>
              <w:autoSpaceDN w:val="0"/>
              <w:adjustRightInd w:val="0"/>
              <w:ind w:left="851" w:hanging="851"/>
              <w:rPr>
                <w:rFonts w:ascii="Arial" w:eastAsia="Times New Roman" w:hAnsi="Arial" w:cs="Arial"/>
                <w:sz w:val="18"/>
                <w:szCs w:val="18"/>
                <w:lang w:val="en-US" w:eastAsia="ja-JP"/>
              </w:rPr>
            </w:pPr>
            <w:r w:rsidRPr="0067386A">
              <w:rPr>
                <w:rFonts w:ascii="Arial" w:eastAsia="Times New Roman" w:hAnsi="Arial" w:cs="Arial"/>
                <w:sz w:val="18"/>
                <w:highlight w:val="cyan"/>
                <w:lang w:val="en-US" w:eastAsia="ja-JP"/>
              </w:rPr>
              <w:t>NOTE:</w:t>
            </w:r>
            <w:r w:rsidRPr="0067386A">
              <w:rPr>
                <w:rFonts w:ascii="Arial" w:eastAsia="Times New Roman" w:hAnsi="Arial" w:cs="Arial"/>
                <w:sz w:val="18"/>
                <w:highlight w:val="cyan"/>
                <w:lang w:val="en-US" w:eastAsia="ja-JP"/>
              </w:rPr>
              <w:tab/>
              <w:t xml:space="preserve">If the UE sets a value other than </w:t>
            </w:r>
            <w:r w:rsidRPr="0067386A">
              <w:rPr>
                <w:rFonts w:ascii="Arial" w:eastAsia="Times New Roman" w:hAnsi="Arial" w:cs="Arial"/>
                <w:i/>
                <w:sz w:val="18"/>
                <w:highlight w:val="cyan"/>
                <w:lang w:val="en-US" w:eastAsia="ja-JP"/>
              </w:rPr>
              <w:t>n0</w:t>
            </w:r>
            <w:r w:rsidRPr="0067386A">
              <w:rPr>
                <w:rFonts w:ascii="Arial" w:eastAsia="Times New Roman" w:hAnsi="Arial" w:cs="Arial"/>
                <w:sz w:val="18"/>
                <w:highlight w:val="cyan"/>
                <w:lang w:val="en-US" w:eastAsia="ja-JP"/>
              </w:rPr>
              <w:t xml:space="preserve"> in an FR1 band, it shall set that same value in all FR1 bands. If the UE sets a value other than </w:t>
            </w:r>
            <w:r w:rsidRPr="0067386A">
              <w:rPr>
                <w:rFonts w:ascii="Arial" w:eastAsia="Times New Roman" w:hAnsi="Arial" w:cs="Arial"/>
                <w:i/>
                <w:sz w:val="18"/>
                <w:highlight w:val="cyan"/>
                <w:lang w:val="en-US" w:eastAsia="ja-JP"/>
              </w:rPr>
              <w:t>n0</w:t>
            </w:r>
            <w:r w:rsidRPr="0067386A">
              <w:rPr>
                <w:rFonts w:ascii="Arial" w:eastAsia="Times New Roman" w:hAnsi="Arial" w:cs="Arial"/>
                <w:sz w:val="18"/>
                <w:highlight w:val="cyan"/>
                <w:lang w:val="en-US"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283" w:type="dxa"/>
            <w:tcBorders>
              <w:top w:val="single" w:sz="4" w:space="0" w:color="808080"/>
              <w:left w:val="single" w:sz="4" w:space="0" w:color="808080"/>
              <w:bottom w:val="single" w:sz="4" w:space="0" w:color="808080"/>
              <w:right w:val="single" w:sz="4" w:space="0" w:color="808080"/>
            </w:tcBorders>
            <w:hideMark/>
          </w:tcPr>
          <w:p w14:paraId="7BAD5E52" w14:textId="77777777" w:rsidR="00754B0D" w:rsidRPr="0067386A" w:rsidRDefault="00754B0D" w:rsidP="001E6F5A">
            <w:pPr>
              <w:keepNext/>
              <w:keepLines/>
              <w:overflowPunct w:val="0"/>
              <w:autoSpaceDE w:val="0"/>
              <w:autoSpaceDN w:val="0"/>
              <w:adjustRightInd w:val="0"/>
              <w:jc w:val="center"/>
              <w:rPr>
                <w:rFonts w:ascii="Arial" w:eastAsia="Times New Roman" w:hAnsi="Arial"/>
                <w:sz w:val="18"/>
                <w:lang w:val="en-US" w:eastAsia="ja-JP"/>
              </w:rPr>
            </w:pPr>
            <w:r w:rsidRPr="0067386A">
              <w:rPr>
                <w:rFonts w:ascii="Arial" w:eastAsia="Times New Roman" w:hAnsi="Arial" w:cs="Arial"/>
                <w:sz w:val="18"/>
                <w:lang w:val="en-US" w:eastAsia="ja-JP"/>
              </w:rPr>
              <w:t>Band</w:t>
            </w:r>
          </w:p>
        </w:tc>
        <w:tc>
          <w:tcPr>
            <w:tcW w:w="284" w:type="dxa"/>
            <w:tcBorders>
              <w:top w:val="single" w:sz="4" w:space="0" w:color="808080"/>
              <w:left w:val="single" w:sz="4" w:space="0" w:color="808080"/>
              <w:bottom w:val="single" w:sz="4" w:space="0" w:color="808080"/>
              <w:right w:val="single" w:sz="4" w:space="0" w:color="808080"/>
            </w:tcBorders>
            <w:hideMark/>
          </w:tcPr>
          <w:p w14:paraId="45087157" w14:textId="77777777" w:rsidR="00754B0D" w:rsidRPr="0067386A" w:rsidRDefault="00754B0D" w:rsidP="001E6F5A">
            <w:pPr>
              <w:keepNext/>
              <w:keepLines/>
              <w:overflowPunct w:val="0"/>
              <w:autoSpaceDE w:val="0"/>
              <w:autoSpaceDN w:val="0"/>
              <w:adjustRightInd w:val="0"/>
              <w:jc w:val="center"/>
              <w:rPr>
                <w:rFonts w:ascii="Arial" w:eastAsia="Times New Roman" w:hAnsi="Arial" w:cs="Arial"/>
                <w:sz w:val="18"/>
                <w:lang w:val="en-US" w:eastAsia="ja-JP"/>
              </w:rPr>
            </w:pPr>
            <w:r w:rsidRPr="0067386A">
              <w:rPr>
                <w:rFonts w:ascii="Arial" w:eastAsia="Times New Roman" w:hAnsi="Arial" w:cs="Arial"/>
                <w:sz w:val="18"/>
                <w:lang w:val="en-US" w:eastAsia="ja-JP"/>
              </w:rPr>
              <w:t>Yes</w:t>
            </w:r>
          </w:p>
        </w:tc>
        <w:tc>
          <w:tcPr>
            <w:tcW w:w="283" w:type="dxa"/>
            <w:tcBorders>
              <w:top w:val="single" w:sz="4" w:space="0" w:color="808080"/>
              <w:left w:val="single" w:sz="4" w:space="0" w:color="808080"/>
              <w:bottom w:val="single" w:sz="4" w:space="0" w:color="808080"/>
              <w:right w:val="single" w:sz="4" w:space="0" w:color="808080"/>
            </w:tcBorders>
            <w:hideMark/>
          </w:tcPr>
          <w:p w14:paraId="6FF0F2B1" w14:textId="77777777" w:rsidR="00754B0D" w:rsidRPr="0067386A" w:rsidRDefault="00754B0D" w:rsidP="001E6F5A">
            <w:pPr>
              <w:keepNext/>
              <w:keepLines/>
              <w:overflowPunct w:val="0"/>
              <w:autoSpaceDE w:val="0"/>
              <w:autoSpaceDN w:val="0"/>
              <w:adjustRightInd w:val="0"/>
              <w:jc w:val="center"/>
              <w:rPr>
                <w:rFonts w:ascii="Arial" w:eastAsia="Times New Roman" w:hAnsi="Arial" w:cs="Arial"/>
                <w:sz w:val="18"/>
                <w:lang w:val="en-US" w:eastAsia="ja-JP"/>
              </w:rPr>
            </w:pPr>
            <w:r w:rsidRPr="0067386A">
              <w:rPr>
                <w:rFonts w:ascii="Arial" w:eastAsia="DengXian" w:hAnsi="Arial" w:cs="Arial"/>
                <w:sz w:val="18"/>
                <w:lang w:val="en-US" w:eastAsia="ja-JP"/>
              </w:rPr>
              <w:t>N/A</w:t>
            </w:r>
          </w:p>
        </w:tc>
        <w:tc>
          <w:tcPr>
            <w:tcW w:w="416" w:type="dxa"/>
            <w:tcBorders>
              <w:top w:val="single" w:sz="4" w:space="0" w:color="808080"/>
              <w:left w:val="single" w:sz="4" w:space="0" w:color="808080"/>
              <w:bottom w:val="single" w:sz="4" w:space="0" w:color="808080"/>
              <w:right w:val="single" w:sz="4" w:space="0" w:color="808080"/>
            </w:tcBorders>
            <w:hideMark/>
          </w:tcPr>
          <w:p w14:paraId="099B5336" w14:textId="77777777" w:rsidR="00754B0D" w:rsidRPr="0067386A" w:rsidRDefault="00754B0D" w:rsidP="001E6F5A">
            <w:pPr>
              <w:keepNext/>
              <w:keepLines/>
              <w:overflowPunct w:val="0"/>
              <w:autoSpaceDE w:val="0"/>
              <w:autoSpaceDN w:val="0"/>
              <w:adjustRightInd w:val="0"/>
              <w:jc w:val="center"/>
              <w:rPr>
                <w:rFonts w:ascii="Arial" w:eastAsia="Times New Roman" w:hAnsi="Arial" w:cs="Arial"/>
                <w:sz w:val="18"/>
                <w:lang w:val="en-US" w:eastAsia="ja-JP"/>
              </w:rPr>
            </w:pPr>
            <w:r w:rsidRPr="0067386A">
              <w:rPr>
                <w:rFonts w:ascii="Arial" w:eastAsia="DengXian" w:hAnsi="Arial" w:cs="Arial"/>
                <w:sz w:val="18"/>
                <w:lang w:val="en-US" w:eastAsia="ja-JP"/>
              </w:rPr>
              <w:t>FD</w:t>
            </w:r>
          </w:p>
        </w:tc>
      </w:tr>
    </w:tbl>
    <w:p w14:paraId="2AA263E9" w14:textId="77777777" w:rsidR="00754B0D" w:rsidRDefault="00754B0D" w:rsidP="00754B0D">
      <w:pPr>
        <w:spacing w:afterLines="50" w:after="120"/>
        <w:jc w:val="both"/>
        <w:rPr>
          <w:rFonts w:eastAsiaTheme="minorEastAsia"/>
          <w:sz w:val="22"/>
          <w:szCs w:val="22"/>
          <w:lang w:eastAsia="ja-JP"/>
        </w:rPr>
      </w:pPr>
    </w:p>
    <w:p w14:paraId="32DFB6D7" w14:textId="31B27279" w:rsidR="00754B0D" w:rsidRDefault="00754B0D" w:rsidP="00754B0D">
      <w:pPr>
        <w:spacing w:afterLines="50" w:after="120"/>
        <w:jc w:val="both"/>
        <w:rPr>
          <w:rFonts w:eastAsiaTheme="minorEastAsia"/>
          <w:sz w:val="22"/>
          <w:szCs w:val="22"/>
          <w:lang w:eastAsia="ja-JP"/>
        </w:rPr>
      </w:pPr>
      <w:r>
        <w:rPr>
          <w:rFonts w:eastAsiaTheme="minorEastAsia"/>
          <w:sz w:val="22"/>
          <w:szCs w:val="22"/>
          <w:lang w:eastAsia="ja-JP"/>
        </w:rPr>
        <w:t>Our understanding o</w:t>
      </w:r>
      <w:r w:rsidR="008708FF">
        <w:rPr>
          <w:rFonts w:eastAsiaTheme="minorEastAsia"/>
          <w:sz w:val="22"/>
          <w:szCs w:val="22"/>
          <w:lang w:eastAsia="ja-JP"/>
        </w:rPr>
        <w:t>n</w:t>
      </w:r>
      <w:r>
        <w:rPr>
          <w:rFonts w:eastAsiaTheme="minorEastAsia"/>
          <w:sz w:val="22"/>
          <w:szCs w:val="22"/>
          <w:lang w:eastAsia="ja-JP"/>
        </w:rPr>
        <w:t xml:space="preserve"> the </w:t>
      </w:r>
      <w:r w:rsidR="008708FF">
        <w:rPr>
          <w:rFonts w:eastAsiaTheme="minorEastAsia"/>
          <w:sz w:val="22"/>
          <w:szCs w:val="22"/>
          <w:lang w:eastAsia="ja-JP"/>
        </w:rPr>
        <w:t>highlighted n</w:t>
      </w:r>
      <w:r>
        <w:rPr>
          <w:rFonts w:eastAsiaTheme="minorEastAsia"/>
          <w:sz w:val="22"/>
          <w:szCs w:val="22"/>
          <w:lang w:eastAsia="ja-JP"/>
        </w:rPr>
        <w:t xml:space="preserve">ote is </w:t>
      </w:r>
      <w:proofErr w:type="gramStart"/>
      <w:r>
        <w:rPr>
          <w:rFonts w:eastAsiaTheme="minorEastAsia"/>
          <w:sz w:val="22"/>
          <w:szCs w:val="22"/>
          <w:lang w:eastAsia="ja-JP"/>
        </w:rPr>
        <w:t>that,</w:t>
      </w:r>
      <w:proofErr w:type="gramEnd"/>
      <w:r>
        <w:rPr>
          <w:rFonts w:eastAsiaTheme="minorEastAsia"/>
          <w:sz w:val="22"/>
          <w:szCs w:val="22"/>
          <w:lang w:eastAsia="ja-JP"/>
        </w:rPr>
        <w:t xml:space="preserve"> the value reported by the corresponding component (which is the max. number of resources </w:t>
      </w:r>
      <w:r w:rsidRPr="009358D7">
        <w:rPr>
          <w:rFonts w:eastAsiaTheme="minorEastAsia"/>
          <w:sz w:val="22"/>
          <w:szCs w:val="22"/>
          <w:u w:val="single"/>
          <w:lang w:eastAsia="ja-JP"/>
        </w:rPr>
        <w:t>across all CCs</w:t>
      </w:r>
      <w:r>
        <w:rPr>
          <w:rFonts w:eastAsiaTheme="minorEastAsia"/>
          <w:sz w:val="22"/>
          <w:szCs w:val="22"/>
          <w:lang w:eastAsia="ja-JP"/>
        </w:rPr>
        <w:t xml:space="preserve">) is actually the summation across all the bands that the UE supports in either FR1 or FR2. In other words, it is more like a per-FR reporting, not per-band reporting. </w:t>
      </w:r>
    </w:p>
    <w:p w14:paraId="4B761DBD" w14:textId="33D6AD54" w:rsidR="00754B0D" w:rsidRDefault="00754B0D" w:rsidP="00754B0D">
      <w:pPr>
        <w:spacing w:afterLines="50" w:after="120"/>
        <w:jc w:val="both"/>
        <w:rPr>
          <w:rFonts w:eastAsiaTheme="minorEastAsia"/>
          <w:sz w:val="22"/>
          <w:szCs w:val="22"/>
          <w:lang w:eastAsia="ja-JP"/>
        </w:rPr>
      </w:pPr>
      <w:r>
        <w:rPr>
          <w:rFonts w:eastAsiaTheme="minorEastAsia"/>
          <w:sz w:val="22"/>
          <w:szCs w:val="22"/>
          <w:lang w:eastAsia="ja-JP"/>
        </w:rPr>
        <w:t xml:space="preserve">Given above, we think RAN1 should clarify whether the components with “across all CC(s)” reporting in FG 23-5-1 and 40-6-5 follows the same intention as for similar components in Rel-15 </w:t>
      </w:r>
      <w:proofErr w:type="spellStart"/>
      <w:r>
        <w:rPr>
          <w:rFonts w:eastAsiaTheme="minorEastAsia"/>
          <w:sz w:val="22"/>
          <w:szCs w:val="22"/>
          <w:lang w:eastAsia="ja-JP"/>
        </w:rPr>
        <w:t>beamManagementSSB</w:t>
      </w:r>
      <w:proofErr w:type="spellEnd"/>
      <w:r>
        <w:rPr>
          <w:rFonts w:eastAsiaTheme="minorEastAsia"/>
          <w:sz w:val="22"/>
          <w:szCs w:val="22"/>
          <w:lang w:eastAsia="ja-JP"/>
        </w:rPr>
        <w:t>-CSI-RS above. I</w:t>
      </w:r>
      <w:r w:rsidR="00EB29F7">
        <w:rPr>
          <w:rFonts w:eastAsiaTheme="minorEastAsia"/>
          <w:sz w:val="22"/>
          <w:szCs w:val="22"/>
          <w:lang w:eastAsia="ja-JP"/>
        </w:rPr>
        <w:t>f it is the case</w:t>
      </w:r>
      <w:r>
        <w:rPr>
          <w:rFonts w:eastAsiaTheme="minorEastAsia"/>
          <w:sz w:val="22"/>
          <w:szCs w:val="22"/>
          <w:lang w:eastAsia="ja-JP"/>
        </w:rPr>
        <w:t xml:space="preserve">, assuming the ones in FG 23-5-1 and 40-6-5 will be the summation across bands in either FR1 or FR2, similar clarification </w:t>
      </w:r>
      <w:r w:rsidR="00A11D27">
        <w:rPr>
          <w:rFonts w:eastAsiaTheme="minorEastAsia"/>
          <w:sz w:val="22"/>
          <w:szCs w:val="22"/>
          <w:lang w:eastAsia="ja-JP"/>
        </w:rPr>
        <w:t xml:space="preserve">note </w:t>
      </w:r>
      <w:r>
        <w:rPr>
          <w:rFonts w:eastAsiaTheme="minorEastAsia"/>
          <w:sz w:val="22"/>
          <w:szCs w:val="22"/>
          <w:lang w:eastAsia="ja-JP"/>
        </w:rPr>
        <w:t xml:space="preserve">may need to be added in 38.306 and/or 38.331, which can be recommended to RAN2 once confirmed in RAN1. </w:t>
      </w:r>
    </w:p>
    <w:p w14:paraId="0D5FA804" w14:textId="77777777" w:rsidR="00754B0D" w:rsidRDefault="00754B0D" w:rsidP="00754B0D">
      <w:pPr>
        <w:spacing w:afterLines="50" w:after="120"/>
        <w:jc w:val="both"/>
        <w:rPr>
          <w:rFonts w:eastAsiaTheme="minorEastAsia"/>
          <w:sz w:val="22"/>
          <w:szCs w:val="22"/>
          <w:lang w:eastAsia="ja-JP"/>
        </w:rPr>
      </w:pPr>
    </w:p>
    <w:p w14:paraId="29BD5874" w14:textId="77777777" w:rsidR="00754B0D" w:rsidRPr="000244C9" w:rsidRDefault="00754B0D" w:rsidP="00754B0D">
      <w:pPr>
        <w:spacing w:afterLines="50" w:after="120"/>
        <w:jc w:val="both"/>
        <w:rPr>
          <w:rFonts w:eastAsiaTheme="minorEastAsia"/>
          <w:sz w:val="22"/>
          <w:szCs w:val="22"/>
          <w:lang w:eastAsia="ja-JP"/>
        </w:rPr>
      </w:pPr>
      <w:r w:rsidRPr="000244C9">
        <w:rPr>
          <w:rFonts w:eastAsiaTheme="minorEastAsia"/>
          <w:sz w:val="22"/>
          <w:szCs w:val="22"/>
          <w:lang w:eastAsia="ja-JP"/>
        </w:rPr>
        <w:t xml:space="preserve">For FG </w:t>
      </w:r>
      <w:r w:rsidRPr="000244C9">
        <w:rPr>
          <w:rFonts w:eastAsiaTheme="minorEastAsia" w:hint="eastAsia"/>
          <w:sz w:val="22"/>
          <w:szCs w:val="22"/>
          <w:lang w:eastAsia="ja-JP"/>
        </w:rPr>
        <w:t>4</w:t>
      </w:r>
      <w:r w:rsidRPr="000244C9">
        <w:rPr>
          <w:rFonts w:eastAsiaTheme="minorEastAsia"/>
          <w:sz w:val="22"/>
          <w:szCs w:val="22"/>
          <w:lang w:eastAsia="ja-JP"/>
        </w:rPr>
        <w:t xml:space="preserve">0-7-2 there is also a component with “across all CCs”. Note that this FG is defined per-FSPC.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137"/>
        <w:gridCol w:w="4393"/>
        <w:gridCol w:w="532"/>
        <w:gridCol w:w="697"/>
        <w:gridCol w:w="2619"/>
      </w:tblGrid>
      <w:tr w:rsidR="002637AB" w:rsidRPr="009358D7" w14:paraId="7703720D" w14:textId="77777777" w:rsidTr="002637AB">
        <w:trPr>
          <w:trHeight w:val="20"/>
        </w:trPr>
        <w:tc>
          <w:tcPr>
            <w:tcW w:w="242" w:type="pct"/>
            <w:tcBorders>
              <w:top w:val="single" w:sz="4" w:space="0" w:color="auto"/>
              <w:left w:val="single" w:sz="4" w:space="0" w:color="auto"/>
              <w:bottom w:val="single" w:sz="4" w:space="0" w:color="auto"/>
              <w:right w:val="single" w:sz="4" w:space="0" w:color="auto"/>
            </w:tcBorders>
            <w:shd w:val="clear" w:color="auto" w:fill="auto"/>
          </w:tcPr>
          <w:p w14:paraId="25AF629B" w14:textId="77777777" w:rsidR="002637AB" w:rsidRPr="009358D7" w:rsidRDefault="002637AB" w:rsidP="001E6F5A">
            <w:pPr>
              <w:keepNext/>
              <w:keepLines/>
              <w:rPr>
                <w:rFonts w:ascii="Arial" w:eastAsia="SimSun" w:hAnsi="Arial" w:cs="Arial"/>
                <w:color w:val="000000"/>
                <w:sz w:val="18"/>
                <w:szCs w:val="18"/>
              </w:rPr>
            </w:pPr>
            <w:r w:rsidRPr="009358D7">
              <w:rPr>
                <w:rFonts w:ascii="Arial" w:eastAsia="ＭＳ 明朝" w:hAnsi="Arial" w:cs="Arial"/>
                <w:color w:val="000000"/>
                <w:sz w:val="18"/>
                <w:szCs w:val="18"/>
              </w:rPr>
              <w:t>40-7-2a</w:t>
            </w:r>
          </w:p>
        </w:tc>
        <w:tc>
          <w:tcPr>
            <w:tcW w:w="577" w:type="pct"/>
            <w:tcBorders>
              <w:top w:val="single" w:sz="4" w:space="0" w:color="auto"/>
              <w:left w:val="single" w:sz="4" w:space="0" w:color="auto"/>
              <w:bottom w:val="single" w:sz="4" w:space="0" w:color="auto"/>
              <w:right w:val="single" w:sz="4" w:space="0" w:color="auto"/>
            </w:tcBorders>
            <w:shd w:val="clear" w:color="auto" w:fill="auto"/>
          </w:tcPr>
          <w:p w14:paraId="54668DC7" w14:textId="77777777" w:rsidR="002637AB" w:rsidRPr="009358D7" w:rsidRDefault="002637AB" w:rsidP="001E6F5A">
            <w:pPr>
              <w:keepNext/>
              <w:keepLines/>
              <w:rPr>
                <w:rFonts w:ascii="Arial" w:eastAsia="SimSun" w:hAnsi="Arial" w:cs="Arial"/>
                <w:color w:val="000000"/>
                <w:sz w:val="18"/>
                <w:szCs w:val="18"/>
              </w:rPr>
            </w:pPr>
            <w:r w:rsidRPr="009358D7">
              <w:rPr>
                <w:rFonts w:ascii="Arial" w:eastAsia="SimSun" w:hAnsi="Arial" w:cs="Arial"/>
                <w:color w:val="000000"/>
                <w:sz w:val="18"/>
                <w:szCs w:val="18"/>
                <w:lang w:eastAsia="zh-CN"/>
              </w:rPr>
              <w:t>Association between CSI-RS and SRS for non-codebook case</w:t>
            </w:r>
          </w:p>
        </w:tc>
        <w:tc>
          <w:tcPr>
            <w:tcW w:w="2306" w:type="pct"/>
            <w:tcBorders>
              <w:top w:val="single" w:sz="4" w:space="0" w:color="auto"/>
              <w:left w:val="single" w:sz="4" w:space="0" w:color="auto"/>
              <w:bottom w:val="single" w:sz="4" w:space="0" w:color="auto"/>
              <w:right w:val="single" w:sz="4" w:space="0" w:color="auto"/>
            </w:tcBorders>
            <w:shd w:val="clear" w:color="auto" w:fill="auto"/>
          </w:tcPr>
          <w:p w14:paraId="7D59F158" w14:textId="77777777" w:rsidR="002637AB" w:rsidRPr="009358D7" w:rsidRDefault="002637AB" w:rsidP="001E6F5A">
            <w:pPr>
              <w:spacing w:before="60" w:after="60" w:line="288" w:lineRule="auto"/>
              <w:rPr>
                <w:rFonts w:ascii="Arial" w:eastAsia="Malgun Gothic" w:hAnsi="Arial" w:cs="Arial"/>
                <w:color w:val="000000"/>
                <w:sz w:val="18"/>
                <w:szCs w:val="18"/>
                <w:lang w:eastAsia="ja-JP"/>
              </w:rPr>
            </w:pPr>
            <w:r w:rsidRPr="009358D7">
              <w:rPr>
                <w:rFonts w:ascii="Arial" w:eastAsia="Malgun Gothic" w:hAnsi="Arial" w:cs="Arial"/>
                <w:color w:val="000000"/>
                <w:sz w:val="18"/>
                <w:szCs w:val="18"/>
                <w:lang w:eastAsia="ja-JP"/>
              </w:rPr>
              <w:t>1. Support association between NZP-CSI-RS and SRS resource set via RRC parameter "SRS-</w:t>
            </w:r>
            <w:proofErr w:type="spellStart"/>
            <w:r w:rsidRPr="009358D7">
              <w:rPr>
                <w:rFonts w:ascii="Arial" w:eastAsia="Malgun Gothic" w:hAnsi="Arial" w:cs="Arial"/>
                <w:color w:val="000000"/>
                <w:sz w:val="18"/>
                <w:szCs w:val="18"/>
                <w:lang w:eastAsia="ja-JP"/>
              </w:rPr>
              <w:t>ResourceSet</w:t>
            </w:r>
            <w:proofErr w:type="spellEnd"/>
            <w:r w:rsidRPr="009358D7">
              <w:rPr>
                <w:rFonts w:ascii="Arial" w:eastAsia="Malgun Gothic" w:hAnsi="Arial" w:cs="Arial"/>
                <w:color w:val="000000"/>
                <w:sz w:val="18"/>
                <w:szCs w:val="18"/>
                <w:lang w:eastAsia="ja-JP"/>
              </w:rPr>
              <w:t xml:space="preserve">" for </w:t>
            </w:r>
            <w:proofErr w:type="spellStart"/>
            <w:r w:rsidRPr="009358D7">
              <w:rPr>
                <w:rFonts w:ascii="Arial" w:eastAsia="Malgun Gothic" w:hAnsi="Arial" w:cs="Arial"/>
                <w:color w:val="000000"/>
                <w:sz w:val="18"/>
                <w:szCs w:val="18"/>
                <w:lang w:eastAsia="ja-JP"/>
              </w:rPr>
              <w:t>noncodebook</w:t>
            </w:r>
            <w:proofErr w:type="spellEnd"/>
            <w:r w:rsidRPr="009358D7">
              <w:rPr>
                <w:rFonts w:ascii="Arial" w:eastAsia="Malgun Gothic" w:hAnsi="Arial" w:cs="Arial"/>
                <w:color w:val="000000"/>
                <w:sz w:val="18"/>
                <w:szCs w:val="18"/>
                <w:lang w:eastAsia="ja-JP"/>
              </w:rPr>
              <w:t xml:space="preserve"> 8Tx PUSCH operation</w:t>
            </w:r>
          </w:p>
          <w:p w14:paraId="7E8CA5F1" w14:textId="77777777" w:rsidR="002637AB" w:rsidRPr="009358D7" w:rsidRDefault="002637AB" w:rsidP="001E6F5A">
            <w:pPr>
              <w:rPr>
                <w:rFonts w:ascii="Arial" w:eastAsia="ＭＳ ゴシック" w:hAnsi="Arial" w:cs="Arial"/>
                <w:color w:val="000000"/>
                <w:sz w:val="18"/>
                <w:szCs w:val="18"/>
                <w:lang w:eastAsia="ja-JP"/>
              </w:rPr>
            </w:pPr>
            <w:r w:rsidRPr="009358D7">
              <w:rPr>
                <w:rFonts w:ascii="Arial" w:eastAsia="ＭＳ ゴシック" w:hAnsi="Arial" w:cs="Arial"/>
                <w:color w:val="000000"/>
                <w:sz w:val="18"/>
                <w:szCs w:val="18"/>
                <w:lang w:eastAsia="ja-JP"/>
              </w:rPr>
              <w:t xml:space="preserve">2. A list of supported combinations, each combination is {Max # of Tx ports in one resource, Max # of resources, and total # of Tx ports} </w:t>
            </w:r>
            <w:r w:rsidRPr="009358D7">
              <w:rPr>
                <w:rFonts w:ascii="Arial" w:eastAsia="ＭＳ ゴシック" w:hAnsi="Arial" w:cs="Arial"/>
                <w:color w:val="000000"/>
                <w:sz w:val="18"/>
                <w:szCs w:val="18"/>
                <w:highlight w:val="yellow"/>
                <w:lang w:eastAsia="ja-JP"/>
              </w:rPr>
              <w:t>across all CCs</w:t>
            </w:r>
            <w:r w:rsidRPr="009358D7">
              <w:rPr>
                <w:rFonts w:ascii="Arial" w:eastAsia="ＭＳ ゴシック" w:hAnsi="Arial" w:cs="Arial"/>
                <w:color w:val="000000"/>
                <w:sz w:val="18"/>
                <w:szCs w:val="18"/>
                <w:lang w:eastAsia="ja-JP"/>
              </w:rPr>
              <w:t xml:space="preserve"> simultaneously</w:t>
            </w:r>
          </w:p>
        </w:tc>
        <w:tc>
          <w:tcPr>
            <w:tcW w:w="347" w:type="pct"/>
            <w:tcBorders>
              <w:top w:val="single" w:sz="4" w:space="0" w:color="auto"/>
              <w:left w:val="single" w:sz="4" w:space="0" w:color="auto"/>
              <w:bottom w:val="single" w:sz="4" w:space="0" w:color="auto"/>
              <w:right w:val="single" w:sz="4" w:space="0" w:color="auto"/>
            </w:tcBorders>
            <w:shd w:val="clear" w:color="auto" w:fill="auto"/>
          </w:tcPr>
          <w:p w14:paraId="74C6FAD2" w14:textId="77777777" w:rsidR="002637AB" w:rsidRPr="009358D7" w:rsidRDefault="002637AB" w:rsidP="001E6F5A">
            <w:pPr>
              <w:keepNext/>
              <w:keepLines/>
              <w:rPr>
                <w:rFonts w:ascii="Arial" w:eastAsia="ＭＳ 明朝" w:hAnsi="Arial" w:cs="Arial"/>
                <w:color w:val="000000"/>
                <w:sz w:val="18"/>
                <w:szCs w:val="18"/>
                <w:lang w:eastAsia="ja-JP"/>
              </w:rPr>
            </w:pPr>
            <w:r w:rsidRPr="009358D7">
              <w:rPr>
                <w:rFonts w:ascii="Arial" w:eastAsia="SimSun" w:hAnsi="Arial" w:cs="Arial"/>
                <w:color w:val="000000"/>
                <w:sz w:val="18"/>
                <w:szCs w:val="18"/>
                <w:lang w:val="en-US"/>
              </w:rPr>
              <w:t>40-7-2</w:t>
            </w:r>
          </w:p>
        </w:tc>
        <w:tc>
          <w:tcPr>
            <w:tcW w:w="121" w:type="pct"/>
            <w:tcBorders>
              <w:top w:val="single" w:sz="4" w:space="0" w:color="auto"/>
              <w:left w:val="single" w:sz="4" w:space="0" w:color="auto"/>
              <w:bottom w:val="single" w:sz="4" w:space="0" w:color="auto"/>
              <w:right w:val="single" w:sz="4" w:space="0" w:color="auto"/>
            </w:tcBorders>
            <w:shd w:val="clear" w:color="auto" w:fill="auto"/>
          </w:tcPr>
          <w:p w14:paraId="6CD9F334" w14:textId="77777777" w:rsidR="002637AB" w:rsidRPr="009358D7" w:rsidRDefault="002637AB" w:rsidP="001E6F5A">
            <w:pPr>
              <w:keepNext/>
              <w:keepLines/>
              <w:rPr>
                <w:rFonts w:ascii="Arial" w:eastAsia="SimSun" w:hAnsi="Arial" w:cs="Arial"/>
                <w:color w:val="000000"/>
                <w:sz w:val="18"/>
                <w:szCs w:val="18"/>
                <w:lang w:eastAsia="zh-CN"/>
              </w:rPr>
            </w:pPr>
            <w:r w:rsidRPr="009358D7">
              <w:rPr>
                <w:rFonts w:ascii="Arial" w:eastAsia="SimSun" w:hAnsi="Arial" w:cs="Arial"/>
                <w:color w:val="000000"/>
                <w:sz w:val="18"/>
                <w:szCs w:val="18"/>
                <w:lang w:eastAsia="zh-CN"/>
              </w:rPr>
              <w:t>Per FSPC</w:t>
            </w:r>
          </w:p>
        </w:tc>
        <w:tc>
          <w:tcPr>
            <w:tcW w:w="1406" w:type="pct"/>
            <w:tcBorders>
              <w:top w:val="single" w:sz="4" w:space="0" w:color="auto"/>
              <w:left w:val="single" w:sz="4" w:space="0" w:color="auto"/>
              <w:bottom w:val="single" w:sz="4" w:space="0" w:color="auto"/>
              <w:right w:val="single" w:sz="4" w:space="0" w:color="auto"/>
            </w:tcBorders>
            <w:shd w:val="clear" w:color="auto" w:fill="auto"/>
          </w:tcPr>
          <w:p w14:paraId="25F16CD4" w14:textId="77777777" w:rsidR="002637AB" w:rsidRPr="009358D7" w:rsidRDefault="002637AB" w:rsidP="001E6F5A">
            <w:pPr>
              <w:keepNext/>
              <w:keepLines/>
              <w:rPr>
                <w:rFonts w:ascii="Arial" w:eastAsia="SimSun" w:hAnsi="Arial" w:cs="Arial"/>
                <w:color w:val="000000"/>
                <w:sz w:val="18"/>
                <w:szCs w:val="18"/>
              </w:rPr>
            </w:pPr>
            <w:r w:rsidRPr="009358D7">
              <w:rPr>
                <w:rFonts w:ascii="Arial" w:eastAsia="SimSun" w:hAnsi="Arial" w:cs="Arial"/>
                <w:color w:val="000000"/>
                <w:sz w:val="18"/>
                <w:szCs w:val="18"/>
              </w:rPr>
              <w:t>Component 2 candidate value: Maximum size of the list is 16.</w:t>
            </w:r>
          </w:p>
          <w:p w14:paraId="39E8C4C0" w14:textId="77777777" w:rsidR="002637AB" w:rsidRPr="009358D7" w:rsidRDefault="002637AB" w:rsidP="001E6F5A">
            <w:pPr>
              <w:keepNext/>
              <w:keepLines/>
              <w:rPr>
                <w:rFonts w:ascii="Arial" w:eastAsia="SimSun" w:hAnsi="Arial" w:cs="Arial"/>
                <w:color w:val="000000"/>
                <w:sz w:val="18"/>
                <w:szCs w:val="18"/>
              </w:rPr>
            </w:pPr>
            <w:r w:rsidRPr="009358D7">
              <w:rPr>
                <w:rFonts w:ascii="Arial" w:eastAsia="SimSun" w:hAnsi="Arial" w:cs="Arial"/>
                <w:color w:val="000000"/>
                <w:sz w:val="18"/>
                <w:szCs w:val="18"/>
              </w:rPr>
              <w:t xml:space="preserve">The candidate values for the max # of Tx port in one resource </w:t>
            </w:r>
            <w:proofErr w:type="gramStart"/>
            <w:r w:rsidRPr="009358D7">
              <w:rPr>
                <w:rFonts w:ascii="Arial" w:eastAsia="SimSun" w:hAnsi="Arial" w:cs="Arial"/>
                <w:color w:val="000000"/>
                <w:sz w:val="18"/>
                <w:szCs w:val="18"/>
              </w:rPr>
              <w:t>is</w:t>
            </w:r>
            <w:proofErr w:type="gramEnd"/>
          </w:p>
          <w:p w14:paraId="31D0DB62" w14:textId="77777777" w:rsidR="002637AB" w:rsidRPr="009358D7" w:rsidRDefault="002637AB" w:rsidP="001E6F5A">
            <w:pPr>
              <w:keepNext/>
              <w:keepLines/>
              <w:rPr>
                <w:rFonts w:ascii="Arial" w:eastAsia="SimSun" w:hAnsi="Arial" w:cs="Arial"/>
                <w:color w:val="000000"/>
                <w:sz w:val="18"/>
                <w:szCs w:val="18"/>
              </w:rPr>
            </w:pPr>
            <w:r w:rsidRPr="009358D7">
              <w:rPr>
                <w:rFonts w:ascii="Arial" w:eastAsia="SimSun" w:hAnsi="Arial" w:cs="Arial"/>
                <w:color w:val="000000"/>
                <w:sz w:val="18"/>
                <w:szCs w:val="18"/>
              </w:rPr>
              <w:t>{2, 4, 8, 12, 16, 24, 32}</w:t>
            </w:r>
          </w:p>
          <w:p w14:paraId="347D0C14" w14:textId="77777777" w:rsidR="002637AB" w:rsidRPr="009358D7" w:rsidRDefault="002637AB" w:rsidP="001E6F5A">
            <w:pPr>
              <w:keepNext/>
              <w:keepLines/>
              <w:rPr>
                <w:rFonts w:ascii="Arial" w:eastAsia="SimSun" w:hAnsi="Arial" w:cs="Arial"/>
                <w:color w:val="000000"/>
                <w:sz w:val="18"/>
                <w:szCs w:val="18"/>
              </w:rPr>
            </w:pPr>
            <w:r w:rsidRPr="009358D7">
              <w:rPr>
                <w:rFonts w:ascii="Arial" w:eastAsia="SimSun" w:hAnsi="Arial" w:cs="Arial"/>
                <w:color w:val="000000"/>
                <w:sz w:val="18"/>
                <w:szCs w:val="18"/>
              </w:rPr>
              <w:t>The candidate value set of the max # of resources is:</w:t>
            </w:r>
          </w:p>
          <w:p w14:paraId="3C452E10" w14:textId="77777777" w:rsidR="002637AB" w:rsidRPr="009358D7" w:rsidRDefault="002637AB" w:rsidP="001E6F5A">
            <w:pPr>
              <w:keepNext/>
              <w:keepLines/>
              <w:rPr>
                <w:rFonts w:ascii="Arial" w:eastAsia="SimSun" w:hAnsi="Arial" w:cs="Arial"/>
                <w:color w:val="000000"/>
                <w:sz w:val="18"/>
                <w:szCs w:val="18"/>
              </w:rPr>
            </w:pPr>
            <w:r w:rsidRPr="009358D7">
              <w:rPr>
                <w:rFonts w:ascii="Arial" w:eastAsia="SimSun" w:hAnsi="Arial" w:cs="Arial"/>
                <w:color w:val="000000"/>
                <w:sz w:val="18"/>
                <w:szCs w:val="18"/>
              </w:rPr>
              <w:t>{1 to 64}</w:t>
            </w:r>
          </w:p>
          <w:p w14:paraId="4504EAA3" w14:textId="77777777" w:rsidR="002637AB" w:rsidRPr="009358D7" w:rsidRDefault="002637AB" w:rsidP="001E6F5A">
            <w:pPr>
              <w:keepNext/>
              <w:keepLines/>
              <w:rPr>
                <w:rFonts w:ascii="Arial" w:eastAsia="SimSun" w:hAnsi="Arial" w:cs="Arial"/>
                <w:color w:val="000000"/>
                <w:sz w:val="18"/>
                <w:szCs w:val="18"/>
              </w:rPr>
            </w:pPr>
            <w:r w:rsidRPr="009358D7">
              <w:rPr>
                <w:rFonts w:ascii="Arial" w:eastAsia="SimSun" w:hAnsi="Arial" w:cs="Arial"/>
                <w:color w:val="000000"/>
                <w:sz w:val="18"/>
                <w:szCs w:val="18"/>
              </w:rPr>
              <w:t>The candidate value set of total # of ports is:</w:t>
            </w:r>
          </w:p>
          <w:p w14:paraId="68AA4C59" w14:textId="77777777" w:rsidR="002637AB" w:rsidRPr="009358D7" w:rsidRDefault="002637AB" w:rsidP="001E6F5A">
            <w:pPr>
              <w:keepNext/>
              <w:keepLines/>
              <w:rPr>
                <w:rFonts w:ascii="Arial" w:eastAsia="SimSun" w:hAnsi="Arial" w:cs="Arial"/>
                <w:color w:val="000000"/>
                <w:sz w:val="18"/>
                <w:szCs w:val="18"/>
              </w:rPr>
            </w:pPr>
            <w:r w:rsidRPr="009358D7">
              <w:rPr>
                <w:rFonts w:ascii="Arial" w:eastAsia="SimSun" w:hAnsi="Arial" w:cs="Arial"/>
                <w:color w:val="000000"/>
                <w:sz w:val="18"/>
                <w:szCs w:val="18"/>
              </w:rPr>
              <w:t>{2 to 256}</w:t>
            </w:r>
          </w:p>
        </w:tc>
      </w:tr>
    </w:tbl>
    <w:p w14:paraId="5A3B61CB" w14:textId="7192FDF0" w:rsidR="00754B0D" w:rsidRDefault="00754B0D" w:rsidP="00754B0D">
      <w:pPr>
        <w:spacing w:afterLines="50" w:after="120"/>
        <w:jc w:val="both"/>
        <w:rPr>
          <w:rFonts w:eastAsiaTheme="minorEastAsia"/>
          <w:sz w:val="22"/>
          <w:szCs w:val="22"/>
          <w:lang w:eastAsia="ja-JP"/>
        </w:rPr>
      </w:pPr>
      <w:r>
        <w:rPr>
          <w:rFonts w:eastAsiaTheme="minorEastAsia"/>
          <w:sz w:val="22"/>
          <w:szCs w:val="22"/>
          <w:lang w:eastAsia="ja-JP"/>
        </w:rPr>
        <w:t xml:space="preserve">The above is related to CSI-RS resources used for NCB PUSCH transmission by 8Tx feature. There are some points which cause a confusion. For example, this is defined as per-FSPC, so the </w:t>
      </w:r>
      <w:proofErr w:type="spellStart"/>
      <w:r>
        <w:rPr>
          <w:rFonts w:eastAsiaTheme="minorEastAsia"/>
          <w:sz w:val="22"/>
          <w:szCs w:val="22"/>
          <w:lang w:eastAsia="ja-JP"/>
        </w:rPr>
        <w:t>signaling</w:t>
      </w:r>
      <w:proofErr w:type="spellEnd"/>
      <w:r>
        <w:rPr>
          <w:rFonts w:eastAsiaTheme="minorEastAsia"/>
          <w:sz w:val="22"/>
          <w:szCs w:val="22"/>
          <w:lang w:eastAsia="ja-JP"/>
        </w:rPr>
        <w:t xml:space="preserve"> is provided for a CC in a band in a band combination. Therefore</w:t>
      </w:r>
      <w:r w:rsidR="006A6D40">
        <w:rPr>
          <w:rFonts w:eastAsiaTheme="minorEastAsia"/>
          <w:sz w:val="22"/>
          <w:szCs w:val="22"/>
          <w:lang w:eastAsia="ja-JP"/>
        </w:rPr>
        <w:t>,</w:t>
      </w:r>
      <w:r>
        <w:rPr>
          <w:rFonts w:eastAsiaTheme="minorEastAsia"/>
          <w:sz w:val="22"/>
          <w:szCs w:val="22"/>
          <w:lang w:eastAsia="ja-JP"/>
        </w:rPr>
        <w:t xml:space="preserve"> the range of “all CC(s)” in component 2 over this reporting is not clear per the current definition. </w:t>
      </w:r>
    </w:p>
    <w:p w14:paraId="3323995D" w14:textId="1E19766C" w:rsidR="00754B0D" w:rsidRDefault="00754B0D" w:rsidP="00754B0D">
      <w:pPr>
        <w:spacing w:afterLines="50" w:after="120"/>
        <w:jc w:val="both"/>
        <w:rPr>
          <w:rFonts w:eastAsiaTheme="minorEastAsia"/>
          <w:sz w:val="22"/>
          <w:szCs w:val="22"/>
          <w:lang w:eastAsia="ja-JP"/>
        </w:rPr>
      </w:pPr>
      <w:r>
        <w:rPr>
          <w:rFonts w:eastAsiaTheme="minorEastAsia"/>
          <w:sz w:val="22"/>
          <w:szCs w:val="22"/>
          <w:lang w:eastAsia="ja-JP"/>
        </w:rPr>
        <w:t xml:space="preserve">In our view, this FG is analogous to Rel-15 FG 2-15a which has both per-band and per-BC </w:t>
      </w:r>
      <w:proofErr w:type="spellStart"/>
      <w:r>
        <w:rPr>
          <w:rFonts w:eastAsiaTheme="minorEastAsia"/>
          <w:sz w:val="22"/>
          <w:szCs w:val="22"/>
          <w:lang w:eastAsia="ja-JP"/>
        </w:rPr>
        <w:t>signaling</w:t>
      </w:r>
      <w:proofErr w:type="spellEnd"/>
      <w:r>
        <w:rPr>
          <w:rFonts w:eastAsiaTheme="minorEastAsia"/>
          <w:sz w:val="22"/>
          <w:szCs w:val="22"/>
          <w:lang w:eastAsia="ja-JP"/>
        </w:rPr>
        <w:t xml:space="preserve">. Therefore, the component 2 may need to follow the same principle, that is, to define </w:t>
      </w:r>
      <w:proofErr w:type="spellStart"/>
      <w:r>
        <w:rPr>
          <w:rFonts w:eastAsiaTheme="minorEastAsia"/>
          <w:sz w:val="22"/>
          <w:szCs w:val="22"/>
          <w:lang w:eastAsia="ja-JP"/>
        </w:rPr>
        <w:t>signaling</w:t>
      </w:r>
      <w:proofErr w:type="spellEnd"/>
      <w:r>
        <w:rPr>
          <w:rFonts w:eastAsiaTheme="minorEastAsia"/>
          <w:sz w:val="22"/>
          <w:szCs w:val="22"/>
          <w:lang w:eastAsia="ja-JP"/>
        </w:rPr>
        <w:t xml:space="preserve"> for component 2 </w:t>
      </w:r>
      <w:r w:rsidR="00522669">
        <w:rPr>
          <w:rFonts w:eastAsiaTheme="minorEastAsia"/>
          <w:sz w:val="22"/>
          <w:szCs w:val="22"/>
          <w:lang w:eastAsia="ja-JP"/>
        </w:rPr>
        <w:t xml:space="preserve">as </w:t>
      </w:r>
      <w:r>
        <w:rPr>
          <w:rFonts w:eastAsiaTheme="minorEastAsia"/>
          <w:sz w:val="22"/>
          <w:szCs w:val="22"/>
          <w:lang w:eastAsia="ja-JP"/>
        </w:rPr>
        <w:t>per band and per BC</w:t>
      </w:r>
      <w:r w:rsidR="007B39BC">
        <w:rPr>
          <w:rFonts w:eastAsiaTheme="minorEastAsia"/>
          <w:sz w:val="22"/>
          <w:szCs w:val="22"/>
          <w:lang w:eastAsia="ja-JP"/>
        </w:rPr>
        <w:t xml:space="preserve"> instead of per FSPC</w:t>
      </w:r>
      <w:r>
        <w:rPr>
          <w:rFonts w:eastAsiaTheme="minorEastAsia"/>
          <w:sz w:val="22"/>
          <w:szCs w:val="22"/>
          <w:lang w:eastAsia="ja-JP"/>
        </w:rPr>
        <w:t xml:space="preserve">. </w:t>
      </w:r>
    </w:p>
    <w:p w14:paraId="77BF5ED9" w14:textId="5E3AB2CA" w:rsidR="00754B0D" w:rsidRDefault="00754B0D" w:rsidP="00754B0D">
      <w:pPr>
        <w:spacing w:afterLines="50" w:after="120"/>
        <w:jc w:val="both"/>
        <w:rPr>
          <w:rFonts w:eastAsiaTheme="minorEastAsia"/>
          <w:sz w:val="22"/>
          <w:szCs w:val="22"/>
          <w:lang w:eastAsia="ja-JP"/>
        </w:rPr>
      </w:pPr>
      <w:r>
        <w:rPr>
          <w:rFonts w:eastAsiaTheme="minorEastAsia"/>
          <w:sz w:val="22"/>
          <w:szCs w:val="22"/>
          <w:lang w:eastAsia="ja-JP"/>
        </w:rPr>
        <w:t>It is also noted that the p</w:t>
      </w:r>
      <w:r w:rsidR="00C76CA3">
        <w:rPr>
          <w:rFonts w:eastAsiaTheme="minorEastAsia"/>
          <w:sz w:val="22"/>
          <w:szCs w:val="22"/>
          <w:lang w:eastAsia="ja-JP"/>
        </w:rPr>
        <w:t>er</w:t>
      </w:r>
      <w:r>
        <w:rPr>
          <w:rFonts w:eastAsiaTheme="minorEastAsia"/>
          <w:sz w:val="22"/>
          <w:szCs w:val="22"/>
          <w:lang w:eastAsia="ja-JP"/>
        </w:rPr>
        <w:t xml:space="preserve">-BC </w:t>
      </w:r>
      <w:proofErr w:type="spellStart"/>
      <w:r>
        <w:rPr>
          <w:rFonts w:eastAsiaTheme="minorEastAsia"/>
          <w:sz w:val="22"/>
          <w:szCs w:val="22"/>
          <w:lang w:eastAsia="ja-JP"/>
        </w:rPr>
        <w:t>signaling</w:t>
      </w:r>
      <w:proofErr w:type="spellEnd"/>
      <w:r>
        <w:rPr>
          <w:rFonts w:eastAsiaTheme="minorEastAsia"/>
          <w:sz w:val="22"/>
          <w:szCs w:val="22"/>
          <w:lang w:eastAsia="ja-JP"/>
        </w:rPr>
        <w:t xml:space="preserve"> in Rel-15 FG 2-15a seems to be shared among multiple Rel-15 FGs which relate to the triplet. There may also be a discussion on how to define per-BC </w:t>
      </w:r>
      <w:proofErr w:type="spellStart"/>
      <w:r>
        <w:rPr>
          <w:rFonts w:eastAsiaTheme="minorEastAsia"/>
          <w:sz w:val="22"/>
          <w:szCs w:val="22"/>
          <w:lang w:eastAsia="ja-JP"/>
        </w:rPr>
        <w:t>signaling</w:t>
      </w:r>
      <w:proofErr w:type="spellEnd"/>
      <w:r>
        <w:rPr>
          <w:rFonts w:eastAsiaTheme="minorEastAsia"/>
          <w:sz w:val="22"/>
          <w:szCs w:val="22"/>
          <w:lang w:eastAsia="ja-JP"/>
        </w:rPr>
        <w:t xml:space="preserve"> for this 8Tx feature as well, e.g., whether to refer to the existing Rel-15 </w:t>
      </w:r>
      <w:proofErr w:type="spellStart"/>
      <w:r>
        <w:rPr>
          <w:rFonts w:eastAsiaTheme="minorEastAsia"/>
          <w:sz w:val="22"/>
          <w:szCs w:val="22"/>
          <w:lang w:eastAsia="ja-JP"/>
        </w:rPr>
        <w:t>signaling</w:t>
      </w:r>
      <w:proofErr w:type="spellEnd"/>
      <w:r>
        <w:rPr>
          <w:rFonts w:eastAsiaTheme="minorEastAsia"/>
          <w:sz w:val="22"/>
          <w:szCs w:val="22"/>
          <w:lang w:eastAsia="ja-JP"/>
        </w:rPr>
        <w:t xml:space="preserve"> or create new </w:t>
      </w:r>
      <w:proofErr w:type="spellStart"/>
      <w:r>
        <w:rPr>
          <w:rFonts w:eastAsiaTheme="minorEastAsia"/>
          <w:sz w:val="22"/>
          <w:szCs w:val="22"/>
          <w:lang w:eastAsia="ja-JP"/>
        </w:rPr>
        <w:t>signaling</w:t>
      </w:r>
      <w:proofErr w:type="spellEnd"/>
      <w:r>
        <w:rPr>
          <w:rFonts w:eastAsiaTheme="minorEastAsia"/>
          <w:sz w:val="22"/>
          <w:szCs w:val="22"/>
          <w:lang w:eastAsia="ja-JP"/>
        </w:rPr>
        <w:t xml:space="preserve">. </w:t>
      </w:r>
    </w:p>
    <w:p w14:paraId="03A6916A" w14:textId="77777777" w:rsidR="00754B0D" w:rsidRDefault="00754B0D" w:rsidP="00754B0D">
      <w:pPr>
        <w:spacing w:afterLines="50" w:after="120"/>
        <w:jc w:val="both"/>
        <w:rPr>
          <w:rFonts w:eastAsiaTheme="minorEastAsia"/>
          <w:sz w:val="22"/>
          <w:szCs w:val="22"/>
          <w:lang w:eastAsia="ja-JP"/>
        </w:rPr>
      </w:pPr>
    </w:p>
    <w:p w14:paraId="2825363F" w14:textId="77777777" w:rsidR="00754B0D" w:rsidRDefault="00754B0D" w:rsidP="00754B0D">
      <w:pPr>
        <w:spacing w:afterLines="50" w:after="120"/>
        <w:jc w:val="both"/>
        <w:rPr>
          <w:rFonts w:eastAsiaTheme="minorEastAsia"/>
          <w:sz w:val="22"/>
          <w:szCs w:val="22"/>
          <w:lang w:eastAsia="ja-JP"/>
        </w:rPr>
      </w:pPr>
      <w:r>
        <w:rPr>
          <w:rFonts w:eastAsiaTheme="minorEastAsia" w:hint="eastAsia"/>
          <w:sz w:val="22"/>
          <w:szCs w:val="22"/>
          <w:lang w:eastAsia="ja-JP"/>
        </w:rPr>
        <w:t>R</w:t>
      </w:r>
      <w:r>
        <w:rPr>
          <w:rFonts w:eastAsiaTheme="minorEastAsia"/>
          <w:sz w:val="22"/>
          <w:szCs w:val="22"/>
          <w:lang w:eastAsia="ja-JP"/>
        </w:rPr>
        <w:t xml:space="preserve">AN2 also asked the same question regarding the following Rel-17 FGs. </w:t>
      </w:r>
    </w:p>
    <w:p w14:paraId="369EE534" w14:textId="77777777" w:rsidR="00754B0D" w:rsidRDefault="00754B0D" w:rsidP="00754B0D">
      <w:pPr>
        <w:spacing w:afterLines="50" w:after="120"/>
        <w:jc w:val="both"/>
        <w:rPr>
          <w:rFonts w:eastAsiaTheme="minorEastAsia"/>
          <w:b/>
          <w:bCs/>
          <w:i/>
          <w:iCs/>
          <w:sz w:val="22"/>
          <w:szCs w:val="22"/>
          <w:u w:val="single"/>
          <w:lang w:eastAsia="ja-JP"/>
        </w:rPr>
      </w:pPr>
      <w:r w:rsidRPr="009C715E">
        <w:rPr>
          <w:rFonts w:eastAsiaTheme="minorEastAsia"/>
          <w:b/>
          <w:bCs/>
          <w:i/>
          <w:iCs/>
          <w:sz w:val="22"/>
          <w:szCs w:val="22"/>
          <w:u w:val="single"/>
          <w:lang w:eastAsia="ja-JP"/>
        </w:rPr>
        <w:t>mTRP-CSI-EnhancementPerBand-r17/mTRP-CSI-EnhancementPerBC-r17</w:t>
      </w:r>
    </w:p>
    <w:p w14:paraId="08CBDF53" w14:textId="77777777" w:rsidR="00754B0D" w:rsidRPr="000244C9" w:rsidRDefault="00754B0D" w:rsidP="00754B0D">
      <w:pPr>
        <w:spacing w:afterLines="50" w:after="120"/>
        <w:jc w:val="both"/>
        <w:rPr>
          <w:rFonts w:eastAsiaTheme="minorEastAsia"/>
          <w:sz w:val="22"/>
          <w:szCs w:val="22"/>
          <w:lang w:eastAsia="ja-JP"/>
        </w:rPr>
      </w:pPr>
      <w:r>
        <w:rPr>
          <w:rFonts w:eastAsiaTheme="minorEastAsia"/>
          <w:sz w:val="22"/>
          <w:szCs w:val="22"/>
          <w:lang w:eastAsia="ja-JP"/>
        </w:rPr>
        <w:t xml:space="preserve">These two can be treated in a similar manner to that for Rel-18 CSI related FGs, considering that per-band and per-BC </w:t>
      </w:r>
      <w:proofErr w:type="spellStart"/>
      <w:r>
        <w:rPr>
          <w:rFonts w:eastAsiaTheme="minorEastAsia"/>
          <w:sz w:val="22"/>
          <w:szCs w:val="22"/>
          <w:lang w:eastAsia="ja-JP"/>
        </w:rPr>
        <w:t>signaling</w:t>
      </w:r>
      <w:proofErr w:type="spellEnd"/>
      <w:r>
        <w:rPr>
          <w:rFonts w:eastAsiaTheme="minorEastAsia"/>
          <w:sz w:val="22"/>
          <w:szCs w:val="22"/>
          <w:lang w:eastAsia="ja-JP"/>
        </w:rPr>
        <w:t xml:space="preserve"> are both defined. </w:t>
      </w: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
        <w:gridCol w:w="793"/>
        <w:gridCol w:w="3827"/>
        <w:gridCol w:w="284"/>
        <w:gridCol w:w="1409"/>
        <w:gridCol w:w="859"/>
        <w:gridCol w:w="2219"/>
      </w:tblGrid>
      <w:tr w:rsidR="002637AB" w:rsidRPr="00D147AD" w14:paraId="2EF48CB5" w14:textId="77777777" w:rsidTr="002637AB">
        <w:trPr>
          <w:trHeight w:val="20"/>
        </w:trPr>
        <w:tc>
          <w:tcPr>
            <w:tcW w:w="242" w:type="pct"/>
            <w:tcBorders>
              <w:top w:val="single" w:sz="4" w:space="0" w:color="auto"/>
              <w:left w:val="single" w:sz="4" w:space="0" w:color="auto"/>
              <w:bottom w:val="single" w:sz="4" w:space="0" w:color="auto"/>
              <w:right w:val="single" w:sz="4" w:space="0" w:color="auto"/>
            </w:tcBorders>
            <w:shd w:val="clear" w:color="auto" w:fill="auto"/>
          </w:tcPr>
          <w:p w14:paraId="7B645DB3" w14:textId="77777777" w:rsidR="002637AB" w:rsidRPr="00D147AD" w:rsidRDefault="002637AB" w:rsidP="001E6F5A">
            <w:pPr>
              <w:keepNext/>
              <w:keepLines/>
              <w:overflowPunct w:val="0"/>
              <w:autoSpaceDE w:val="0"/>
              <w:autoSpaceDN w:val="0"/>
              <w:adjustRightInd w:val="0"/>
              <w:textAlignment w:val="baseline"/>
              <w:rPr>
                <w:rFonts w:ascii="Arial" w:eastAsia="Times New Roman" w:hAnsi="Arial" w:cs="Arial"/>
                <w:sz w:val="18"/>
                <w:szCs w:val="18"/>
                <w:lang w:eastAsia="ja-JP"/>
              </w:rPr>
            </w:pPr>
            <w:r w:rsidRPr="00D147AD">
              <w:rPr>
                <w:rFonts w:ascii="Arial" w:eastAsia="Times New Roman" w:hAnsi="Arial" w:cs="Arial"/>
                <w:sz w:val="18"/>
                <w:szCs w:val="18"/>
                <w:lang w:eastAsia="ja-JP"/>
              </w:rPr>
              <w:t>23-7-1</w:t>
            </w:r>
          </w:p>
        </w:tc>
        <w:tc>
          <w:tcPr>
            <w:tcW w:w="402" w:type="pct"/>
            <w:tcBorders>
              <w:top w:val="single" w:sz="4" w:space="0" w:color="auto"/>
              <w:left w:val="single" w:sz="4" w:space="0" w:color="auto"/>
              <w:bottom w:val="single" w:sz="4" w:space="0" w:color="auto"/>
              <w:right w:val="single" w:sz="4" w:space="0" w:color="auto"/>
            </w:tcBorders>
            <w:shd w:val="clear" w:color="auto" w:fill="auto"/>
          </w:tcPr>
          <w:p w14:paraId="546B9A35" w14:textId="77777777" w:rsidR="002637AB" w:rsidRPr="00D147AD" w:rsidRDefault="002637AB" w:rsidP="001E6F5A">
            <w:pPr>
              <w:keepNext/>
              <w:keepLines/>
              <w:overflowPunct w:val="0"/>
              <w:autoSpaceDE w:val="0"/>
              <w:autoSpaceDN w:val="0"/>
              <w:adjustRightInd w:val="0"/>
              <w:textAlignment w:val="baseline"/>
              <w:rPr>
                <w:rFonts w:ascii="Arial" w:eastAsia="SimSun" w:hAnsi="Arial" w:cs="Arial"/>
                <w:sz w:val="18"/>
                <w:szCs w:val="18"/>
                <w:lang w:eastAsia="zh-CN"/>
              </w:rPr>
            </w:pPr>
            <w:r w:rsidRPr="00D147AD">
              <w:rPr>
                <w:rFonts w:ascii="Arial" w:eastAsia="SimSun" w:hAnsi="Arial" w:cs="Arial"/>
                <w:sz w:val="18"/>
                <w:szCs w:val="18"/>
                <w:lang w:eastAsia="zh-CN"/>
              </w:rPr>
              <w:t>Basic Features of CSI Enhancement for Multi-TRP</w:t>
            </w:r>
          </w:p>
        </w:tc>
        <w:tc>
          <w:tcPr>
            <w:tcW w:w="1939" w:type="pct"/>
            <w:tcBorders>
              <w:top w:val="single" w:sz="4" w:space="0" w:color="auto"/>
              <w:left w:val="single" w:sz="4" w:space="0" w:color="auto"/>
              <w:bottom w:val="single" w:sz="4" w:space="0" w:color="auto"/>
              <w:right w:val="single" w:sz="4" w:space="0" w:color="auto"/>
            </w:tcBorders>
            <w:shd w:val="clear" w:color="auto" w:fill="auto"/>
          </w:tcPr>
          <w:p w14:paraId="3F07B899" w14:textId="77777777" w:rsidR="002637AB" w:rsidRPr="00D147AD" w:rsidRDefault="002637AB" w:rsidP="001E6F5A">
            <w:pPr>
              <w:keepNext/>
              <w:keepLines/>
              <w:overflowPunct w:val="0"/>
              <w:autoSpaceDE w:val="0"/>
              <w:autoSpaceDN w:val="0"/>
              <w:adjustRightInd w:val="0"/>
              <w:textAlignment w:val="baseline"/>
              <w:rPr>
                <w:rFonts w:ascii="Arial" w:eastAsia="Times New Roman" w:hAnsi="Arial"/>
                <w:sz w:val="18"/>
                <w:lang w:eastAsia="ja-JP"/>
              </w:rPr>
            </w:pPr>
            <w:r w:rsidRPr="00D147AD">
              <w:rPr>
                <w:rFonts w:ascii="Arial" w:eastAsia="Times New Roman" w:hAnsi="Arial"/>
                <w:sz w:val="18"/>
                <w:lang w:eastAsia="ja-JP"/>
              </w:rPr>
              <w:t>1. Support of NZP CSI-RS resource pairs used as CMR (channel measurement resource) pairs for NCJT measurement hypothesis: Support of N=1</w:t>
            </w:r>
          </w:p>
          <w:p w14:paraId="26419B27" w14:textId="77777777" w:rsidR="002637AB" w:rsidRPr="00D147AD" w:rsidRDefault="002637AB" w:rsidP="001E6F5A">
            <w:pPr>
              <w:keepNext/>
              <w:keepLines/>
              <w:overflowPunct w:val="0"/>
              <w:autoSpaceDE w:val="0"/>
              <w:autoSpaceDN w:val="0"/>
              <w:adjustRightInd w:val="0"/>
              <w:textAlignment w:val="baseline"/>
              <w:rPr>
                <w:rFonts w:ascii="Arial" w:eastAsia="Times New Roman" w:hAnsi="Arial"/>
                <w:sz w:val="18"/>
                <w:lang w:eastAsia="ja-JP"/>
              </w:rPr>
            </w:pPr>
            <w:r w:rsidRPr="00D147AD">
              <w:rPr>
                <w:rFonts w:ascii="Arial" w:eastAsia="Times New Roman" w:hAnsi="Arial"/>
                <w:sz w:val="18"/>
                <w:lang w:eastAsia="ja-JP"/>
              </w:rPr>
              <w:t xml:space="preserve">2, Maximum number of NZP CSI-RS resources in one CSI-RS resource set: </w:t>
            </w:r>
            <w:proofErr w:type="spellStart"/>
            <w:proofErr w:type="gramStart"/>
            <w:r w:rsidRPr="00D147AD">
              <w:rPr>
                <w:rFonts w:ascii="Arial" w:eastAsia="Times New Roman" w:hAnsi="Arial"/>
                <w:sz w:val="18"/>
                <w:lang w:eastAsia="ja-JP"/>
              </w:rPr>
              <w:t>Ks,max</w:t>
            </w:r>
            <w:proofErr w:type="spellEnd"/>
            <w:proofErr w:type="gramEnd"/>
          </w:p>
          <w:p w14:paraId="3DE9EB47" w14:textId="77777777" w:rsidR="002637AB" w:rsidRPr="00D147AD" w:rsidRDefault="002637AB" w:rsidP="001E6F5A">
            <w:pPr>
              <w:keepNext/>
              <w:keepLines/>
              <w:overflowPunct w:val="0"/>
              <w:autoSpaceDE w:val="0"/>
              <w:autoSpaceDN w:val="0"/>
              <w:adjustRightInd w:val="0"/>
              <w:textAlignment w:val="baseline"/>
              <w:rPr>
                <w:rFonts w:ascii="Arial" w:eastAsia="Times New Roman" w:hAnsi="Arial"/>
                <w:sz w:val="18"/>
                <w:lang w:eastAsia="ja-JP"/>
              </w:rPr>
            </w:pPr>
            <w:r w:rsidRPr="00D147AD">
              <w:rPr>
                <w:rFonts w:ascii="Arial" w:eastAsia="Times New Roman" w:hAnsi="Arial"/>
                <w:sz w:val="18"/>
                <w:lang w:eastAsia="ja-JP"/>
              </w:rPr>
              <w:t>3. CSI report mode selection of mode 1 with X=0 and/or mode 2</w:t>
            </w:r>
          </w:p>
          <w:p w14:paraId="51F3E0E7" w14:textId="77777777" w:rsidR="002637AB" w:rsidRPr="00D147AD" w:rsidRDefault="002637AB" w:rsidP="001E6F5A">
            <w:pPr>
              <w:keepNext/>
              <w:keepLines/>
              <w:overflowPunct w:val="0"/>
              <w:autoSpaceDE w:val="0"/>
              <w:autoSpaceDN w:val="0"/>
              <w:adjustRightInd w:val="0"/>
              <w:textAlignment w:val="baseline"/>
              <w:rPr>
                <w:rFonts w:ascii="Arial" w:eastAsia="Times New Roman" w:hAnsi="Arial"/>
                <w:sz w:val="18"/>
                <w:lang w:eastAsia="ja-JP"/>
              </w:rPr>
            </w:pPr>
            <w:r w:rsidRPr="00D147AD">
              <w:rPr>
                <w:rFonts w:ascii="Arial" w:eastAsia="Times New Roman" w:hAnsi="Arial"/>
                <w:sz w:val="18"/>
                <w:lang w:eastAsia="ja-JP"/>
              </w:rPr>
              <w:t xml:space="preserve">4. A list of supported combinations, up to 16, </w:t>
            </w:r>
            <w:r w:rsidRPr="00D147AD">
              <w:rPr>
                <w:rFonts w:ascii="Arial" w:eastAsia="Times New Roman" w:hAnsi="Arial"/>
                <w:sz w:val="18"/>
                <w:highlight w:val="yellow"/>
                <w:lang w:eastAsia="ja-JP"/>
              </w:rPr>
              <w:t>across all CCs</w:t>
            </w:r>
            <w:r w:rsidRPr="00D147AD">
              <w:rPr>
                <w:rFonts w:ascii="Arial" w:eastAsia="Times New Roman" w:hAnsi="Arial"/>
                <w:sz w:val="18"/>
                <w:lang w:eastAsia="ja-JP"/>
              </w:rPr>
              <w:t xml:space="preserve"> simultaneously, where each combination is</w:t>
            </w:r>
          </w:p>
          <w:p w14:paraId="1407DD28" w14:textId="77777777" w:rsidR="002637AB" w:rsidRPr="00D147AD" w:rsidRDefault="002637AB" w:rsidP="001E6F5A">
            <w:pPr>
              <w:keepNext/>
              <w:keepLines/>
              <w:overflowPunct w:val="0"/>
              <w:autoSpaceDE w:val="0"/>
              <w:autoSpaceDN w:val="0"/>
              <w:adjustRightInd w:val="0"/>
              <w:ind w:left="347" w:hanging="347"/>
              <w:textAlignment w:val="baseline"/>
              <w:rPr>
                <w:rFonts w:ascii="Arial" w:eastAsia="Times New Roman" w:hAnsi="Arial"/>
                <w:sz w:val="18"/>
                <w:lang w:eastAsia="ja-JP"/>
              </w:rPr>
            </w:pPr>
            <w:r w:rsidRPr="00D147AD">
              <w:rPr>
                <w:rFonts w:ascii="Arial" w:eastAsia="Times New Roman" w:hAnsi="Arial"/>
                <w:sz w:val="18"/>
                <w:lang w:eastAsia="ja-JP"/>
              </w:rPr>
              <w:t>b) Maximum number of Tx ports in one NZP CSI-RS resource associated with an NCJT measurement hypothesis</w:t>
            </w:r>
          </w:p>
          <w:p w14:paraId="0CBBF5D7" w14:textId="77777777" w:rsidR="002637AB" w:rsidRPr="00D147AD" w:rsidRDefault="002637AB" w:rsidP="001E6F5A">
            <w:pPr>
              <w:keepNext/>
              <w:keepLines/>
              <w:overflowPunct w:val="0"/>
              <w:autoSpaceDE w:val="0"/>
              <w:autoSpaceDN w:val="0"/>
              <w:adjustRightInd w:val="0"/>
              <w:ind w:left="347" w:hanging="347"/>
              <w:textAlignment w:val="baseline"/>
              <w:rPr>
                <w:rFonts w:ascii="Arial" w:eastAsia="Times New Roman" w:hAnsi="Arial"/>
                <w:sz w:val="18"/>
                <w:lang w:eastAsia="ja-JP"/>
              </w:rPr>
            </w:pPr>
            <w:r w:rsidRPr="00D147AD">
              <w:rPr>
                <w:rFonts w:ascii="Arial" w:eastAsia="Times New Roman" w:hAnsi="Arial"/>
                <w:sz w:val="18"/>
                <w:lang w:eastAsia="ja-JP"/>
              </w:rPr>
              <w:t>c) Maximum total number of CMRs for NCJT measurement</w:t>
            </w:r>
          </w:p>
          <w:p w14:paraId="21D2F653" w14:textId="77777777" w:rsidR="002637AB" w:rsidRPr="00D147AD" w:rsidRDefault="002637AB" w:rsidP="001E6F5A">
            <w:pPr>
              <w:keepNext/>
              <w:keepLines/>
              <w:overflowPunct w:val="0"/>
              <w:autoSpaceDE w:val="0"/>
              <w:autoSpaceDN w:val="0"/>
              <w:adjustRightInd w:val="0"/>
              <w:ind w:left="347" w:hanging="347"/>
              <w:textAlignment w:val="baseline"/>
              <w:rPr>
                <w:rFonts w:ascii="Arial" w:eastAsia="Times New Roman" w:hAnsi="Arial"/>
                <w:sz w:val="18"/>
                <w:lang w:eastAsia="ja-JP"/>
              </w:rPr>
            </w:pPr>
            <w:r w:rsidRPr="00D147AD">
              <w:rPr>
                <w:rFonts w:ascii="Arial" w:eastAsia="Times New Roman" w:hAnsi="Arial"/>
                <w:sz w:val="18"/>
                <w:lang w:eastAsia="ja-JP"/>
              </w:rPr>
              <w:t>d) Maximum total number of Tx ports of NZP CSI-RS resources associated with NCJT measurement hypotheses</w:t>
            </w:r>
          </w:p>
          <w:p w14:paraId="354090FD" w14:textId="77777777" w:rsidR="002637AB" w:rsidRPr="00D147AD" w:rsidRDefault="002637AB" w:rsidP="001E6F5A">
            <w:pPr>
              <w:keepNext/>
              <w:keepLines/>
              <w:overflowPunct w:val="0"/>
              <w:autoSpaceDE w:val="0"/>
              <w:autoSpaceDN w:val="0"/>
              <w:adjustRightInd w:val="0"/>
              <w:textAlignment w:val="baseline"/>
              <w:rPr>
                <w:rFonts w:ascii="Arial" w:eastAsia="Times New Roman" w:hAnsi="Arial"/>
                <w:sz w:val="18"/>
                <w:lang w:eastAsia="ja-JP"/>
              </w:rPr>
            </w:pPr>
            <w:r w:rsidRPr="00D147AD">
              <w:rPr>
                <w:rFonts w:ascii="Arial" w:eastAsia="Times New Roman" w:hAnsi="Arial"/>
                <w:sz w:val="18"/>
                <w:lang w:eastAsia="ja-JP"/>
              </w:rPr>
              <w:t>5. Supported codebook modes for NCJT CSI</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090714A7" w14:textId="77777777" w:rsidR="002637AB" w:rsidRPr="00D147AD" w:rsidRDefault="002637AB" w:rsidP="001E6F5A">
            <w:pPr>
              <w:keepNext/>
              <w:keepLines/>
              <w:overflowPunct w:val="0"/>
              <w:autoSpaceDE w:val="0"/>
              <w:autoSpaceDN w:val="0"/>
              <w:adjustRightInd w:val="0"/>
              <w:textAlignment w:val="baseline"/>
              <w:rPr>
                <w:rFonts w:ascii="Arial" w:eastAsia="ＭＳ 明朝" w:hAnsi="Arial" w:cs="Arial"/>
                <w:sz w:val="18"/>
                <w:szCs w:val="18"/>
                <w:lang w:eastAsia="ja-JP"/>
              </w:rPr>
            </w:pPr>
          </w:p>
        </w:tc>
        <w:tc>
          <w:tcPr>
            <w:tcW w:w="714" w:type="pct"/>
            <w:tcBorders>
              <w:top w:val="single" w:sz="4" w:space="0" w:color="auto"/>
              <w:left w:val="single" w:sz="4" w:space="0" w:color="auto"/>
              <w:bottom w:val="single" w:sz="4" w:space="0" w:color="auto"/>
              <w:right w:val="single" w:sz="4" w:space="0" w:color="auto"/>
            </w:tcBorders>
          </w:tcPr>
          <w:p w14:paraId="6FAFFCDE" w14:textId="77777777" w:rsidR="002637AB" w:rsidRPr="00D147AD" w:rsidRDefault="002637AB" w:rsidP="001E6F5A">
            <w:pPr>
              <w:keepNext/>
              <w:keepLines/>
              <w:overflowPunct w:val="0"/>
              <w:autoSpaceDE w:val="0"/>
              <w:autoSpaceDN w:val="0"/>
              <w:adjustRightInd w:val="0"/>
              <w:textAlignment w:val="baseline"/>
              <w:rPr>
                <w:rFonts w:ascii="Arial" w:eastAsia="Times New Roman" w:hAnsi="Arial" w:cs="Arial"/>
                <w:i/>
                <w:iCs/>
                <w:sz w:val="18"/>
                <w:szCs w:val="18"/>
                <w:lang w:eastAsia="ja-JP"/>
              </w:rPr>
            </w:pPr>
            <w:r w:rsidRPr="00D147AD">
              <w:rPr>
                <w:rFonts w:ascii="Arial" w:eastAsia="Times New Roman" w:hAnsi="Arial" w:cs="Arial"/>
                <w:i/>
                <w:iCs/>
                <w:sz w:val="18"/>
                <w:szCs w:val="18"/>
                <w:lang w:eastAsia="ja-JP"/>
              </w:rPr>
              <w:t>mTRP-CSI-EnhancementPerBC-r17</w:t>
            </w:r>
          </w:p>
          <w:p w14:paraId="4D84C550" w14:textId="77777777" w:rsidR="002637AB" w:rsidRPr="00D147AD" w:rsidRDefault="002637AB" w:rsidP="001E6F5A">
            <w:pPr>
              <w:keepNext/>
              <w:keepLines/>
              <w:overflowPunct w:val="0"/>
              <w:autoSpaceDE w:val="0"/>
              <w:autoSpaceDN w:val="0"/>
              <w:adjustRightInd w:val="0"/>
              <w:textAlignment w:val="baseline"/>
              <w:rPr>
                <w:rFonts w:ascii="Arial" w:eastAsia="Times New Roman" w:hAnsi="Arial" w:cs="Arial"/>
                <w:i/>
                <w:iCs/>
                <w:sz w:val="18"/>
                <w:szCs w:val="18"/>
                <w:lang w:eastAsia="ja-JP"/>
              </w:rPr>
            </w:pPr>
            <w:r w:rsidRPr="00D147AD">
              <w:rPr>
                <w:rFonts w:ascii="Arial" w:eastAsia="Times New Roman" w:hAnsi="Arial" w:cs="Arial"/>
                <w:i/>
                <w:iCs/>
                <w:sz w:val="18"/>
                <w:szCs w:val="18"/>
                <w:lang w:eastAsia="ja-JP"/>
              </w:rPr>
              <w:t>{</w:t>
            </w:r>
          </w:p>
          <w:p w14:paraId="799260DB" w14:textId="77777777" w:rsidR="002637AB" w:rsidRPr="00D147AD" w:rsidRDefault="002637AB" w:rsidP="001E6F5A">
            <w:pPr>
              <w:keepNext/>
              <w:keepLines/>
              <w:overflowPunct w:val="0"/>
              <w:autoSpaceDE w:val="0"/>
              <w:autoSpaceDN w:val="0"/>
              <w:adjustRightInd w:val="0"/>
              <w:textAlignment w:val="baseline"/>
              <w:rPr>
                <w:rFonts w:ascii="Arial" w:eastAsia="Times New Roman" w:hAnsi="Arial" w:cs="Arial"/>
                <w:i/>
                <w:iCs/>
                <w:sz w:val="18"/>
                <w:szCs w:val="18"/>
                <w:lang w:eastAsia="ja-JP"/>
              </w:rPr>
            </w:pPr>
            <w:r w:rsidRPr="00D147AD">
              <w:rPr>
                <w:rFonts w:ascii="Arial" w:eastAsia="Times New Roman" w:hAnsi="Arial" w:cs="Arial"/>
                <w:i/>
                <w:iCs/>
                <w:sz w:val="18"/>
                <w:szCs w:val="18"/>
                <w:lang w:eastAsia="ja-JP"/>
              </w:rPr>
              <w:t>maxNumNZP-CSI-RS-r17,</w:t>
            </w:r>
          </w:p>
          <w:p w14:paraId="7F9AA6BE" w14:textId="77777777" w:rsidR="002637AB" w:rsidRPr="00D147AD" w:rsidRDefault="002637AB" w:rsidP="001E6F5A">
            <w:pPr>
              <w:keepNext/>
              <w:keepLines/>
              <w:overflowPunct w:val="0"/>
              <w:autoSpaceDE w:val="0"/>
              <w:autoSpaceDN w:val="0"/>
              <w:adjustRightInd w:val="0"/>
              <w:textAlignment w:val="baseline"/>
              <w:rPr>
                <w:rFonts w:ascii="Arial" w:eastAsia="Times New Roman" w:hAnsi="Arial" w:cs="Arial"/>
                <w:i/>
                <w:iCs/>
                <w:sz w:val="18"/>
                <w:szCs w:val="18"/>
                <w:lang w:eastAsia="ja-JP"/>
              </w:rPr>
            </w:pPr>
            <w:r w:rsidRPr="00D147AD">
              <w:rPr>
                <w:rFonts w:ascii="Arial" w:eastAsia="Times New Roman" w:hAnsi="Arial" w:cs="Arial"/>
                <w:i/>
                <w:iCs/>
                <w:sz w:val="18"/>
                <w:szCs w:val="18"/>
                <w:lang w:eastAsia="ja-JP"/>
              </w:rPr>
              <w:t>cSI-Report-mode-r17,</w:t>
            </w:r>
          </w:p>
          <w:p w14:paraId="6AFBCA85" w14:textId="77777777" w:rsidR="002637AB" w:rsidRPr="00D147AD" w:rsidRDefault="002637AB" w:rsidP="001E6F5A">
            <w:pPr>
              <w:keepNext/>
              <w:keepLines/>
              <w:overflowPunct w:val="0"/>
              <w:autoSpaceDE w:val="0"/>
              <w:autoSpaceDN w:val="0"/>
              <w:adjustRightInd w:val="0"/>
              <w:textAlignment w:val="baseline"/>
              <w:rPr>
                <w:rFonts w:ascii="Arial" w:eastAsia="Times New Roman" w:hAnsi="Arial" w:cs="Arial"/>
                <w:i/>
                <w:iCs/>
                <w:sz w:val="18"/>
                <w:szCs w:val="18"/>
                <w:lang w:eastAsia="ja-JP"/>
              </w:rPr>
            </w:pPr>
            <w:r w:rsidRPr="00D147AD">
              <w:rPr>
                <w:rFonts w:ascii="Arial" w:eastAsia="Times New Roman" w:hAnsi="Arial" w:cs="Arial"/>
                <w:i/>
                <w:iCs/>
                <w:sz w:val="18"/>
                <w:szCs w:val="18"/>
                <w:lang w:eastAsia="ja-JP"/>
              </w:rPr>
              <w:t>supportedComboAcrossCCs-r17,</w:t>
            </w:r>
          </w:p>
          <w:p w14:paraId="58954820" w14:textId="77777777" w:rsidR="002637AB" w:rsidRPr="00D147AD" w:rsidRDefault="002637AB" w:rsidP="001E6F5A">
            <w:pPr>
              <w:keepNext/>
              <w:keepLines/>
              <w:overflowPunct w:val="0"/>
              <w:autoSpaceDE w:val="0"/>
              <w:autoSpaceDN w:val="0"/>
              <w:adjustRightInd w:val="0"/>
              <w:textAlignment w:val="baseline"/>
              <w:rPr>
                <w:rFonts w:ascii="Arial" w:eastAsia="Times New Roman" w:hAnsi="Arial" w:cs="Arial"/>
                <w:i/>
                <w:iCs/>
                <w:sz w:val="18"/>
                <w:szCs w:val="18"/>
                <w:lang w:eastAsia="ja-JP"/>
              </w:rPr>
            </w:pPr>
            <w:r w:rsidRPr="00D147AD">
              <w:rPr>
                <w:rFonts w:ascii="Arial" w:eastAsia="Times New Roman" w:hAnsi="Arial" w:cs="Arial"/>
                <w:i/>
                <w:iCs/>
                <w:sz w:val="18"/>
                <w:szCs w:val="18"/>
                <w:lang w:eastAsia="ja-JP"/>
              </w:rPr>
              <w:t>codebookMode-NCJT-r17</w:t>
            </w:r>
          </w:p>
          <w:p w14:paraId="71FCDE8C" w14:textId="77777777" w:rsidR="002637AB" w:rsidRPr="00D147AD" w:rsidRDefault="002637AB" w:rsidP="001E6F5A">
            <w:pPr>
              <w:keepNext/>
              <w:keepLines/>
              <w:overflowPunct w:val="0"/>
              <w:autoSpaceDE w:val="0"/>
              <w:autoSpaceDN w:val="0"/>
              <w:adjustRightInd w:val="0"/>
              <w:textAlignment w:val="baseline"/>
              <w:rPr>
                <w:rFonts w:ascii="Arial" w:eastAsia="Times New Roman" w:hAnsi="Arial" w:cs="Arial"/>
                <w:sz w:val="18"/>
                <w:szCs w:val="18"/>
                <w:lang w:eastAsia="ja-JP"/>
              </w:rPr>
            </w:pPr>
            <w:r w:rsidRPr="00D147AD">
              <w:rPr>
                <w:rFonts w:ascii="Arial" w:eastAsia="Times New Roman" w:hAnsi="Arial" w:cs="Arial"/>
                <w:i/>
                <w:iCs/>
                <w:sz w:val="18"/>
                <w:szCs w:val="18"/>
                <w:lang w:eastAsia="ja-JP"/>
              </w:rPr>
              <w:t>}</w:t>
            </w:r>
          </w:p>
        </w:tc>
        <w:tc>
          <w:tcPr>
            <w:tcW w:w="435" w:type="pct"/>
            <w:tcBorders>
              <w:top w:val="single" w:sz="4" w:space="0" w:color="auto"/>
              <w:left w:val="single" w:sz="4" w:space="0" w:color="auto"/>
              <w:bottom w:val="single" w:sz="4" w:space="0" w:color="auto"/>
              <w:right w:val="single" w:sz="4" w:space="0" w:color="auto"/>
            </w:tcBorders>
          </w:tcPr>
          <w:p w14:paraId="0CF2826B" w14:textId="77777777" w:rsidR="002637AB" w:rsidRPr="00D147AD" w:rsidRDefault="002637AB" w:rsidP="001E6F5A">
            <w:pPr>
              <w:keepNext/>
              <w:keepLines/>
              <w:overflowPunct w:val="0"/>
              <w:autoSpaceDE w:val="0"/>
              <w:autoSpaceDN w:val="0"/>
              <w:adjustRightInd w:val="0"/>
              <w:textAlignment w:val="baseline"/>
              <w:rPr>
                <w:rFonts w:ascii="Arial" w:eastAsia="Times New Roman" w:hAnsi="Arial" w:cs="Arial"/>
                <w:i/>
                <w:iCs/>
                <w:sz w:val="18"/>
                <w:szCs w:val="18"/>
                <w:lang w:eastAsia="ja-JP"/>
              </w:rPr>
            </w:pPr>
            <w:r w:rsidRPr="00D147AD">
              <w:rPr>
                <w:rFonts w:ascii="Arial" w:eastAsia="Times New Roman" w:hAnsi="Arial" w:cs="Arial"/>
                <w:i/>
                <w:iCs/>
                <w:sz w:val="18"/>
                <w:szCs w:val="18"/>
                <w:lang w:eastAsia="ja-JP"/>
              </w:rPr>
              <w:t>CA-ParametersNR-v1700</w:t>
            </w:r>
          </w:p>
        </w:tc>
        <w:tc>
          <w:tcPr>
            <w:tcW w:w="1124" w:type="pct"/>
            <w:tcBorders>
              <w:top w:val="single" w:sz="4" w:space="0" w:color="auto"/>
              <w:left w:val="single" w:sz="4" w:space="0" w:color="auto"/>
              <w:bottom w:val="single" w:sz="4" w:space="0" w:color="auto"/>
              <w:right w:val="single" w:sz="4" w:space="0" w:color="auto"/>
            </w:tcBorders>
            <w:shd w:val="clear" w:color="auto" w:fill="auto"/>
          </w:tcPr>
          <w:p w14:paraId="6AD7C752" w14:textId="77777777" w:rsidR="002637AB" w:rsidRPr="00D147AD" w:rsidRDefault="002637AB" w:rsidP="001E6F5A">
            <w:pPr>
              <w:keepNext/>
              <w:keepLines/>
              <w:overflowPunct w:val="0"/>
              <w:autoSpaceDE w:val="0"/>
              <w:autoSpaceDN w:val="0"/>
              <w:adjustRightInd w:val="0"/>
              <w:textAlignment w:val="baseline"/>
              <w:rPr>
                <w:rFonts w:ascii="Arial" w:eastAsia="Times New Roman" w:hAnsi="Arial" w:cs="Arial"/>
                <w:sz w:val="18"/>
                <w:szCs w:val="18"/>
                <w:lang w:eastAsia="ja-JP"/>
              </w:rPr>
            </w:pPr>
            <w:r w:rsidRPr="00D147AD">
              <w:rPr>
                <w:rFonts w:ascii="Arial" w:eastAsia="Times New Roman" w:hAnsi="Arial" w:cs="Arial"/>
                <w:sz w:val="18"/>
                <w:szCs w:val="18"/>
                <w:lang w:eastAsia="ja-JP"/>
              </w:rPr>
              <w:t>Component 2 candidate value set: {2, 3, 4, 5, 6, 7, 8}</w:t>
            </w:r>
          </w:p>
          <w:p w14:paraId="73067AB0" w14:textId="77777777" w:rsidR="002637AB" w:rsidRPr="00D147AD" w:rsidRDefault="002637AB" w:rsidP="001E6F5A">
            <w:pPr>
              <w:keepNext/>
              <w:keepLines/>
              <w:overflowPunct w:val="0"/>
              <w:autoSpaceDE w:val="0"/>
              <w:autoSpaceDN w:val="0"/>
              <w:adjustRightInd w:val="0"/>
              <w:textAlignment w:val="baseline"/>
              <w:rPr>
                <w:rFonts w:ascii="Arial" w:eastAsia="Times New Roman" w:hAnsi="Arial" w:cs="Arial"/>
                <w:sz w:val="18"/>
                <w:szCs w:val="18"/>
                <w:lang w:eastAsia="ja-JP"/>
              </w:rPr>
            </w:pPr>
          </w:p>
          <w:p w14:paraId="5A9DB356" w14:textId="77777777" w:rsidR="002637AB" w:rsidRPr="00D147AD" w:rsidRDefault="002637AB" w:rsidP="001E6F5A">
            <w:pPr>
              <w:keepNext/>
              <w:keepLines/>
              <w:overflowPunct w:val="0"/>
              <w:autoSpaceDE w:val="0"/>
              <w:autoSpaceDN w:val="0"/>
              <w:adjustRightInd w:val="0"/>
              <w:textAlignment w:val="baseline"/>
              <w:rPr>
                <w:rFonts w:ascii="Arial" w:eastAsia="Times New Roman" w:hAnsi="Arial" w:cs="Arial"/>
                <w:sz w:val="18"/>
                <w:szCs w:val="18"/>
                <w:lang w:eastAsia="ja-JP"/>
              </w:rPr>
            </w:pPr>
            <w:r w:rsidRPr="00D147AD">
              <w:rPr>
                <w:rFonts w:ascii="Arial" w:eastAsia="Times New Roman" w:hAnsi="Arial" w:cs="Arial"/>
                <w:sz w:val="18"/>
                <w:szCs w:val="18"/>
                <w:lang w:eastAsia="ja-JP"/>
              </w:rPr>
              <w:t>Component 3 candidate value set: {mode 1 with X=0, mode 2, both}</w:t>
            </w:r>
          </w:p>
          <w:p w14:paraId="6EF5DEC1" w14:textId="77777777" w:rsidR="002637AB" w:rsidRPr="00D147AD" w:rsidRDefault="002637AB" w:rsidP="001E6F5A">
            <w:pPr>
              <w:keepNext/>
              <w:keepLines/>
              <w:overflowPunct w:val="0"/>
              <w:autoSpaceDE w:val="0"/>
              <w:autoSpaceDN w:val="0"/>
              <w:adjustRightInd w:val="0"/>
              <w:textAlignment w:val="baseline"/>
              <w:rPr>
                <w:rFonts w:ascii="Arial" w:eastAsia="Times New Roman" w:hAnsi="Arial" w:cs="Arial"/>
                <w:sz w:val="18"/>
                <w:szCs w:val="18"/>
                <w:lang w:eastAsia="ja-JP"/>
              </w:rPr>
            </w:pPr>
          </w:p>
          <w:p w14:paraId="696F7D42" w14:textId="77777777" w:rsidR="002637AB" w:rsidRPr="00D147AD" w:rsidRDefault="002637AB" w:rsidP="001E6F5A">
            <w:pPr>
              <w:keepNext/>
              <w:keepLines/>
              <w:overflowPunct w:val="0"/>
              <w:autoSpaceDE w:val="0"/>
              <w:autoSpaceDN w:val="0"/>
              <w:adjustRightInd w:val="0"/>
              <w:textAlignment w:val="baseline"/>
              <w:rPr>
                <w:rFonts w:ascii="Arial" w:eastAsia="Times New Roman" w:hAnsi="Arial" w:cs="Arial"/>
                <w:sz w:val="18"/>
                <w:szCs w:val="18"/>
                <w:lang w:eastAsia="ja-JP"/>
              </w:rPr>
            </w:pPr>
            <w:r w:rsidRPr="00D147AD">
              <w:rPr>
                <w:rFonts w:ascii="Arial" w:eastAsia="Times New Roman" w:hAnsi="Arial" w:cs="Arial"/>
                <w:sz w:val="18"/>
                <w:szCs w:val="18"/>
                <w:lang w:eastAsia="ja-JP"/>
              </w:rPr>
              <w:t>Component 4 candidate values:</w:t>
            </w:r>
          </w:p>
          <w:p w14:paraId="75254396" w14:textId="77777777" w:rsidR="002637AB" w:rsidRPr="00D147AD" w:rsidRDefault="002637AB" w:rsidP="001E6F5A">
            <w:pPr>
              <w:overflowPunct w:val="0"/>
              <w:autoSpaceDE w:val="0"/>
              <w:autoSpaceDN w:val="0"/>
              <w:adjustRightInd w:val="0"/>
              <w:ind w:left="312" w:hanging="284"/>
              <w:textAlignment w:val="baseline"/>
              <w:rPr>
                <w:rFonts w:ascii="Arial" w:eastAsia="Times New Roman" w:hAnsi="Arial" w:cs="Arial"/>
                <w:sz w:val="18"/>
                <w:szCs w:val="18"/>
                <w:lang w:eastAsia="ja-JP"/>
              </w:rPr>
            </w:pPr>
            <w:r w:rsidRPr="00D147AD">
              <w:rPr>
                <w:rFonts w:ascii="Arial" w:eastAsia="Times New Roman" w:hAnsi="Arial" w:cs="Arial"/>
                <w:sz w:val="18"/>
                <w:szCs w:val="18"/>
                <w:lang w:eastAsia="ja-JP"/>
              </w:rPr>
              <w:t>a)</w:t>
            </w:r>
            <w:r w:rsidRPr="00D147AD">
              <w:rPr>
                <w:rFonts w:ascii="Arial" w:eastAsia="Times New Roman" w:hAnsi="Arial" w:cs="Arial"/>
                <w:sz w:val="18"/>
                <w:szCs w:val="18"/>
                <w:lang w:eastAsia="ja-JP"/>
              </w:rPr>
              <w:tab/>
              <w:t>{2, 4, 8, 12, 16, 24, 32}</w:t>
            </w:r>
          </w:p>
          <w:p w14:paraId="319EBFF0" w14:textId="77777777" w:rsidR="002637AB" w:rsidRPr="00D147AD" w:rsidRDefault="002637AB" w:rsidP="001E6F5A">
            <w:pPr>
              <w:overflowPunct w:val="0"/>
              <w:autoSpaceDE w:val="0"/>
              <w:autoSpaceDN w:val="0"/>
              <w:adjustRightInd w:val="0"/>
              <w:ind w:left="312" w:hanging="284"/>
              <w:textAlignment w:val="baseline"/>
              <w:rPr>
                <w:rFonts w:ascii="Arial" w:eastAsia="Times New Roman" w:hAnsi="Arial" w:cs="Arial"/>
                <w:sz w:val="18"/>
                <w:szCs w:val="18"/>
                <w:lang w:eastAsia="ja-JP"/>
              </w:rPr>
            </w:pPr>
            <w:r w:rsidRPr="00D147AD">
              <w:rPr>
                <w:rFonts w:ascii="Arial" w:eastAsia="Times New Roman" w:hAnsi="Arial" w:cs="Arial"/>
                <w:sz w:val="18"/>
                <w:szCs w:val="18"/>
                <w:lang w:eastAsia="ja-JP"/>
              </w:rPr>
              <w:t>b)</w:t>
            </w:r>
            <w:r w:rsidRPr="00D147AD">
              <w:rPr>
                <w:rFonts w:ascii="Arial" w:eastAsia="Times New Roman" w:hAnsi="Arial" w:cs="Arial"/>
                <w:sz w:val="18"/>
                <w:szCs w:val="18"/>
                <w:lang w:eastAsia="ja-JP"/>
              </w:rPr>
              <w:tab/>
              <w:t>{2,3,4 … 64}</w:t>
            </w:r>
          </w:p>
          <w:p w14:paraId="32362A23" w14:textId="77777777" w:rsidR="002637AB" w:rsidRPr="00D147AD" w:rsidRDefault="002637AB" w:rsidP="001E6F5A">
            <w:pPr>
              <w:overflowPunct w:val="0"/>
              <w:autoSpaceDE w:val="0"/>
              <w:autoSpaceDN w:val="0"/>
              <w:adjustRightInd w:val="0"/>
              <w:ind w:left="312" w:hanging="284"/>
              <w:textAlignment w:val="baseline"/>
              <w:rPr>
                <w:rFonts w:ascii="Arial" w:eastAsia="Times New Roman" w:hAnsi="Arial" w:cs="Arial"/>
                <w:sz w:val="18"/>
                <w:szCs w:val="18"/>
                <w:lang w:eastAsia="ja-JP"/>
              </w:rPr>
            </w:pPr>
            <w:r w:rsidRPr="00D147AD">
              <w:rPr>
                <w:rFonts w:ascii="Arial" w:eastAsia="Times New Roman" w:hAnsi="Arial" w:cs="Arial"/>
                <w:sz w:val="18"/>
                <w:szCs w:val="18"/>
                <w:lang w:eastAsia="ja-JP"/>
              </w:rPr>
              <w:t>c)</w:t>
            </w:r>
            <w:r w:rsidRPr="00D147AD">
              <w:rPr>
                <w:rFonts w:ascii="Arial" w:eastAsia="Times New Roman" w:hAnsi="Arial" w:cs="Arial"/>
                <w:sz w:val="18"/>
                <w:szCs w:val="18"/>
                <w:lang w:eastAsia="ja-JP"/>
              </w:rPr>
              <w:tab/>
              <w:t>{2,3,4, …, 256}</w:t>
            </w:r>
          </w:p>
          <w:p w14:paraId="62FB5349" w14:textId="77777777" w:rsidR="002637AB" w:rsidRPr="00D147AD" w:rsidRDefault="002637AB" w:rsidP="001E6F5A">
            <w:pPr>
              <w:keepNext/>
              <w:keepLines/>
              <w:overflowPunct w:val="0"/>
              <w:autoSpaceDE w:val="0"/>
              <w:autoSpaceDN w:val="0"/>
              <w:adjustRightInd w:val="0"/>
              <w:textAlignment w:val="baseline"/>
              <w:rPr>
                <w:rFonts w:ascii="Arial" w:eastAsia="Times New Roman" w:hAnsi="Arial" w:cs="Arial"/>
                <w:sz w:val="18"/>
                <w:szCs w:val="18"/>
                <w:lang w:eastAsia="ja-JP"/>
              </w:rPr>
            </w:pPr>
          </w:p>
          <w:p w14:paraId="5EB6F7CD" w14:textId="77777777" w:rsidR="002637AB" w:rsidRPr="00D147AD" w:rsidRDefault="002637AB" w:rsidP="001E6F5A">
            <w:pPr>
              <w:keepNext/>
              <w:keepLines/>
              <w:overflowPunct w:val="0"/>
              <w:autoSpaceDE w:val="0"/>
              <w:autoSpaceDN w:val="0"/>
              <w:adjustRightInd w:val="0"/>
              <w:textAlignment w:val="baseline"/>
              <w:rPr>
                <w:rFonts w:ascii="Arial" w:eastAsia="Times New Roman" w:hAnsi="Arial" w:cs="Arial"/>
                <w:sz w:val="18"/>
                <w:szCs w:val="18"/>
                <w:lang w:eastAsia="ja-JP"/>
              </w:rPr>
            </w:pPr>
            <w:r w:rsidRPr="00D147AD">
              <w:rPr>
                <w:rFonts w:ascii="Arial" w:eastAsia="Times New Roman" w:hAnsi="Arial" w:cs="Arial"/>
                <w:sz w:val="18"/>
                <w:szCs w:val="18"/>
                <w:lang w:eastAsia="ja-JP"/>
              </w:rPr>
              <w:t>Component 5 candidate values: {mode 1, both mode 1 and mode 2}</w:t>
            </w:r>
          </w:p>
        </w:tc>
      </w:tr>
    </w:tbl>
    <w:p w14:paraId="76C6C3D5" w14:textId="77777777" w:rsidR="00754B0D" w:rsidRDefault="00754B0D" w:rsidP="00754B0D">
      <w:pPr>
        <w:spacing w:afterLines="50" w:after="120"/>
        <w:jc w:val="both"/>
        <w:rPr>
          <w:rFonts w:eastAsiaTheme="minorEastAsia"/>
          <w:sz w:val="22"/>
          <w:szCs w:val="22"/>
          <w:lang w:eastAsia="ja-JP"/>
        </w:rPr>
      </w:pPr>
    </w:p>
    <w:p w14:paraId="4253B88A" w14:textId="77777777" w:rsidR="00754B0D" w:rsidRDefault="00754B0D" w:rsidP="00754B0D">
      <w:pPr>
        <w:spacing w:afterLines="50" w:after="120"/>
        <w:jc w:val="both"/>
        <w:rPr>
          <w:rFonts w:eastAsiaTheme="minorEastAsia"/>
          <w:b/>
          <w:bCs/>
          <w:i/>
          <w:iCs/>
          <w:sz w:val="22"/>
          <w:szCs w:val="22"/>
          <w:u w:val="single"/>
          <w:lang w:eastAsia="ja-JP"/>
        </w:rPr>
      </w:pPr>
      <w:r w:rsidRPr="009C715E">
        <w:rPr>
          <w:rFonts w:eastAsiaTheme="minorEastAsia"/>
          <w:b/>
          <w:bCs/>
          <w:i/>
          <w:iCs/>
          <w:sz w:val="22"/>
          <w:szCs w:val="22"/>
          <w:u w:val="single"/>
          <w:lang w:eastAsia="ja-JP"/>
        </w:rPr>
        <w:t>unifiedJointTCI-mTRP-InterCell-BM-r17</w:t>
      </w:r>
    </w:p>
    <w:p w14:paraId="20DB7135" w14:textId="5B97B011" w:rsidR="00754B0D" w:rsidRPr="000244C9" w:rsidRDefault="00754B0D" w:rsidP="00754B0D">
      <w:pPr>
        <w:spacing w:afterLines="50" w:after="120"/>
        <w:jc w:val="both"/>
        <w:rPr>
          <w:rFonts w:eastAsiaTheme="minorEastAsia"/>
          <w:sz w:val="22"/>
          <w:szCs w:val="22"/>
          <w:lang w:eastAsia="ja-JP"/>
        </w:rPr>
      </w:pPr>
      <w:r>
        <w:rPr>
          <w:rFonts w:eastAsiaTheme="minorEastAsia"/>
          <w:sz w:val="22"/>
          <w:szCs w:val="22"/>
          <w:lang w:eastAsia="ja-JP"/>
        </w:rPr>
        <w:t xml:space="preserve">Since this is related to L1-RSRP beam reporting, as discussed for FG </w:t>
      </w:r>
      <w:r w:rsidRPr="009C715E">
        <w:rPr>
          <w:rFonts w:eastAsiaTheme="minorEastAsia"/>
          <w:sz w:val="22"/>
          <w:szCs w:val="22"/>
          <w:lang w:eastAsia="ja-JP"/>
        </w:rPr>
        <w:t>40-6-</w:t>
      </w:r>
      <w:r w:rsidR="009E163A">
        <w:rPr>
          <w:rFonts w:eastAsiaTheme="minorEastAsia"/>
          <w:sz w:val="22"/>
          <w:szCs w:val="22"/>
          <w:lang w:eastAsia="ja-JP"/>
        </w:rPr>
        <w:t xml:space="preserve">5 </w:t>
      </w:r>
      <w:r>
        <w:rPr>
          <w:rFonts w:eastAsiaTheme="minorEastAsia"/>
          <w:sz w:val="22"/>
          <w:szCs w:val="22"/>
          <w:lang w:eastAsia="ja-JP"/>
        </w:rPr>
        <w:t xml:space="preserve">and </w:t>
      </w:r>
      <w:r w:rsidRPr="009C715E">
        <w:rPr>
          <w:rFonts w:eastAsiaTheme="minorEastAsia"/>
          <w:sz w:val="22"/>
          <w:szCs w:val="22"/>
          <w:lang w:eastAsia="ja-JP"/>
        </w:rPr>
        <w:t>23-5-1</w:t>
      </w:r>
      <w:r>
        <w:rPr>
          <w:rFonts w:eastAsiaTheme="minorEastAsia"/>
          <w:sz w:val="22"/>
          <w:szCs w:val="22"/>
          <w:lang w:eastAsia="ja-JP"/>
        </w:rPr>
        <w:t xml:space="preserve"> above, RAN1 may need to clarify the intention of component with “across all CCs”. </w:t>
      </w:r>
    </w:p>
    <w:tbl>
      <w:tblPr>
        <w:tblW w:w="50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9"/>
        <w:gridCol w:w="813"/>
        <w:gridCol w:w="2692"/>
        <w:gridCol w:w="284"/>
        <w:gridCol w:w="1701"/>
        <w:gridCol w:w="878"/>
        <w:gridCol w:w="3042"/>
      </w:tblGrid>
      <w:tr w:rsidR="002637AB" w:rsidRPr="009C715E" w14:paraId="74235C8F" w14:textId="77777777" w:rsidTr="002637AB">
        <w:trPr>
          <w:trHeight w:val="20"/>
        </w:trPr>
        <w:tc>
          <w:tcPr>
            <w:tcW w:w="232" w:type="pct"/>
            <w:tcBorders>
              <w:top w:val="single" w:sz="4" w:space="0" w:color="auto"/>
              <w:left w:val="single" w:sz="4" w:space="0" w:color="auto"/>
              <w:bottom w:val="single" w:sz="4" w:space="0" w:color="auto"/>
              <w:right w:val="single" w:sz="4" w:space="0" w:color="auto"/>
            </w:tcBorders>
            <w:shd w:val="clear" w:color="auto" w:fill="auto"/>
          </w:tcPr>
          <w:p w14:paraId="22F7DF3B" w14:textId="77777777" w:rsidR="002637AB" w:rsidRPr="009C715E" w:rsidRDefault="002637AB" w:rsidP="001E6F5A">
            <w:pPr>
              <w:keepNext/>
              <w:keepLines/>
              <w:overflowPunct w:val="0"/>
              <w:autoSpaceDE w:val="0"/>
              <w:autoSpaceDN w:val="0"/>
              <w:adjustRightInd w:val="0"/>
              <w:textAlignment w:val="baseline"/>
              <w:rPr>
                <w:rFonts w:ascii="Arial" w:eastAsia="Times New Roman" w:hAnsi="Arial" w:cs="Arial"/>
                <w:sz w:val="18"/>
                <w:szCs w:val="18"/>
                <w:lang w:eastAsia="ja-JP"/>
              </w:rPr>
            </w:pPr>
            <w:r w:rsidRPr="009C715E">
              <w:rPr>
                <w:rFonts w:ascii="Arial" w:eastAsia="Times New Roman" w:hAnsi="Arial" w:cs="Arial"/>
                <w:sz w:val="18"/>
                <w:szCs w:val="18"/>
                <w:lang w:eastAsia="ja-JP"/>
              </w:rPr>
              <w:t>23-1-2</w:t>
            </w:r>
          </w:p>
        </w:tc>
        <w:tc>
          <w:tcPr>
            <w:tcW w:w="412" w:type="pct"/>
            <w:tcBorders>
              <w:top w:val="single" w:sz="4" w:space="0" w:color="auto"/>
              <w:left w:val="single" w:sz="4" w:space="0" w:color="auto"/>
              <w:bottom w:val="single" w:sz="4" w:space="0" w:color="auto"/>
              <w:right w:val="single" w:sz="4" w:space="0" w:color="auto"/>
            </w:tcBorders>
            <w:shd w:val="clear" w:color="auto" w:fill="auto"/>
          </w:tcPr>
          <w:p w14:paraId="1A3BB21A" w14:textId="77777777" w:rsidR="002637AB" w:rsidRPr="009C715E" w:rsidRDefault="002637AB" w:rsidP="001E6F5A">
            <w:pPr>
              <w:keepNext/>
              <w:keepLines/>
              <w:overflowPunct w:val="0"/>
              <w:autoSpaceDE w:val="0"/>
              <w:autoSpaceDN w:val="0"/>
              <w:adjustRightInd w:val="0"/>
              <w:textAlignment w:val="baseline"/>
              <w:rPr>
                <w:rFonts w:ascii="Arial" w:eastAsia="SimSun" w:hAnsi="Arial" w:cs="Arial"/>
                <w:sz w:val="18"/>
                <w:szCs w:val="18"/>
                <w:lang w:eastAsia="zh-CN"/>
              </w:rPr>
            </w:pPr>
            <w:r w:rsidRPr="009C715E">
              <w:rPr>
                <w:rFonts w:ascii="Arial" w:eastAsia="SimSun" w:hAnsi="Arial" w:cs="Arial"/>
                <w:sz w:val="18"/>
                <w:szCs w:val="18"/>
                <w:lang w:eastAsia="zh-CN"/>
              </w:rPr>
              <w:t xml:space="preserve">Inter-cell beam measurement and reporting (for inter-cell BM and </w:t>
            </w:r>
            <w:proofErr w:type="spellStart"/>
            <w:r w:rsidRPr="009C715E">
              <w:rPr>
                <w:rFonts w:ascii="Arial" w:eastAsia="SimSun" w:hAnsi="Arial" w:cs="Arial"/>
                <w:sz w:val="18"/>
                <w:szCs w:val="18"/>
                <w:lang w:eastAsia="zh-CN"/>
              </w:rPr>
              <w:t>mTRP</w:t>
            </w:r>
            <w:proofErr w:type="spellEnd"/>
            <w:r w:rsidRPr="009C715E">
              <w:rPr>
                <w:rFonts w:ascii="Arial" w:eastAsia="SimSun" w:hAnsi="Arial" w:cs="Arial"/>
                <w:sz w:val="18"/>
                <w:szCs w:val="18"/>
                <w:lang w:eastAsia="zh-CN"/>
              </w:rPr>
              <w:t>)</w:t>
            </w:r>
          </w:p>
        </w:tc>
        <w:tc>
          <w:tcPr>
            <w:tcW w:w="1364" w:type="pct"/>
            <w:tcBorders>
              <w:top w:val="single" w:sz="4" w:space="0" w:color="auto"/>
              <w:left w:val="single" w:sz="4" w:space="0" w:color="auto"/>
              <w:bottom w:val="single" w:sz="4" w:space="0" w:color="auto"/>
              <w:right w:val="single" w:sz="4" w:space="0" w:color="auto"/>
            </w:tcBorders>
            <w:shd w:val="clear" w:color="auto" w:fill="auto"/>
          </w:tcPr>
          <w:p w14:paraId="7F2C56D9" w14:textId="77777777" w:rsidR="002637AB" w:rsidRPr="009C715E" w:rsidRDefault="002637AB" w:rsidP="001E6F5A">
            <w:pPr>
              <w:keepNext/>
              <w:keepLines/>
              <w:overflowPunct w:val="0"/>
              <w:autoSpaceDE w:val="0"/>
              <w:autoSpaceDN w:val="0"/>
              <w:adjustRightInd w:val="0"/>
              <w:textAlignment w:val="baseline"/>
              <w:rPr>
                <w:rFonts w:ascii="Arial" w:eastAsia="Times New Roman" w:hAnsi="Arial"/>
                <w:sz w:val="18"/>
                <w:lang w:eastAsia="ja-JP"/>
              </w:rPr>
            </w:pPr>
            <w:r w:rsidRPr="009C715E">
              <w:rPr>
                <w:rFonts w:ascii="Arial" w:eastAsia="Times New Roman" w:hAnsi="Arial"/>
                <w:sz w:val="18"/>
                <w:lang w:eastAsia="ja-JP"/>
              </w:rPr>
              <w:t>1. Support of L1-RSRP measurement and reporting on SSB(s) with PCI(s) different from serving cell PCI</w:t>
            </w:r>
          </w:p>
          <w:p w14:paraId="630CC701" w14:textId="77777777" w:rsidR="002637AB" w:rsidRPr="009C715E" w:rsidRDefault="002637AB" w:rsidP="001E6F5A">
            <w:pPr>
              <w:keepNext/>
              <w:keepLines/>
              <w:overflowPunct w:val="0"/>
              <w:autoSpaceDE w:val="0"/>
              <w:autoSpaceDN w:val="0"/>
              <w:adjustRightInd w:val="0"/>
              <w:textAlignment w:val="baseline"/>
              <w:rPr>
                <w:rFonts w:ascii="Arial" w:eastAsia="Times New Roman" w:hAnsi="Arial"/>
                <w:sz w:val="18"/>
                <w:lang w:eastAsia="ja-JP"/>
              </w:rPr>
            </w:pPr>
          </w:p>
          <w:p w14:paraId="7C3B5B15" w14:textId="77777777" w:rsidR="002637AB" w:rsidRPr="009C715E" w:rsidRDefault="002637AB" w:rsidP="001E6F5A">
            <w:pPr>
              <w:keepNext/>
              <w:keepLines/>
              <w:overflowPunct w:val="0"/>
              <w:autoSpaceDE w:val="0"/>
              <w:autoSpaceDN w:val="0"/>
              <w:adjustRightInd w:val="0"/>
              <w:textAlignment w:val="baseline"/>
              <w:rPr>
                <w:rFonts w:ascii="Arial" w:eastAsia="Times New Roman" w:hAnsi="Arial"/>
                <w:sz w:val="18"/>
                <w:lang w:eastAsia="ja-JP"/>
              </w:rPr>
            </w:pPr>
            <w:r w:rsidRPr="009C715E">
              <w:rPr>
                <w:rFonts w:ascii="Arial" w:eastAsia="Times New Roman" w:hAnsi="Arial"/>
                <w:sz w:val="18"/>
                <w:lang w:eastAsia="ja-JP"/>
              </w:rPr>
              <w:t>2. Support of up to K SSBRI-RSRP pairs in one report where a pair is associated with a PCI different from serving cell PCI can be reported</w:t>
            </w:r>
          </w:p>
          <w:p w14:paraId="0C224026" w14:textId="77777777" w:rsidR="002637AB" w:rsidRPr="009C715E" w:rsidRDefault="002637AB" w:rsidP="001E6F5A">
            <w:pPr>
              <w:keepNext/>
              <w:keepLines/>
              <w:overflowPunct w:val="0"/>
              <w:autoSpaceDE w:val="0"/>
              <w:autoSpaceDN w:val="0"/>
              <w:adjustRightInd w:val="0"/>
              <w:textAlignment w:val="baseline"/>
              <w:rPr>
                <w:rFonts w:ascii="Arial" w:eastAsia="Times New Roman" w:hAnsi="Arial"/>
                <w:sz w:val="18"/>
                <w:lang w:eastAsia="ja-JP"/>
              </w:rPr>
            </w:pPr>
          </w:p>
          <w:p w14:paraId="1903ADAD" w14:textId="77777777" w:rsidR="002637AB" w:rsidRPr="009C715E" w:rsidRDefault="002637AB" w:rsidP="001E6F5A">
            <w:pPr>
              <w:keepNext/>
              <w:keepLines/>
              <w:overflowPunct w:val="0"/>
              <w:autoSpaceDE w:val="0"/>
              <w:autoSpaceDN w:val="0"/>
              <w:adjustRightInd w:val="0"/>
              <w:textAlignment w:val="baseline"/>
              <w:rPr>
                <w:rFonts w:ascii="Arial" w:eastAsia="Times New Roman" w:hAnsi="Arial"/>
                <w:sz w:val="18"/>
                <w:lang w:eastAsia="ja-JP"/>
              </w:rPr>
            </w:pPr>
            <w:r w:rsidRPr="009C715E">
              <w:rPr>
                <w:rFonts w:ascii="Arial" w:eastAsia="Times New Roman" w:hAnsi="Arial"/>
                <w:sz w:val="18"/>
                <w:lang w:eastAsia="ja-JP"/>
              </w:rPr>
              <w:t>3. The maximum number of RRC-configured PCI(s) different from serving cell PCI for L1-RSRP measurement</w:t>
            </w:r>
          </w:p>
          <w:p w14:paraId="3D2A7E58" w14:textId="77777777" w:rsidR="002637AB" w:rsidRPr="009C715E" w:rsidRDefault="002637AB" w:rsidP="001E6F5A">
            <w:pPr>
              <w:keepNext/>
              <w:keepLines/>
              <w:overflowPunct w:val="0"/>
              <w:autoSpaceDE w:val="0"/>
              <w:autoSpaceDN w:val="0"/>
              <w:adjustRightInd w:val="0"/>
              <w:textAlignment w:val="baseline"/>
              <w:rPr>
                <w:rFonts w:ascii="Arial" w:eastAsia="Times New Roman" w:hAnsi="Arial"/>
                <w:sz w:val="18"/>
                <w:lang w:eastAsia="ja-JP"/>
              </w:rPr>
            </w:pPr>
          </w:p>
          <w:p w14:paraId="223DCE29" w14:textId="77777777" w:rsidR="002637AB" w:rsidRPr="009C715E" w:rsidRDefault="002637AB" w:rsidP="001E6F5A">
            <w:pPr>
              <w:keepNext/>
              <w:keepLines/>
              <w:overflowPunct w:val="0"/>
              <w:autoSpaceDE w:val="0"/>
              <w:autoSpaceDN w:val="0"/>
              <w:adjustRightInd w:val="0"/>
              <w:textAlignment w:val="baseline"/>
              <w:rPr>
                <w:rFonts w:ascii="Arial" w:eastAsia="Times New Roman" w:hAnsi="Arial"/>
                <w:sz w:val="18"/>
                <w:lang w:eastAsia="ja-JP"/>
              </w:rPr>
            </w:pPr>
            <w:r w:rsidRPr="009C715E">
              <w:rPr>
                <w:rFonts w:ascii="Arial" w:eastAsia="Times New Roman" w:hAnsi="Arial"/>
                <w:sz w:val="18"/>
                <w:lang w:eastAsia="ja-JP"/>
              </w:rPr>
              <w:t xml:space="preserve">4. The max number of SSB resources configured to measure L1-RSRP within a slot with PCI(s) same as or different from serving cell PCI </w:t>
            </w:r>
            <w:r w:rsidRPr="009C715E">
              <w:rPr>
                <w:rFonts w:ascii="Arial" w:eastAsia="Times New Roman" w:hAnsi="Arial"/>
                <w:sz w:val="18"/>
                <w:highlight w:val="yellow"/>
                <w:lang w:eastAsia="ja-JP"/>
              </w:rPr>
              <w:t>across all CC</w:t>
            </w:r>
          </w:p>
        </w:tc>
        <w:tc>
          <w:tcPr>
            <w:tcW w:w="144" w:type="pct"/>
            <w:tcBorders>
              <w:top w:val="single" w:sz="4" w:space="0" w:color="auto"/>
              <w:left w:val="single" w:sz="4" w:space="0" w:color="auto"/>
              <w:bottom w:val="single" w:sz="4" w:space="0" w:color="auto"/>
              <w:right w:val="single" w:sz="4" w:space="0" w:color="auto"/>
            </w:tcBorders>
            <w:shd w:val="clear" w:color="auto" w:fill="auto"/>
          </w:tcPr>
          <w:p w14:paraId="381ACCB8" w14:textId="77777777" w:rsidR="002637AB" w:rsidRPr="009C715E" w:rsidRDefault="002637AB" w:rsidP="001E6F5A">
            <w:pPr>
              <w:keepNext/>
              <w:keepLines/>
              <w:overflowPunct w:val="0"/>
              <w:autoSpaceDE w:val="0"/>
              <w:autoSpaceDN w:val="0"/>
              <w:adjustRightInd w:val="0"/>
              <w:textAlignment w:val="baseline"/>
              <w:rPr>
                <w:rFonts w:ascii="Arial" w:eastAsia="ＭＳ 明朝" w:hAnsi="Arial" w:cs="Arial"/>
                <w:sz w:val="18"/>
                <w:szCs w:val="18"/>
                <w:lang w:eastAsia="ja-JP"/>
              </w:rPr>
            </w:pPr>
          </w:p>
        </w:tc>
        <w:tc>
          <w:tcPr>
            <w:tcW w:w="862" w:type="pct"/>
            <w:tcBorders>
              <w:top w:val="single" w:sz="4" w:space="0" w:color="auto"/>
              <w:left w:val="single" w:sz="4" w:space="0" w:color="auto"/>
              <w:bottom w:val="single" w:sz="4" w:space="0" w:color="auto"/>
              <w:right w:val="single" w:sz="4" w:space="0" w:color="auto"/>
            </w:tcBorders>
          </w:tcPr>
          <w:p w14:paraId="772C6FCE" w14:textId="77777777" w:rsidR="002637AB" w:rsidRPr="009C715E" w:rsidRDefault="002637AB" w:rsidP="001E6F5A">
            <w:pPr>
              <w:keepNext/>
              <w:keepLines/>
              <w:overflowPunct w:val="0"/>
              <w:autoSpaceDE w:val="0"/>
              <w:autoSpaceDN w:val="0"/>
              <w:adjustRightInd w:val="0"/>
              <w:textAlignment w:val="baseline"/>
              <w:rPr>
                <w:rFonts w:ascii="Arial" w:eastAsia="Times New Roman" w:hAnsi="Arial" w:cs="Arial"/>
                <w:i/>
                <w:iCs/>
                <w:sz w:val="18"/>
                <w:szCs w:val="18"/>
                <w:lang w:eastAsia="ja-JP"/>
              </w:rPr>
            </w:pPr>
            <w:bookmarkStart w:id="8" w:name="_Hlk165970811"/>
            <w:r w:rsidRPr="009C715E">
              <w:rPr>
                <w:rFonts w:ascii="Arial" w:eastAsia="Times New Roman" w:hAnsi="Arial" w:cs="Arial"/>
                <w:i/>
                <w:iCs/>
                <w:sz w:val="18"/>
                <w:szCs w:val="18"/>
                <w:lang w:eastAsia="ja-JP"/>
              </w:rPr>
              <w:t>unifiedJointTCI-mTRP-InterCell-BM-r17</w:t>
            </w:r>
          </w:p>
          <w:bookmarkEnd w:id="8"/>
          <w:p w14:paraId="7ECA1E2E" w14:textId="77777777" w:rsidR="002637AB" w:rsidRPr="009C715E" w:rsidRDefault="002637AB" w:rsidP="001E6F5A">
            <w:pPr>
              <w:keepNext/>
              <w:keepLines/>
              <w:overflowPunct w:val="0"/>
              <w:autoSpaceDE w:val="0"/>
              <w:autoSpaceDN w:val="0"/>
              <w:adjustRightInd w:val="0"/>
              <w:textAlignment w:val="baseline"/>
              <w:rPr>
                <w:rFonts w:ascii="Arial" w:eastAsia="Times New Roman" w:hAnsi="Arial" w:cs="Arial"/>
                <w:i/>
                <w:iCs/>
                <w:sz w:val="18"/>
                <w:szCs w:val="18"/>
                <w:lang w:eastAsia="ja-JP"/>
              </w:rPr>
            </w:pPr>
            <w:r w:rsidRPr="009C715E">
              <w:rPr>
                <w:rFonts w:ascii="Arial" w:eastAsia="Times New Roman" w:hAnsi="Arial" w:cs="Arial"/>
                <w:i/>
                <w:iCs/>
                <w:sz w:val="18"/>
                <w:szCs w:val="18"/>
                <w:lang w:eastAsia="ja-JP"/>
              </w:rPr>
              <w:t>{</w:t>
            </w:r>
          </w:p>
          <w:p w14:paraId="2AF4BDBA" w14:textId="77777777" w:rsidR="002637AB" w:rsidRPr="009C715E" w:rsidRDefault="002637AB" w:rsidP="001E6F5A">
            <w:pPr>
              <w:keepNext/>
              <w:keepLines/>
              <w:overflowPunct w:val="0"/>
              <w:autoSpaceDE w:val="0"/>
              <w:autoSpaceDN w:val="0"/>
              <w:adjustRightInd w:val="0"/>
              <w:textAlignment w:val="baseline"/>
              <w:rPr>
                <w:rFonts w:ascii="Arial" w:eastAsia="Times New Roman" w:hAnsi="Arial" w:cs="Arial"/>
                <w:i/>
                <w:iCs/>
                <w:sz w:val="18"/>
                <w:szCs w:val="18"/>
                <w:lang w:eastAsia="ja-JP"/>
              </w:rPr>
            </w:pPr>
            <w:r w:rsidRPr="009C715E">
              <w:rPr>
                <w:rFonts w:ascii="Arial" w:eastAsia="Times New Roman" w:hAnsi="Arial" w:cs="Arial"/>
                <w:i/>
                <w:iCs/>
                <w:sz w:val="18"/>
                <w:szCs w:val="18"/>
                <w:lang w:eastAsia="ja-JP"/>
              </w:rPr>
              <w:t>maxNumAdditionalPCI-L1-RSRP-r17,</w:t>
            </w:r>
          </w:p>
          <w:p w14:paraId="0A1F5B85" w14:textId="77777777" w:rsidR="002637AB" w:rsidRPr="009C715E" w:rsidRDefault="002637AB" w:rsidP="001E6F5A">
            <w:pPr>
              <w:keepNext/>
              <w:keepLines/>
              <w:overflowPunct w:val="0"/>
              <w:autoSpaceDE w:val="0"/>
              <w:autoSpaceDN w:val="0"/>
              <w:adjustRightInd w:val="0"/>
              <w:textAlignment w:val="baseline"/>
              <w:rPr>
                <w:rFonts w:ascii="Arial" w:eastAsia="Times New Roman" w:hAnsi="Arial" w:cs="Arial"/>
                <w:i/>
                <w:iCs/>
                <w:sz w:val="18"/>
                <w:szCs w:val="18"/>
                <w:lang w:eastAsia="ja-JP"/>
              </w:rPr>
            </w:pPr>
            <w:r w:rsidRPr="009C715E">
              <w:rPr>
                <w:rFonts w:ascii="Arial" w:eastAsia="Times New Roman" w:hAnsi="Arial" w:cs="Arial"/>
                <w:i/>
                <w:iCs/>
                <w:sz w:val="18"/>
                <w:szCs w:val="18"/>
                <w:lang w:eastAsia="ja-JP"/>
              </w:rPr>
              <w:t>maxNumSSB-ResourceL1-RSRP-AcrossCC-r17</w:t>
            </w:r>
          </w:p>
          <w:p w14:paraId="7006B3B6" w14:textId="77777777" w:rsidR="002637AB" w:rsidRPr="009C715E" w:rsidRDefault="002637AB" w:rsidP="001E6F5A">
            <w:pPr>
              <w:keepNext/>
              <w:keepLines/>
              <w:overflowPunct w:val="0"/>
              <w:autoSpaceDE w:val="0"/>
              <w:autoSpaceDN w:val="0"/>
              <w:adjustRightInd w:val="0"/>
              <w:textAlignment w:val="baseline"/>
              <w:rPr>
                <w:rFonts w:ascii="Arial" w:eastAsia="Times New Roman" w:hAnsi="Arial" w:cs="Arial"/>
                <w:sz w:val="18"/>
                <w:szCs w:val="18"/>
                <w:lang w:eastAsia="ja-JP"/>
              </w:rPr>
            </w:pPr>
            <w:r w:rsidRPr="009C715E">
              <w:rPr>
                <w:rFonts w:ascii="Arial" w:eastAsia="Times New Roman" w:hAnsi="Arial" w:cs="Arial"/>
                <w:i/>
                <w:iCs/>
                <w:sz w:val="18"/>
                <w:szCs w:val="18"/>
                <w:lang w:eastAsia="ja-JP"/>
              </w:rPr>
              <w:t>}</w:t>
            </w:r>
          </w:p>
        </w:tc>
        <w:tc>
          <w:tcPr>
            <w:tcW w:w="445" w:type="pct"/>
            <w:tcBorders>
              <w:top w:val="single" w:sz="4" w:space="0" w:color="auto"/>
              <w:left w:val="single" w:sz="4" w:space="0" w:color="auto"/>
              <w:bottom w:val="single" w:sz="4" w:space="0" w:color="auto"/>
              <w:right w:val="single" w:sz="4" w:space="0" w:color="auto"/>
            </w:tcBorders>
          </w:tcPr>
          <w:p w14:paraId="4C294860" w14:textId="77777777" w:rsidR="002637AB" w:rsidRPr="009C715E" w:rsidRDefault="002637AB" w:rsidP="001E6F5A">
            <w:pPr>
              <w:keepNext/>
              <w:keepLines/>
              <w:overflowPunct w:val="0"/>
              <w:autoSpaceDE w:val="0"/>
              <w:autoSpaceDN w:val="0"/>
              <w:adjustRightInd w:val="0"/>
              <w:textAlignment w:val="baseline"/>
              <w:rPr>
                <w:rFonts w:ascii="Arial" w:eastAsia="Times New Roman" w:hAnsi="Arial" w:cs="Arial"/>
                <w:sz w:val="18"/>
                <w:szCs w:val="18"/>
                <w:lang w:eastAsia="ja-JP"/>
              </w:rPr>
            </w:pPr>
            <w:r w:rsidRPr="009C715E">
              <w:rPr>
                <w:rFonts w:ascii="Arial" w:eastAsia="Times New Roman" w:hAnsi="Arial" w:cs="Arial"/>
                <w:i/>
                <w:iCs/>
                <w:sz w:val="18"/>
                <w:szCs w:val="18"/>
                <w:lang w:eastAsia="ja-JP"/>
              </w:rPr>
              <w:t>MIMO-</w:t>
            </w:r>
            <w:proofErr w:type="spellStart"/>
            <w:r w:rsidRPr="009C715E">
              <w:rPr>
                <w:rFonts w:ascii="Arial" w:eastAsia="Times New Roman" w:hAnsi="Arial" w:cs="Arial"/>
                <w:i/>
                <w:iCs/>
                <w:sz w:val="18"/>
                <w:szCs w:val="18"/>
                <w:lang w:eastAsia="ja-JP"/>
              </w:rPr>
              <w:t>ParametersPerBand</w:t>
            </w:r>
            <w:proofErr w:type="spellEnd"/>
          </w:p>
        </w:tc>
        <w:tc>
          <w:tcPr>
            <w:tcW w:w="1541" w:type="pct"/>
            <w:tcBorders>
              <w:top w:val="single" w:sz="4" w:space="0" w:color="auto"/>
              <w:left w:val="single" w:sz="4" w:space="0" w:color="auto"/>
              <w:bottom w:val="single" w:sz="4" w:space="0" w:color="auto"/>
              <w:right w:val="single" w:sz="4" w:space="0" w:color="auto"/>
            </w:tcBorders>
            <w:shd w:val="clear" w:color="auto" w:fill="auto"/>
          </w:tcPr>
          <w:p w14:paraId="3D3D3691" w14:textId="77777777" w:rsidR="002637AB" w:rsidRPr="009C715E" w:rsidRDefault="002637AB" w:rsidP="001E6F5A">
            <w:pPr>
              <w:keepNext/>
              <w:keepLines/>
              <w:overflowPunct w:val="0"/>
              <w:autoSpaceDE w:val="0"/>
              <w:autoSpaceDN w:val="0"/>
              <w:adjustRightInd w:val="0"/>
              <w:textAlignment w:val="baseline"/>
              <w:rPr>
                <w:rFonts w:ascii="Arial" w:eastAsia="Times New Roman" w:hAnsi="Arial" w:cs="Arial"/>
                <w:sz w:val="18"/>
                <w:szCs w:val="18"/>
                <w:lang w:eastAsia="ja-JP"/>
              </w:rPr>
            </w:pPr>
            <w:r w:rsidRPr="009C715E">
              <w:rPr>
                <w:rFonts w:ascii="Arial" w:eastAsia="Times New Roman" w:hAnsi="Arial" w:cs="Arial"/>
                <w:sz w:val="18"/>
                <w:szCs w:val="18"/>
                <w:lang w:eastAsia="ja-JP"/>
              </w:rPr>
              <w:t>Component 3 candidate values: {1, 2, 3, 4, 5, 6, 7}</w:t>
            </w:r>
          </w:p>
          <w:p w14:paraId="70633955" w14:textId="77777777" w:rsidR="002637AB" w:rsidRPr="009C715E" w:rsidRDefault="002637AB" w:rsidP="001E6F5A">
            <w:pPr>
              <w:keepNext/>
              <w:keepLines/>
              <w:overflowPunct w:val="0"/>
              <w:autoSpaceDE w:val="0"/>
              <w:autoSpaceDN w:val="0"/>
              <w:adjustRightInd w:val="0"/>
              <w:textAlignment w:val="baseline"/>
              <w:rPr>
                <w:rFonts w:ascii="Arial" w:eastAsia="Times New Roman" w:hAnsi="Arial" w:cs="Arial"/>
                <w:sz w:val="18"/>
                <w:szCs w:val="18"/>
                <w:lang w:eastAsia="ja-JP"/>
              </w:rPr>
            </w:pPr>
            <w:r w:rsidRPr="009C715E">
              <w:rPr>
                <w:rFonts w:ascii="Arial" w:eastAsia="Times New Roman" w:hAnsi="Arial" w:cs="Arial"/>
                <w:sz w:val="18"/>
                <w:szCs w:val="18"/>
                <w:lang w:eastAsia="ja-JP"/>
              </w:rPr>
              <w:t>Component 4 candidate values: {1, 2, 4, 8}</w:t>
            </w:r>
          </w:p>
          <w:p w14:paraId="299B57DC" w14:textId="77777777" w:rsidR="002637AB" w:rsidRPr="009C715E" w:rsidRDefault="002637AB" w:rsidP="001E6F5A">
            <w:pPr>
              <w:keepNext/>
              <w:keepLines/>
              <w:overflowPunct w:val="0"/>
              <w:autoSpaceDE w:val="0"/>
              <w:autoSpaceDN w:val="0"/>
              <w:adjustRightInd w:val="0"/>
              <w:textAlignment w:val="baseline"/>
              <w:rPr>
                <w:rFonts w:ascii="Arial" w:eastAsia="Times New Roman" w:hAnsi="Arial" w:cs="Arial"/>
                <w:sz w:val="18"/>
                <w:szCs w:val="18"/>
                <w:lang w:eastAsia="ja-JP"/>
              </w:rPr>
            </w:pPr>
          </w:p>
          <w:p w14:paraId="47864EA4" w14:textId="77777777" w:rsidR="002637AB" w:rsidRPr="009C715E" w:rsidRDefault="002637AB" w:rsidP="001E6F5A">
            <w:pPr>
              <w:keepNext/>
              <w:keepLines/>
              <w:overflowPunct w:val="0"/>
              <w:autoSpaceDE w:val="0"/>
              <w:autoSpaceDN w:val="0"/>
              <w:adjustRightInd w:val="0"/>
              <w:textAlignment w:val="baseline"/>
              <w:rPr>
                <w:rFonts w:ascii="Arial" w:eastAsia="Times New Roman" w:hAnsi="Arial" w:cs="Arial"/>
                <w:sz w:val="18"/>
                <w:szCs w:val="18"/>
                <w:lang w:eastAsia="ja-JP"/>
              </w:rPr>
            </w:pPr>
            <w:r w:rsidRPr="009C715E">
              <w:rPr>
                <w:rFonts w:ascii="Arial" w:eastAsia="Times New Roman" w:hAnsi="Arial" w:cs="Arial"/>
                <w:sz w:val="18"/>
                <w:szCs w:val="18"/>
                <w:lang w:eastAsia="ja-JP"/>
              </w:rPr>
              <w:t xml:space="preserve">Note: K is equal to </w:t>
            </w:r>
            <w:proofErr w:type="spellStart"/>
            <w:r w:rsidRPr="009C715E">
              <w:rPr>
                <w:rFonts w:ascii="Arial" w:eastAsia="Times New Roman" w:hAnsi="Arial" w:cs="Arial"/>
                <w:sz w:val="18"/>
                <w:szCs w:val="18"/>
                <w:lang w:eastAsia="ja-JP"/>
              </w:rPr>
              <w:t>maxNumberNonGroupBeamReporting</w:t>
            </w:r>
            <w:proofErr w:type="spellEnd"/>
          </w:p>
          <w:p w14:paraId="0683BA81" w14:textId="77777777" w:rsidR="002637AB" w:rsidRPr="009C715E" w:rsidRDefault="002637AB" w:rsidP="001E6F5A">
            <w:pPr>
              <w:keepNext/>
              <w:keepLines/>
              <w:overflowPunct w:val="0"/>
              <w:autoSpaceDE w:val="0"/>
              <w:autoSpaceDN w:val="0"/>
              <w:adjustRightInd w:val="0"/>
              <w:textAlignment w:val="baseline"/>
              <w:rPr>
                <w:rFonts w:ascii="Arial" w:eastAsia="Times New Roman" w:hAnsi="Arial" w:cs="Arial"/>
                <w:sz w:val="18"/>
                <w:szCs w:val="18"/>
                <w:lang w:eastAsia="ja-JP"/>
              </w:rPr>
            </w:pPr>
          </w:p>
          <w:p w14:paraId="0696A0F0" w14:textId="77777777" w:rsidR="002637AB" w:rsidRPr="009C715E" w:rsidRDefault="002637AB" w:rsidP="001E6F5A">
            <w:pPr>
              <w:keepNext/>
              <w:keepLines/>
              <w:overflowPunct w:val="0"/>
              <w:autoSpaceDE w:val="0"/>
              <w:autoSpaceDN w:val="0"/>
              <w:adjustRightInd w:val="0"/>
              <w:textAlignment w:val="baseline"/>
              <w:rPr>
                <w:rFonts w:ascii="Arial" w:eastAsia="Times New Roman" w:hAnsi="Arial" w:cs="Arial"/>
                <w:sz w:val="18"/>
                <w:szCs w:val="18"/>
                <w:lang w:eastAsia="ja-JP"/>
              </w:rPr>
            </w:pPr>
            <w:r w:rsidRPr="009C715E">
              <w:rPr>
                <w:rFonts w:ascii="Arial" w:eastAsia="Times New Roman" w:hAnsi="Arial" w:cs="Arial"/>
                <w:sz w:val="18"/>
                <w:szCs w:val="18"/>
                <w:lang w:eastAsia="ja-JP"/>
              </w:rPr>
              <w:t>Note: component 4 is also counted in FG16-1g/16-1g-1</w:t>
            </w:r>
          </w:p>
        </w:tc>
      </w:tr>
    </w:tbl>
    <w:p w14:paraId="0BA2C925" w14:textId="77777777" w:rsidR="00754B0D" w:rsidRDefault="00754B0D" w:rsidP="00754B0D">
      <w:pPr>
        <w:spacing w:afterLines="50" w:after="120"/>
        <w:jc w:val="both"/>
        <w:rPr>
          <w:rFonts w:eastAsiaTheme="minorEastAsia"/>
          <w:sz w:val="22"/>
          <w:szCs w:val="22"/>
          <w:lang w:eastAsia="ja-JP"/>
        </w:rPr>
      </w:pPr>
    </w:p>
    <w:p w14:paraId="7F0B5931" w14:textId="79C78B53" w:rsidR="00754B0D" w:rsidRDefault="00754B0D" w:rsidP="00754B0D">
      <w:pPr>
        <w:spacing w:afterLines="50" w:after="120"/>
        <w:jc w:val="both"/>
        <w:rPr>
          <w:rFonts w:eastAsiaTheme="minorEastAsia"/>
          <w:sz w:val="22"/>
          <w:szCs w:val="22"/>
          <w:lang w:eastAsia="ja-JP"/>
        </w:rPr>
      </w:pPr>
      <w:r>
        <w:rPr>
          <w:rFonts w:eastAsiaTheme="minorEastAsia"/>
          <w:sz w:val="22"/>
          <w:szCs w:val="22"/>
          <w:lang w:eastAsia="ja-JP"/>
        </w:rPr>
        <w:t xml:space="preserve">The following </w:t>
      </w:r>
      <w:r w:rsidR="00F40638">
        <w:rPr>
          <w:rFonts w:eastAsiaTheme="minorEastAsia"/>
          <w:sz w:val="22"/>
          <w:szCs w:val="22"/>
          <w:lang w:eastAsia="ja-JP"/>
        </w:rPr>
        <w:t>three FGs</w:t>
      </w:r>
      <w:r w:rsidR="00DA1C65">
        <w:rPr>
          <w:rFonts w:eastAsiaTheme="minorEastAsia"/>
          <w:sz w:val="22"/>
          <w:szCs w:val="22"/>
          <w:lang w:eastAsia="ja-JP"/>
        </w:rPr>
        <w:t xml:space="preserve"> (23-2-1d/23-2-1e/55-6h)</w:t>
      </w:r>
      <w:r w:rsidR="00F40638">
        <w:rPr>
          <w:rFonts w:eastAsiaTheme="minorEastAsia"/>
          <w:sz w:val="22"/>
          <w:szCs w:val="22"/>
          <w:lang w:eastAsia="ja-JP"/>
        </w:rPr>
        <w:t xml:space="preserve"> </w:t>
      </w:r>
      <w:r>
        <w:rPr>
          <w:rFonts w:eastAsiaTheme="minorEastAsia"/>
          <w:sz w:val="22"/>
          <w:szCs w:val="22"/>
          <w:lang w:eastAsia="ja-JP"/>
        </w:rPr>
        <w:t xml:space="preserve">also have “across all CCs” components, where the </w:t>
      </w:r>
      <w:proofErr w:type="spellStart"/>
      <w:r>
        <w:rPr>
          <w:rFonts w:eastAsiaTheme="minorEastAsia"/>
          <w:sz w:val="22"/>
          <w:szCs w:val="22"/>
          <w:lang w:eastAsia="ja-JP"/>
        </w:rPr>
        <w:t>signaling</w:t>
      </w:r>
      <w:proofErr w:type="spellEnd"/>
      <w:r>
        <w:rPr>
          <w:rFonts w:eastAsiaTheme="minorEastAsia"/>
          <w:sz w:val="22"/>
          <w:szCs w:val="22"/>
          <w:lang w:eastAsia="ja-JP"/>
        </w:rPr>
        <w:t xml:space="preserve"> is defined per-FS.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
        <w:gridCol w:w="936"/>
        <w:gridCol w:w="120"/>
        <w:gridCol w:w="1297"/>
        <w:gridCol w:w="45"/>
        <w:gridCol w:w="477"/>
        <w:gridCol w:w="751"/>
        <w:gridCol w:w="144"/>
        <w:gridCol w:w="424"/>
        <w:gridCol w:w="142"/>
        <w:gridCol w:w="5038"/>
      </w:tblGrid>
      <w:tr w:rsidR="001143CF" w:rsidRPr="009C715E" w14:paraId="626A9169" w14:textId="77777777" w:rsidTr="001143CF">
        <w:trPr>
          <w:trHeight w:val="20"/>
        </w:trPr>
        <w:tc>
          <w:tcPr>
            <w:tcW w:w="244" w:type="pct"/>
            <w:tcBorders>
              <w:top w:val="single" w:sz="4" w:space="0" w:color="auto"/>
              <w:left w:val="single" w:sz="4" w:space="0" w:color="auto"/>
              <w:bottom w:val="single" w:sz="4" w:space="0" w:color="auto"/>
              <w:right w:val="single" w:sz="4" w:space="0" w:color="auto"/>
            </w:tcBorders>
            <w:shd w:val="clear" w:color="auto" w:fill="auto"/>
          </w:tcPr>
          <w:p w14:paraId="1A569D41" w14:textId="77777777" w:rsidR="001143CF" w:rsidRPr="009C715E" w:rsidRDefault="001143CF" w:rsidP="00482C39">
            <w:pPr>
              <w:keepNext/>
              <w:keepLines/>
              <w:overflowPunct w:val="0"/>
              <w:autoSpaceDE w:val="0"/>
              <w:autoSpaceDN w:val="0"/>
              <w:adjustRightInd w:val="0"/>
              <w:textAlignment w:val="baseline"/>
              <w:rPr>
                <w:rFonts w:ascii="Arial" w:eastAsia="Times New Roman" w:hAnsi="Arial" w:cs="Arial"/>
                <w:sz w:val="18"/>
                <w:szCs w:val="18"/>
                <w:lang w:eastAsia="ja-JP"/>
              </w:rPr>
            </w:pPr>
            <w:r w:rsidRPr="009C715E">
              <w:rPr>
                <w:rFonts w:ascii="Arial" w:eastAsia="Times New Roman" w:hAnsi="Arial" w:cs="Arial"/>
                <w:sz w:val="18"/>
                <w:szCs w:val="18"/>
                <w:lang w:eastAsia="ja-JP"/>
              </w:rPr>
              <w:t>23-2-1d</w:t>
            </w:r>
          </w:p>
        </w:tc>
        <w:tc>
          <w:tcPr>
            <w:tcW w:w="536" w:type="pct"/>
            <w:gridSpan w:val="2"/>
            <w:tcBorders>
              <w:top w:val="single" w:sz="4" w:space="0" w:color="auto"/>
              <w:left w:val="single" w:sz="4" w:space="0" w:color="auto"/>
              <w:bottom w:val="single" w:sz="4" w:space="0" w:color="auto"/>
              <w:right w:val="single" w:sz="4" w:space="0" w:color="auto"/>
            </w:tcBorders>
            <w:shd w:val="clear" w:color="auto" w:fill="auto"/>
          </w:tcPr>
          <w:p w14:paraId="07DB78BE" w14:textId="77777777" w:rsidR="001143CF" w:rsidRPr="009C715E" w:rsidRDefault="001143CF" w:rsidP="00482C39">
            <w:pPr>
              <w:keepNext/>
              <w:keepLines/>
              <w:overflowPunct w:val="0"/>
              <w:autoSpaceDE w:val="0"/>
              <w:autoSpaceDN w:val="0"/>
              <w:adjustRightInd w:val="0"/>
              <w:textAlignment w:val="baseline"/>
              <w:rPr>
                <w:rFonts w:ascii="Arial" w:eastAsia="SimSun" w:hAnsi="Arial" w:cs="Arial"/>
                <w:sz w:val="18"/>
                <w:szCs w:val="18"/>
                <w:lang w:eastAsia="zh-CN"/>
              </w:rPr>
            </w:pPr>
            <w:r w:rsidRPr="009C715E">
              <w:rPr>
                <w:rFonts w:ascii="Arial" w:eastAsia="SimSun" w:hAnsi="Arial" w:cs="Arial"/>
                <w:sz w:val="18"/>
                <w:szCs w:val="18"/>
                <w:lang w:eastAsia="zh-CN"/>
              </w:rPr>
              <w:t xml:space="preserve">PDCCH repetition for Case 2 PDCCH monitoring with a span </w:t>
            </w:r>
            <w:proofErr w:type="gramStart"/>
            <w:r w:rsidRPr="009C715E">
              <w:rPr>
                <w:rFonts w:ascii="Arial" w:eastAsia="SimSun" w:hAnsi="Arial" w:cs="Arial"/>
                <w:sz w:val="18"/>
                <w:szCs w:val="18"/>
                <w:lang w:eastAsia="zh-CN"/>
              </w:rPr>
              <w:t>gap</w:t>
            </w:r>
            <w:proofErr w:type="gramEnd"/>
          </w:p>
          <w:p w14:paraId="09B3D85C" w14:textId="77777777" w:rsidR="001143CF" w:rsidRPr="009C715E" w:rsidRDefault="001143CF" w:rsidP="00482C39">
            <w:pPr>
              <w:keepNext/>
              <w:keepLines/>
              <w:overflowPunct w:val="0"/>
              <w:autoSpaceDE w:val="0"/>
              <w:autoSpaceDN w:val="0"/>
              <w:adjustRightInd w:val="0"/>
              <w:textAlignment w:val="baseline"/>
              <w:rPr>
                <w:rFonts w:ascii="Arial" w:eastAsia="SimSun" w:hAnsi="Arial" w:cs="Arial"/>
                <w:sz w:val="18"/>
                <w:szCs w:val="18"/>
                <w:lang w:eastAsia="zh-CN"/>
              </w:rPr>
            </w:pPr>
          </w:p>
        </w:tc>
        <w:tc>
          <w:tcPr>
            <w:tcW w:w="681" w:type="pct"/>
            <w:gridSpan w:val="2"/>
            <w:tcBorders>
              <w:top w:val="single" w:sz="4" w:space="0" w:color="auto"/>
              <w:left w:val="single" w:sz="4" w:space="0" w:color="auto"/>
              <w:bottom w:val="single" w:sz="4" w:space="0" w:color="auto"/>
              <w:right w:val="single" w:sz="4" w:space="0" w:color="auto"/>
            </w:tcBorders>
            <w:shd w:val="clear" w:color="auto" w:fill="auto"/>
          </w:tcPr>
          <w:p w14:paraId="537FF1E6" w14:textId="77777777" w:rsidR="001143CF" w:rsidRPr="009C715E" w:rsidRDefault="001143CF" w:rsidP="00482C39">
            <w:pPr>
              <w:keepNext/>
              <w:keepLines/>
              <w:overflowPunct w:val="0"/>
              <w:autoSpaceDE w:val="0"/>
              <w:autoSpaceDN w:val="0"/>
              <w:adjustRightInd w:val="0"/>
              <w:textAlignment w:val="baseline"/>
              <w:rPr>
                <w:rFonts w:ascii="Arial" w:eastAsia="Times New Roman" w:hAnsi="Arial"/>
                <w:sz w:val="18"/>
                <w:lang w:eastAsia="ja-JP"/>
              </w:rPr>
            </w:pPr>
            <w:r w:rsidRPr="009C715E">
              <w:rPr>
                <w:rFonts w:ascii="Arial" w:eastAsia="Times New Roman" w:hAnsi="Arial"/>
                <w:sz w:val="18"/>
                <w:lang w:eastAsia="ja-JP"/>
              </w:rPr>
              <w:t>1. Support of PDCCH repetition for PDCCH monitoring of any occasions with span gap as defined in FG 3-5b.</w:t>
            </w:r>
          </w:p>
          <w:p w14:paraId="6E6FF266" w14:textId="77777777" w:rsidR="001143CF" w:rsidRPr="009C715E" w:rsidRDefault="001143CF" w:rsidP="00482C39">
            <w:pPr>
              <w:keepNext/>
              <w:keepLines/>
              <w:overflowPunct w:val="0"/>
              <w:autoSpaceDE w:val="0"/>
              <w:autoSpaceDN w:val="0"/>
              <w:adjustRightInd w:val="0"/>
              <w:textAlignment w:val="baseline"/>
              <w:rPr>
                <w:rFonts w:ascii="Arial" w:eastAsia="Times New Roman" w:hAnsi="Arial"/>
                <w:sz w:val="18"/>
                <w:lang w:eastAsia="ja-JP"/>
              </w:rPr>
            </w:pPr>
            <w:r w:rsidRPr="009C715E">
              <w:rPr>
                <w:rFonts w:ascii="Arial" w:eastAsia="Times New Roman" w:hAnsi="Arial"/>
                <w:sz w:val="18"/>
                <w:lang w:eastAsia="ja-JP"/>
              </w:rPr>
              <w:t>2. Supported mode of PDCCH repetition</w:t>
            </w:r>
          </w:p>
          <w:p w14:paraId="57B317D5" w14:textId="77777777" w:rsidR="001143CF" w:rsidRPr="009C715E" w:rsidRDefault="001143CF" w:rsidP="00482C39">
            <w:pPr>
              <w:keepNext/>
              <w:keepLines/>
              <w:overflowPunct w:val="0"/>
              <w:autoSpaceDE w:val="0"/>
              <w:autoSpaceDN w:val="0"/>
              <w:adjustRightInd w:val="0"/>
              <w:textAlignment w:val="baseline"/>
              <w:rPr>
                <w:rFonts w:ascii="Arial" w:eastAsia="Times New Roman" w:hAnsi="Arial"/>
                <w:sz w:val="18"/>
                <w:lang w:eastAsia="ja-JP"/>
              </w:rPr>
            </w:pPr>
            <w:r w:rsidRPr="009C715E">
              <w:rPr>
                <w:rFonts w:ascii="Arial" w:eastAsia="Times New Roman" w:hAnsi="Arial"/>
                <w:sz w:val="18"/>
                <w:lang w:eastAsia="ja-JP"/>
              </w:rPr>
              <w:t>3. X per CC</w:t>
            </w:r>
          </w:p>
          <w:p w14:paraId="0CA62C0F" w14:textId="77777777" w:rsidR="001143CF" w:rsidRPr="009C715E" w:rsidRDefault="001143CF" w:rsidP="00482C39">
            <w:pPr>
              <w:keepNext/>
              <w:keepLines/>
              <w:overflowPunct w:val="0"/>
              <w:autoSpaceDE w:val="0"/>
              <w:autoSpaceDN w:val="0"/>
              <w:adjustRightInd w:val="0"/>
              <w:textAlignment w:val="baseline"/>
              <w:rPr>
                <w:rFonts w:ascii="Arial" w:eastAsia="Times New Roman" w:hAnsi="Arial"/>
                <w:sz w:val="18"/>
                <w:lang w:eastAsia="ja-JP"/>
              </w:rPr>
            </w:pPr>
            <w:r w:rsidRPr="009C715E">
              <w:rPr>
                <w:rFonts w:ascii="Arial" w:eastAsia="Times New Roman" w:hAnsi="Arial"/>
                <w:sz w:val="18"/>
                <w:lang w:eastAsia="ja-JP"/>
              </w:rPr>
              <w:t xml:space="preserve">4. X </w:t>
            </w:r>
            <w:r w:rsidRPr="009C715E">
              <w:rPr>
                <w:rFonts w:ascii="Arial" w:eastAsia="Times New Roman" w:hAnsi="Arial"/>
                <w:sz w:val="18"/>
                <w:highlight w:val="yellow"/>
                <w:lang w:eastAsia="ja-JP"/>
              </w:rPr>
              <w:t>across all CCs</w:t>
            </w: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5DF50195" w14:textId="77777777" w:rsidR="001143CF" w:rsidRPr="009C715E" w:rsidDel="00805359" w:rsidRDefault="001143CF" w:rsidP="00482C39">
            <w:pPr>
              <w:keepNext/>
              <w:keepLines/>
              <w:overflowPunct w:val="0"/>
              <w:autoSpaceDE w:val="0"/>
              <w:autoSpaceDN w:val="0"/>
              <w:adjustRightInd w:val="0"/>
              <w:textAlignment w:val="baseline"/>
              <w:rPr>
                <w:rFonts w:ascii="Arial" w:eastAsia="ＭＳ 明朝" w:hAnsi="Arial" w:cs="Arial"/>
                <w:sz w:val="18"/>
                <w:szCs w:val="18"/>
                <w:lang w:eastAsia="ja-JP"/>
              </w:rPr>
            </w:pPr>
            <w:r w:rsidRPr="009C715E">
              <w:rPr>
                <w:rFonts w:ascii="Arial" w:eastAsia="ＭＳ 明朝" w:hAnsi="Arial" w:cs="Arial"/>
                <w:sz w:val="18"/>
                <w:szCs w:val="18"/>
                <w:lang w:eastAsia="ja-JP"/>
              </w:rPr>
              <w:t>3-5b, 23-2-1</w:t>
            </w:r>
          </w:p>
        </w:tc>
        <w:tc>
          <w:tcPr>
            <w:tcW w:w="381" w:type="pct"/>
            <w:tcBorders>
              <w:top w:val="single" w:sz="4" w:space="0" w:color="auto"/>
              <w:left w:val="single" w:sz="4" w:space="0" w:color="auto"/>
              <w:bottom w:val="single" w:sz="4" w:space="0" w:color="auto"/>
              <w:right w:val="single" w:sz="4" w:space="0" w:color="auto"/>
            </w:tcBorders>
          </w:tcPr>
          <w:p w14:paraId="1B4A8B92" w14:textId="77777777" w:rsidR="001143CF" w:rsidRPr="009C715E" w:rsidRDefault="001143CF" w:rsidP="00482C39">
            <w:pPr>
              <w:keepNext/>
              <w:keepLines/>
              <w:overflowPunct w:val="0"/>
              <w:autoSpaceDE w:val="0"/>
              <w:autoSpaceDN w:val="0"/>
              <w:adjustRightInd w:val="0"/>
              <w:textAlignment w:val="baseline"/>
              <w:rPr>
                <w:rFonts w:ascii="Arial" w:eastAsia="Times New Roman" w:hAnsi="Arial" w:cs="Arial"/>
                <w:i/>
                <w:iCs/>
                <w:sz w:val="18"/>
                <w:szCs w:val="18"/>
                <w:lang w:eastAsia="ja-JP"/>
              </w:rPr>
            </w:pPr>
            <w:r w:rsidRPr="009C715E">
              <w:rPr>
                <w:rFonts w:ascii="Arial" w:eastAsia="Times New Roman" w:hAnsi="Arial" w:cs="Arial"/>
                <w:i/>
                <w:iCs/>
                <w:sz w:val="18"/>
                <w:szCs w:val="18"/>
                <w:lang w:eastAsia="ja-JP"/>
              </w:rPr>
              <w:t>mTRP-PDCCH-Case2-1SpanGap-r17</w:t>
            </w:r>
          </w:p>
          <w:p w14:paraId="15D91CBC" w14:textId="77777777" w:rsidR="001143CF" w:rsidRPr="009C715E" w:rsidRDefault="001143CF" w:rsidP="00482C39">
            <w:pPr>
              <w:keepNext/>
              <w:keepLines/>
              <w:overflowPunct w:val="0"/>
              <w:autoSpaceDE w:val="0"/>
              <w:autoSpaceDN w:val="0"/>
              <w:adjustRightInd w:val="0"/>
              <w:textAlignment w:val="baseline"/>
              <w:rPr>
                <w:rFonts w:ascii="Arial" w:eastAsia="Times New Roman" w:hAnsi="Arial" w:cs="Arial"/>
                <w:i/>
                <w:iCs/>
                <w:sz w:val="18"/>
                <w:szCs w:val="18"/>
                <w:lang w:eastAsia="ja-JP"/>
              </w:rPr>
            </w:pPr>
            <w:r w:rsidRPr="009C715E">
              <w:rPr>
                <w:rFonts w:ascii="Arial" w:eastAsia="Times New Roman" w:hAnsi="Arial" w:cs="Arial"/>
                <w:i/>
                <w:iCs/>
                <w:sz w:val="18"/>
                <w:szCs w:val="18"/>
                <w:lang w:eastAsia="ja-JP"/>
              </w:rPr>
              <w:t>{</w:t>
            </w:r>
          </w:p>
          <w:p w14:paraId="453010B8" w14:textId="77777777" w:rsidR="001143CF" w:rsidRPr="009C715E" w:rsidRDefault="001143CF" w:rsidP="00482C39">
            <w:pPr>
              <w:keepNext/>
              <w:keepLines/>
              <w:overflowPunct w:val="0"/>
              <w:autoSpaceDE w:val="0"/>
              <w:autoSpaceDN w:val="0"/>
              <w:adjustRightInd w:val="0"/>
              <w:textAlignment w:val="baseline"/>
              <w:rPr>
                <w:rFonts w:ascii="Arial" w:eastAsia="Times New Roman" w:hAnsi="Arial" w:cs="Arial"/>
                <w:i/>
                <w:iCs/>
                <w:sz w:val="18"/>
                <w:szCs w:val="18"/>
                <w:lang w:eastAsia="ja-JP"/>
              </w:rPr>
            </w:pPr>
            <w:r w:rsidRPr="009C715E">
              <w:rPr>
                <w:rFonts w:ascii="Arial" w:eastAsia="Times New Roman" w:hAnsi="Arial" w:cs="Arial"/>
                <w:i/>
                <w:iCs/>
                <w:sz w:val="18"/>
                <w:szCs w:val="18"/>
                <w:lang w:eastAsia="ja-JP"/>
              </w:rPr>
              <w:t>scs-15kHz-r17,</w:t>
            </w:r>
          </w:p>
          <w:p w14:paraId="5FFE3410" w14:textId="77777777" w:rsidR="001143CF" w:rsidRPr="009C715E" w:rsidRDefault="001143CF" w:rsidP="00482C39">
            <w:pPr>
              <w:keepNext/>
              <w:keepLines/>
              <w:overflowPunct w:val="0"/>
              <w:autoSpaceDE w:val="0"/>
              <w:autoSpaceDN w:val="0"/>
              <w:adjustRightInd w:val="0"/>
              <w:textAlignment w:val="baseline"/>
              <w:rPr>
                <w:rFonts w:ascii="Arial" w:eastAsia="Times New Roman" w:hAnsi="Arial" w:cs="Arial"/>
                <w:i/>
                <w:iCs/>
                <w:sz w:val="18"/>
                <w:szCs w:val="18"/>
                <w:lang w:eastAsia="ja-JP"/>
              </w:rPr>
            </w:pPr>
            <w:r w:rsidRPr="009C715E">
              <w:rPr>
                <w:rFonts w:ascii="Arial" w:eastAsia="Times New Roman" w:hAnsi="Arial" w:cs="Arial"/>
                <w:i/>
                <w:iCs/>
                <w:sz w:val="18"/>
                <w:szCs w:val="18"/>
                <w:lang w:eastAsia="ja-JP"/>
              </w:rPr>
              <w:t>scs-30kHz-r17,</w:t>
            </w:r>
          </w:p>
          <w:p w14:paraId="3620461F" w14:textId="77777777" w:rsidR="001143CF" w:rsidRPr="009C715E" w:rsidRDefault="001143CF" w:rsidP="00482C39">
            <w:pPr>
              <w:keepNext/>
              <w:keepLines/>
              <w:overflowPunct w:val="0"/>
              <w:autoSpaceDE w:val="0"/>
              <w:autoSpaceDN w:val="0"/>
              <w:adjustRightInd w:val="0"/>
              <w:textAlignment w:val="baseline"/>
              <w:rPr>
                <w:rFonts w:ascii="Arial" w:eastAsia="Times New Roman" w:hAnsi="Arial" w:cs="Arial"/>
                <w:i/>
                <w:iCs/>
                <w:sz w:val="18"/>
                <w:szCs w:val="18"/>
                <w:lang w:eastAsia="ja-JP"/>
              </w:rPr>
            </w:pPr>
            <w:r w:rsidRPr="009C715E">
              <w:rPr>
                <w:rFonts w:ascii="Arial" w:eastAsia="Times New Roman" w:hAnsi="Arial" w:cs="Arial"/>
                <w:i/>
                <w:iCs/>
                <w:sz w:val="18"/>
                <w:szCs w:val="18"/>
                <w:lang w:eastAsia="ja-JP"/>
              </w:rPr>
              <w:t>scs-60kHz-r17,</w:t>
            </w:r>
          </w:p>
          <w:p w14:paraId="0F2ED3DA" w14:textId="77777777" w:rsidR="001143CF" w:rsidRPr="009C715E" w:rsidRDefault="001143CF" w:rsidP="00482C39">
            <w:pPr>
              <w:keepNext/>
              <w:keepLines/>
              <w:overflowPunct w:val="0"/>
              <w:autoSpaceDE w:val="0"/>
              <w:autoSpaceDN w:val="0"/>
              <w:adjustRightInd w:val="0"/>
              <w:textAlignment w:val="baseline"/>
              <w:rPr>
                <w:rFonts w:ascii="Arial" w:eastAsia="Times New Roman" w:hAnsi="Arial" w:cs="Arial"/>
                <w:i/>
                <w:iCs/>
                <w:sz w:val="18"/>
                <w:szCs w:val="18"/>
                <w:lang w:eastAsia="ja-JP"/>
              </w:rPr>
            </w:pPr>
            <w:r w:rsidRPr="009C715E">
              <w:rPr>
                <w:rFonts w:ascii="Arial" w:eastAsia="Times New Roman" w:hAnsi="Arial" w:cs="Arial"/>
                <w:i/>
                <w:iCs/>
                <w:sz w:val="18"/>
                <w:szCs w:val="18"/>
                <w:lang w:eastAsia="ja-JP"/>
              </w:rPr>
              <w:t>scs-120kHz-r17</w:t>
            </w:r>
          </w:p>
          <w:p w14:paraId="12821BB4" w14:textId="77777777" w:rsidR="001143CF" w:rsidRPr="009C715E" w:rsidRDefault="001143CF" w:rsidP="00482C39">
            <w:pPr>
              <w:keepNext/>
              <w:keepLines/>
              <w:overflowPunct w:val="0"/>
              <w:autoSpaceDE w:val="0"/>
              <w:autoSpaceDN w:val="0"/>
              <w:adjustRightInd w:val="0"/>
              <w:textAlignment w:val="baseline"/>
              <w:rPr>
                <w:rFonts w:ascii="Arial" w:eastAsia="Times New Roman" w:hAnsi="Arial" w:cs="Arial"/>
                <w:i/>
                <w:iCs/>
                <w:sz w:val="18"/>
                <w:szCs w:val="18"/>
                <w:lang w:eastAsia="ja-JP"/>
              </w:rPr>
            </w:pPr>
            <w:r w:rsidRPr="009C715E">
              <w:rPr>
                <w:rFonts w:ascii="Arial" w:eastAsia="Times New Roman" w:hAnsi="Arial" w:cs="Arial"/>
                <w:i/>
                <w:iCs/>
                <w:sz w:val="18"/>
                <w:szCs w:val="18"/>
                <w:lang w:eastAsia="ja-JP"/>
              </w:rPr>
              <w:t>}</w:t>
            </w:r>
          </w:p>
        </w:tc>
        <w:tc>
          <w:tcPr>
            <w:tcW w:w="288" w:type="pct"/>
            <w:gridSpan w:val="2"/>
            <w:tcBorders>
              <w:top w:val="single" w:sz="4" w:space="0" w:color="auto"/>
              <w:left w:val="single" w:sz="4" w:space="0" w:color="auto"/>
              <w:bottom w:val="single" w:sz="4" w:space="0" w:color="auto"/>
              <w:right w:val="single" w:sz="4" w:space="0" w:color="auto"/>
            </w:tcBorders>
          </w:tcPr>
          <w:p w14:paraId="246D8323" w14:textId="77777777" w:rsidR="001143CF" w:rsidRPr="009C715E" w:rsidRDefault="001143CF" w:rsidP="00482C39">
            <w:pPr>
              <w:keepNext/>
              <w:keepLines/>
              <w:overflowPunct w:val="0"/>
              <w:autoSpaceDE w:val="0"/>
              <w:autoSpaceDN w:val="0"/>
              <w:adjustRightInd w:val="0"/>
              <w:textAlignment w:val="baseline"/>
              <w:rPr>
                <w:rFonts w:ascii="Arial" w:eastAsia="Times New Roman" w:hAnsi="Arial" w:cs="Arial"/>
                <w:i/>
                <w:iCs/>
                <w:sz w:val="18"/>
                <w:szCs w:val="18"/>
                <w:lang w:eastAsia="ja-JP"/>
              </w:rPr>
            </w:pPr>
            <w:r w:rsidRPr="009C715E">
              <w:rPr>
                <w:rFonts w:ascii="Arial" w:eastAsia="Times New Roman" w:hAnsi="Arial" w:cs="Arial"/>
                <w:i/>
                <w:iCs/>
                <w:sz w:val="18"/>
                <w:szCs w:val="18"/>
                <w:lang w:eastAsia="ja-JP"/>
              </w:rPr>
              <w:t>FeatureSetDownlink-v1700</w:t>
            </w:r>
          </w:p>
        </w:tc>
        <w:tc>
          <w:tcPr>
            <w:tcW w:w="2628" w:type="pct"/>
            <w:gridSpan w:val="2"/>
            <w:tcBorders>
              <w:top w:val="single" w:sz="4" w:space="0" w:color="auto"/>
              <w:left w:val="single" w:sz="4" w:space="0" w:color="auto"/>
              <w:bottom w:val="single" w:sz="4" w:space="0" w:color="auto"/>
              <w:right w:val="single" w:sz="4" w:space="0" w:color="auto"/>
            </w:tcBorders>
            <w:shd w:val="clear" w:color="auto" w:fill="auto"/>
          </w:tcPr>
          <w:p w14:paraId="283E5BBC" w14:textId="77777777" w:rsidR="001143CF" w:rsidRPr="009C715E" w:rsidRDefault="001143CF" w:rsidP="00482C39">
            <w:pPr>
              <w:keepNext/>
              <w:keepLines/>
              <w:overflowPunct w:val="0"/>
              <w:autoSpaceDE w:val="0"/>
              <w:autoSpaceDN w:val="0"/>
              <w:adjustRightInd w:val="0"/>
              <w:textAlignment w:val="baseline"/>
              <w:rPr>
                <w:rFonts w:ascii="Arial" w:eastAsia="Times New Roman" w:hAnsi="Arial" w:cs="Arial"/>
                <w:sz w:val="18"/>
                <w:szCs w:val="18"/>
                <w:lang w:eastAsia="ja-JP"/>
              </w:rPr>
            </w:pPr>
            <w:r w:rsidRPr="009C715E">
              <w:rPr>
                <w:rFonts w:ascii="Arial" w:eastAsia="Times New Roman" w:hAnsi="Arial" w:cs="Arial"/>
                <w:sz w:val="18"/>
                <w:szCs w:val="18"/>
                <w:lang w:eastAsia="ja-JP"/>
              </w:rPr>
              <w:t>This capability is necessary for each SCS.</w:t>
            </w:r>
          </w:p>
          <w:p w14:paraId="7B520373" w14:textId="77777777" w:rsidR="001143CF" w:rsidRPr="009C715E" w:rsidRDefault="001143CF" w:rsidP="00482C39">
            <w:pPr>
              <w:keepNext/>
              <w:keepLines/>
              <w:overflowPunct w:val="0"/>
              <w:autoSpaceDE w:val="0"/>
              <w:autoSpaceDN w:val="0"/>
              <w:adjustRightInd w:val="0"/>
              <w:textAlignment w:val="baseline"/>
              <w:rPr>
                <w:rFonts w:ascii="Arial" w:eastAsia="Times New Roman" w:hAnsi="Arial" w:cs="Arial"/>
                <w:sz w:val="18"/>
                <w:szCs w:val="18"/>
                <w:lang w:eastAsia="ja-JP"/>
              </w:rPr>
            </w:pPr>
          </w:p>
          <w:p w14:paraId="145B4FE9" w14:textId="77777777" w:rsidR="001143CF" w:rsidRPr="009C715E" w:rsidRDefault="001143CF" w:rsidP="00482C39">
            <w:pPr>
              <w:keepNext/>
              <w:keepLines/>
              <w:overflowPunct w:val="0"/>
              <w:autoSpaceDE w:val="0"/>
              <w:autoSpaceDN w:val="0"/>
              <w:adjustRightInd w:val="0"/>
              <w:textAlignment w:val="baseline"/>
              <w:rPr>
                <w:rFonts w:ascii="Arial" w:eastAsia="Times New Roman" w:hAnsi="Arial" w:cs="Arial"/>
                <w:sz w:val="18"/>
                <w:szCs w:val="18"/>
                <w:lang w:eastAsia="ja-JP"/>
              </w:rPr>
            </w:pPr>
            <w:r w:rsidRPr="009C715E">
              <w:rPr>
                <w:rFonts w:ascii="Arial" w:eastAsia="Times New Roman" w:hAnsi="Arial" w:cs="Arial"/>
                <w:sz w:val="18"/>
                <w:szCs w:val="18"/>
                <w:lang w:eastAsia="ja-JP"/>
              </w:rPr>
              <w:t>Component 2 candidate values: {intra-span, inter-span, both}</w:t>
            </w:r>
          </w:p>
          <w:p w14:paraId="0E155E50" w14:textId="77777777" w:rsidR="001143CF" w:rsidRPr="009C715E" w:rsidRDefault="001143CF" w:rsidP="00482C39">
            <w:pPr>
              <w:keepNext/>
              <w:keepLines/>
              <w:overflowPunct w:val="0"/>
              <w:autoSpaceDE w:val="0"/>
              <w:autoSpaceDN w:val="0"/>
              <w:adjustRightInd w:val="0"/>
              <w:textAlignment w:val="baseline"/>
              <w:rPr>
                <w:rFonts w:ascii="Arial" w:eastAsia="Times New Roman" w:hAnsi="Arial" w:cs="Arial"/>
                <w:sz w:val="18"/>
                <w:szCs w:val="18"/>
                <w:lang w:eastAsia="ja-JP"/>
              </w:rPr>
            </w:pPr>
          </w:p>
          <w:p w14:paraId="64CFCD2C" w14:textId="77777777" w:rsidR="001143CF" w:rsidRPr="009C715E" w:rsidRDefault="001143CF" w:rsidP="00482C39">
            <w:pPr>
              <w:keepNext/>
              <w:keepLines/>
              <w:overflowPunct w:val="0"/>
              <w:autoSpaceDE w:val="0"/>
              <w:autoSpaceDN w:val="0"/>
              <w:adjustRightInd w:val="0"/>
              <w:textAlignment w:val="baseline"/>
              <w:rPr>
                <w:rFonts w:ascii="Arial" w:eastAsia="Times New Roman" w:hAnsi="Arial" w:cs="Arial"/>
                <w:sz w:val="18"/>
                <w:szCs w:val="18"/>
                <w:lang w:eastAsia="ja-JP"/>
              </w:rPr>
            </w:pPr>
            <w:r w:rsidRPr="009C715E">
              <w:rPr>
                <w:rFonts w:ascii="Arial" w:eastAsia="Times New Roman" w:hAnsi="Arial" w:cs="Arial"/>
                <w:sz w:val="18"/>
                <w:szCs w:val="18"/>
                <w:lang w:eastAsia="ja-JP"/>
              </w:rPr>
              <w:t>Component 3 candidate values: {4, 8, 16, 32, 44, 64, no limit}</w:t>
            </w:r>
          </w:p>
          <w:p w14:paraId="12FEEDF9" w14:textId="77777777" w:rsidR="001143CF" w:rsidRPr="009C715E" w:rsidRDefault="001143CF" w:rsidP="00482C39">
            <w:pPr>
              <w:keepNext/>
              <w:keepLines/>
              <w:overflowPunct w:val="0"/>
              <w:autoSpaceDE w:val="0"/>
              <w:autoSpaceDN w:val="0"/>
              <w:adjustRightInd w:val="0"/>
              <w:textAlignment w:val="baseline"/>
              <w:rPr>
                <w:rFonts w:ascii="Arial" w:eastAsia="Times New Roman" w:hAnsi="Arial" w:cs="Arial"/>
                <w:sz w:val="18"/>
                <w:szCs w:val="18"/>
                <w:lang w:eastAsia="ja-JP"/>
              </w:rPr>
            </w:pPr>
          </w:p>
          <w:p w14:paraId="58FC2CE4" w14:textId="77777777" w:rsidR="001143CF" w:rsidRPr="009C715E" w:rsidRDefault="001143CF" w:rsidP="00482C39">
            <w:pPr>
              <w:keepNext/>
              <w:keepLines/>
              <w:overflowPunct w:val="0"/>
              <w:autoSpaceDE w:val="0"/>
              <w:autoSpaceDN w:val="0"/>
              <w:adjustRightInd w:val="0"/>
              <w:textAlignment w:val="baseline"/>
              <w:rPr>
                <w:rFonts w:ascii="Arial" w:eastAsia="Times New Roman" w:hAnsi="Arial" w:cs="Arial"/>
                <w:sz w:val="18"/>
                <w:szCs w:val="18"/>
                <w:lang w:eastAsia="ja-JP"/>
              </w:rPr>
            </w:pPr>
            <w:r w:rsidRPr="009C715E">
              <w:rPr>
                <w:rFonts w:ascii="Arial" w:eastAsia="Times New Roman" w:hAnsi="Arial" w:cs="Arial"/>
                <w:sz w:val="18"/>
                <w:szCs w:val="18"/>
                <w:lang w:eastAsia="ja-JP"/>
              </w:rPr>
              <w:t>Component 4 candidate values: {4, 8, 16, 32, 44, 64, 128, 256, 512, no limit}</w:t>
            </w:r>
          </w:p>
          <w:p w14:paraId="5D5312F3" w14:textId="77777777" w:rsidR="001143CF" w:rsidRPr="009C715E" w:rsidRDefault="001143CF" w:rsidP="00482C39">
            <w:pPr>
              <w:keepNext/>
              <w:keepLines/>
              <w:overflowPunct w:val="0"/>
              <w:autoSpaceDE w:val="0"/>
              <w:autoSpaceDN w:val="0"/>
              <w:adjustRightInd w:val="0"/>
              <w:textAlignment w:val="baseline"/>
              <w:rPr>
                <w:rFonts w:ascii="Arial" w:eastAsia="Times New Roman" w:hAnsi="Arial" w:cs="Arial"/>
                <w:sz w:val="18"/>
                <w:szCs w:val="18"/>
                <w:lang w:eastAsia="ja-JP"/>
              </w:rPr>
            </w:pPr>
          </w:p>
          <w:p w14:paraId="570AD23D" w14:textId="77777777" w:rsidR="001143CF" w:rsidRPr="009C715E" w:rsidRDefault="001143CF" w:rsidP="00482C39">
            <w:pPr>
              <w:keepNext/>
              <w:keepLines/>
              <w:overflowPunct w:val="0"/>
              <w:autoSpaceDE w:val="0"/>
              <w:autoSpaceDN w:val="0"/>
              <w:adjustRightInd w:val="0"/>
              <w:textAlignment w:val="baseline"/>
              <w:rPr>
                <w:rFonts w:ascii="Arial" w:eastAsia="Times New Roman" w:hAnsi="Arial" w:cs="Arial"/>
                <w:sz w:val="18"/>
                <w:szCs w:val="18"/>
                <w:lang w:eastAsia="ja-JP"/>
              </w:rPr>
            </w:pPr>
            <w:r w:rsidRPr="009C715E">
              <w:rPr>
                <w:rFonts w:ascii="Arial" w:eastAsia="Times New Roman" w:hAnsi="Arial" w:cs="Arial"/>
                <w:sz w:val="18"/>
                <w:szCs w:val="18"/>
                <w:lang w:eastAsia="ja-JP"/>
              </w:rPr>
              <w:t>NOTE:</w:t>
            </w:r>
          </w:p>
          <w:p w14:paraId="55303F75" w14:textId="77777777" w:rsidR="001143CF" w:rsidRPr="009C715E" w:rsidRDefault="001143CF" w:rsidP="00482C39">
            <w:pPr>
              <w:overflowPunct w:val="0"/>
              <w:autoSpaceDE w:val="0"/>
              <w:autoSpaceDN w:val="0"/>
              <w:adjustRightInd w:val="0"/>
              <w:ind w:left="312" w:hanging="284"/>
              <w:textAlignment w:val="baseline"/>
              <w:rPr>
                <w:rFonts w:ascii="Arial" w:eastAsia="Times New Roman" w:hAnsi="Arial" w:cs="Arial"/>
                <w:sz w:val="18"/>
                <w:szCs w:val="18"/>
                <w:lang w:eastAsia="ja-JP"/>
              </w:rPr>
            </w:pPr>
            <w:r w:rsidRPr="009C715E">
              <w:rPr>
                <w:rFonts w:ascii="Arial" w:eastAsia="Times New Roman" w:hAnsi="Arial" w:cs="Arial"/>
                <w:sz w:val="18"/>
                <w:szCs w:val="18"/>
                <w:lang w:eastAsia="ja-JP"/>
              </w:rPr>
              <w:t>-</w:t>
            </w:r>
            <w:r w:rsidRPr="009C715E">
              <w:rPr>
                <w:rFonts w:ascii="Arial" w:eastAsia="Times New Roman" w:hAnsi="Arial" w:cs="Arial"/>
                <w:sz w:val="18"/>
                <w:szCs w:val="18"/>
                <w:lang w:eastAsia="ja-JP"/>
              </w:rPr>
              <w:tab/>
              <w:t>Components 3 and 4 are reported only if UE supports inter-span PDCCH repetition.</w:t>
            </w:r>
          </w:p>
          <w:p w14:paraId="36FF486A" w14:textId="77777777" w:rsidR="001143CF" w:rsidRPr="009C715E" w:rsidRDefault="001143CF" w:rsidP="00482C39">
            <w:pPr>
              <w:overflowPunct w:val="0"/>
              <w:autoSpaceDE w:val="0"/>
              <w:autoSpaceDN w:val="0"/>
              <w:adjustRightInd w:val="0"/>
              <w:ind w:left="312" w:hanging="284"/>
              <w:textAlignment w:val="baseline"/>
              <w:rPr>
                <w:rFonts w:ascii="Arial" w:eastAsia="Times New Roman" w:hAnsi="Arial" w:cs="Arial"/>
                <w:sz w:val="18"/>
                <w:szCs w:val="18"/>
                <w:lang w:eastAsia="ja-JP"/>
              </w:rPr>
            </w:pPr>
            <w:r w:rsidRPr="009C715E">
              <w:rPr>
                <w:rFonts w:ascii="Arial" w:eastAsia="Times New Roman" w:hAnsi="Arial" w:cs="Arial"/>
                <w:sz w:val="18"/>
                <w:szCs w:val="18"/>
                <w:lang w:eastAsia="ja-JP"/>
              </w:rPr>
              <w:t>-</w:t>
            </w:r>
            <w:r w:rsidRPr="009C715E">
              <w:rPr>
                <w:rFonts w:ascii="Arial" w:eastAsia="Times New Roman" w:hAnsi="Arial" w:cs="Arial"/>
                <w:sz w:val="18"/>
                <w:szCs w:val="18"/>
                <w:lang w:eastAsia="ja-JP"/>
              </w:rPr>
              <w:tab/>
              <w:t xml:space="preserve">The limit (X) is associated with the total number of linked candidates of which the first candidate is received and the second one has not been received at any given span, where "received" and "not been received" is </w:t>
            </w:r>
            <w:proofErr w:type="spellStart"/>
            <w:r w:rsidRPr="009C715E">
              <w:rPr>
                <w:rFonts w:ascii="Arial" w:eastAsia="Times New Roman" w:hAnsi="Arial" w:cs="Arial"/>
                <w:sz w:val="18"/>
                <w:szCs w:val="18"/>
                <w:lang w:eastAsia="ja-JP"/>
              </w:rPr>
              <w:t>wrt</w:t>
            </w:r>
            <w:proofErr w:type="spellEnd"/>
            <w:r w:rsidRPr="009C715E">
              <w:rPr>
                <w:rFonts w:ascii="Arial" w:eastAsia="Times New Roman" w:hAnsi="Arial" w:cs="Arial"/>
                <w:sz w:val="18"/>
                <w:szCs w:val="18"/>
                <w:lang w:eastAsia="ja-JP"/>
              </w:rPr>
              <w:t xml:space="preserve"> the end of the corresponding span of PDCCH candidate.</w:t>
            </w:r>
          </w:p>
          <w:p w14:paraId="7A89ED56" w14:textId="77777777" w:rsidR="001143CF" w:rsidRPr="009C715E" w:rsidRDefault="001143CF" w:rsidP="00482C39">
            <w:pPr>
              <w:overflowPunct w:val="0"/>
              <w:autoSpaceDE w:val="0"/>
              <w:autoSpaceDN w:val="0"/>
              <w:adjustRightInd w:val="0"/>
              <w:ind w:left="312" w:hanging="284"/>
              <w:textAlignment w:val="baseline"/>
              <w:rPr>
                <w:rFonts w:ascii="Arial" w:eastAsia="Times New Roman" w:hAnsi="Arial" w:cs="Arial"/>
                <w:sz w:val="18"/>
                <w:szCs w:val="18"/>
                <w:lang w:eastAsia="ja-JP"/>
              </w:rPr>
            </w:pPr>
            <w:r w:rsidRPr="009C715E">
              <w:rPr>
                <w:rFonts w:ascii="Arial" w:eastAsia="Times New Roman" w:hAnsi="Arial" w:cs="Arial"/>
                <w:sz w:val="18"/>
                <w:szCs w:val="18"/>
                <w:lang w:eastAsia="ja-JP"/>
              </w:rPr>
              <w:t>-</w:t>
            </w:r>
            <w:r w:rsidRPr="009C715E">
              <w:rPr>
                <w:rFonts w:ascii="Arial" w:eastAsia="Times New Roman" w:hAnsi="Arial" w:cs="Arial"/>
                <w:sz w:val="18"/>
                <w:szCs w:val="18"/>
                <w:lang w:eastAsia="ja-JP"/>
              </w:rPr>
              <w:tab/>
              <w:t>The limit X is indicated as a total count assuming count 1 for AL=1; 2 for AL=2; 4 for AL=4 or 8 or 16.</w:t>
            </w:r>
          </w:p>
          <w:p w14:paraId="1862EC7D" w14:textId="77777777" w:rsidR="001143CF" w:rsidRPr="009C715E" w:rsidRDefault="001143CF" w:rsidP="00482C39">
            <w:pPr>
              <w:overflowPunct w:val="0"/>
              <w:autoSpaceDE w:val="0"/>
              <w:autoSpaceDN w:val="0"/>
              <w:adjustRightInd w:val="0"/>
              <w:ind w:left="312" w:hanging="284"/>
              <w:textAlignment w:val="baseline"/>
              <w:rPr>
                <w:rFonts w:eastAsia="Times New Roman"/>
                <w:lang w:eastAsia="ja-JP"/>
              </w:rPr>
            </w:pPr>
            <w:r w:rsidRPr="009C715E">
              <w:rPr>
                <w:rFonts w:ascii="Arial" w:eastAsia="Times New Roman" w:hAnsi="Arial" w:cs="Arial"/>
                <w:sz w:val="18"/>
                <w:szCs w:val="18"/>
                <w:lang w:eastAsia="ja-JP"/>
              </w:rPr>
              <w:t>-</w:t>
            </w:r>
            <w:r w:rsidRPr="009C715E">
              <w:rPr>
                <w:rFonts w:ascii="Arial" w:eastAsia="Times New Roman" w:hAnsi="Arial" w:cs="Arial"/>
                <w:sz w:val="18"/>
                <w:szCs w:val="18"/>
                <w:lang w:eastAsia="ja-JP"/>
              </w:rPr>
              <w:tab/>
              <w:t>Candidate value "no limit" does not imply BD limit can be exceeded.</w:t>
            </w:r>
          </w:p>
        </w:tc>
      </w:tr>
      <w:tr w:rsidR="001143CF" w:rsidRPr="009C715E" w14:paraId="7BE12F50" w14:textId="77777777" w:rsidTr="001143CF">
        <w:trPr>
          <w:trHeight w:val="20"/>
        </w:trPr>
        <w:tc>
          <w:tcPr>
            <w:tcW w:w="244" w:type="pct"/>
            <w:tcBorders>
              <w:top w:val="single" w:sz="4" w:space="0" w:color="auto"/>
              <w:left w:val="single" w:sz="4" w:space="0" w:color="auto"/>
              <w:bottom w:val="single" w:sz="4" w:space="0" w:color="auto"/>
              <w:right w:val="single" w:sz="4" w:space="0" w:color="auto"/>
            </w:tcBorders>
            <w:shd w:val="clear" w:color="auto" w:fill="auto"/>
          </w:tcPr>
          <w:p w14:paraId="56BBB494" w14:textId="77777777" w:rsidR="001143CF" w:rsidRPr="009C715E" w:rsidRDefault="001143CF" w:rsidP="00482C39">
            <w:pPr>
              <w:keepNext/>
              <w:keepLines/>
              <w:overflowPunct w:val="0"/>
              <w:autoSpaceDE w:val="0"/>
              <w:autoSpaceDN w:val="0"/>
              <w:adjustRightInd w:val="0"/>
              <w:textAlignment w:val="baseline"/>
              <w:rPr>
                <w:rFonts w:ascii="Arial" w:eastAsia="Times New Roman" w:hAnsi="Arial" w:cs="Arial"/>
                <w:sz w:val="18"/>
                <w:szCs w:val="18"/>
                <w:lang w:eastAsia="ja-JP"/>
              </w:rPr>
            </w:pPr>
            <w:r w:rsidRPr="009C715E">
              <w:rPr>
                <w:rFonts w:ascii="Arial" w:eastAsia="Times New Roman" w:hAnsi="Arial" w:cs="Arial"/>
                <w:sz w:val="18"/>
                <w:szCs w:val="18"/>
                <w:lang w:eastAsia="ja-JP"/>
              </w:rPr>
              <w:t>23-2-1e</w:t>
            </w:r>
          </w:p>
        </w:tc>
        <w:tc>
          <w:tcPr>
            <w:tcW w:w="536" w:type="pct"/>
            <w:gridSpan w:val="2"/>
            <w:tcBorders>
              <w:top w:val="single" w:sz="4" w:space="0" w:color="auto"/>
              <w:left w:val="single" w:sz="4" w:space="0" w:color="auto"/>
              <w:bottom w:val="single" w:sz="4" w:space="0" w:color="auto"/>
              <w:right w:val="single" w:sz="4" w:space="0" w:color="auto"/>
            </w:tcBorders>
            <w:shd w:val="clear" w:color="auto" w:fill="auto"/>
          </w:tcPr>
          <w:p w14:paraId="7A0B6635" w14:textId="77777777" w:rsidR="001143CF" w:rsidRPr="009C715E" w:rsidRDefault="001143CF" w:rsidP="00482C39">
            <w:pPr>
              <w:keepNext/>
              <w:keepLines/>
              <w:overflowPunct w:val="0"/>
              <w:autoSpaceDE w:val="0"/>
              <w:autoSpaceDN w:val="0"/>
              <w:adjustRightInd w:val="0"/>
              <w:textAlignment w:val="baseline"/>
              <w:rPr>
                <w:rFonts w:ascii="Arial" w:eastAsia="SimSun" w:hAnsi="Arial" w:cs="Arial"/>
                <w:sz w:val="18"/>
                <w:szCs w:val="18"/>
                <w:lang w:eastAsia="zh-CN"/>
              </w:rPr>
            </w:pPr>
            <w:r w:rsidRPr="009C715E">
              <w:rPr>
                <w:rFonts w:ascii="Arial" w:eastAsia="SimSun" w:hAnsi="Arial" w:cs="Arial"/>
                <w:sz w:val="18"/>
                <w:szCs w:val="18"/>
                <w:lang w:eastAsia="zh-CN"/>
              </w:rPr>
              <w:t>PDCCH repetition for Rel-16 PDCCH monitoring</w:t>
            </w:r>
          </w:p>
          <w:p w14:paraId="225CF44B" w14:textId="77777777" w:rsidR="001143CF" w:rsidRPr="009C715E" w:rsidRDefault="001143CF" w:rsidP="00482C39">
            <w:pPr>
              <w:keepNext/>
              <w:keepLines/>
              <w:overflowPunct w:val="0"/>
              <w:autoSpaceDE w:val="0"/>
              <w:autoSpaceDN w:val="0"/>
              <w:adjustRightInd w:val="0"/>
              <w:textAlignment w:val="baseline"/>
              <w:rPr>
                <w:rFonts w:ascii="Arial" w:eastAsia="SimSun" w:hAnsi="Arial" w:cs="Arial"/>
                <w:sz w:val="18"/>
                <w:szCs w:val="18"/>
                <w:lang w:eastAsia="zh-CN"/>
              </w:rPr>
            </w:pPr>
          </w:p>
        </w:tc>
        <w:tc>
          <w:tcPr>
            <w:tcW w:w="681" w:type="pct"/>
            <w:gridSpan w:val="2"/>
            <w:tcBorders>
              <w:top w:val="single" w:sz="4" w:space="0" w:color="auto"/>
              <w:left w:val="single" w:sz="4" w:space="0" w:color="auto"/>
              <w:bottom w:val="single" w:sz="4" w:space="0" w:color="auto"/>
              <w:right w:val="single" w:sz="4" w:space="0" w:color="auto"/>
            </w:tcBorders>
            <w:shd w:val="clear" w:color="auto" w:fill="auto"/>
          </w:tcPr>
          <w:p w14:paraId="6314B098" w14:textId="77777777" w:rsidR="001143CF" w:rsidRPr="009C715E" w:rsidRDefault="001143CF" w:rsidP="00482C39">
            <w:pPr>
              <w:keepNext/>
              <w:keepLines/>
              <w:overflowPunct w:val="0"/>
              <w:autoSpaceDE w:val="0"/>
              <w:autoSpaceDN w:val="0"/>
              <w:adjustRightInd w:val="0"/>
              <w:textAlignment w:val="baseline"/>
              <w:rPr>
                <w:rFonts w:ascii="Arial" w:eastAsia="Times New Roman" w:hAnsi="Arial"/>
                <w:sz w:val="18"/>
                <w:lang w:eastAsia="ja-JP"/>
              </w:rPr>
            </w:pPr>
            <w:r w:rsidRPr="009C715E">
              <w:rPr>
                <w:rFonts w:ascii="Arial" w:eastAsia="Times New Roman" w:hAnsi="Arial"/>
                <w:sz w:val="18"/>
                <w:lang w:eastAsia="ja-JP"/>
              </w:rPr>
              <w:t>1. Support of PDCCH repetition with Rel-16 PDCCH monitoring capability as defined in FG 11-2 family.</w:t>
            </w:r>
          </w:p>
          <w:p w14:paraId="2BC79EC5" w14:textId="77777777" w:rsidR="001143CF" w:rsidRPr="009C715E" w:rsidRDefault="001143CF" w:rsidP="00482C39">
            <w:pPr>
              <w:keepNext/>
              <w:keepLines/>
              <w:overflowPunct w:val="0"/>
              <w:autoSpaceDE w:val="0"/>
              <w:autoSpaceDN w:val="0"/>
              <w:adjustRightInd w:val="0"/>
              <w:textAlignment w:val="baseline"/>
              <w:rPr>
                <w:rFonts w:ascii="Arial" w:eastAsia="Times New Roman" w:hAnsi="Arial"/>
                <w:sz w:val="18"/>
                <w:lang w:eastAsia="ja-JP"/>
              </w:rPr>
            </w:pPr>
            <w:r w:rsidRPr="009C715E">
              <w:rPr>
                <w:rFonts w:ascii="Arial" w:eastAsia="Times New Roman" w:hAnsi="Arial"/>
                <w:sz w:val="18"/>
                <w:lang w:eastAsia="ja-JP"/>
              </w:rPr>
              <w:t>2. Supported mode of PDCCH repetition</w:t>
            </w:r>
          </w:p>
          <w:p w14:paraId="2422C675" w14:textId="77777777" w:rsidR="001143CF" w:rsidRPr="009C715E" w:rsidRDefault="001143CF" w:rsidP="00482C39">
            <w:pPr>
              <w:keepNext/>
              <w:keepLines/>
              <w:overflowPunct w:val="0"/>
              <w:autoSpaceDE w:val="0"/>
              <w:autoSpaceDN w:val="0"/>
              <w:adjustRightInd w:val="0"/>
              <w:textAlignment w:val="baseline"/>
              <w:rPr>
                <w:rFonts w:ascii="Arial" w:eastAsia="Times New Roman" w:hAnsi="Arial"/>
                <w:sz w:val="18"/>
                <w:lang w:eastAsia="ja-JP"/>
              </w:rPr>
            </w:pPr>
            <w:r w:rsidRPr="009C715E">
              <w:rPr>
                <w:rFonts w:ascii="Arial" w:eastAsia="Times New Roman" w:hAnsi="Arial"/>
                <w:sz w:val="18"/>
                <w:lang w:eastAsia="ja-JP"/>
              </w:rPr>
              <w:t>3. X per CC</w:t>
            </w:r>
          </w:p>
          <w:p w14:paraId="652436A4" w14:textId="77777777" w:rsidR="001143CF" w:rsidRPr="009C715E" w:rsidRDefault="001143CF" w:rsidP="00482C39">
            <w:pPr>
              <w:keepNext/>
              <w:keepLines/>
              <w:overflowPunct w:val="0"/>
              <w:autoSpaceDE w:val="0"/>
              <w:autoSpaceDN w:val="0"/>
              <w:adjustRightInd w:val="0"/>
              <w:textAlignment w:val="baseline"/>
              <w:rPr>
                <w:rFonts w:ascii="Arial" w:eastAsia="Times New Roman" w:hAnsi="Arial"/>
                <w:sz w:val="18"/>
                <w:lang w:eastAsia="ja-JP"/>
              </w:rPr>
            </w:pPr>
            <w:r w:rsidRPr="009C715E">
              <w:rPr>
                <w:rFonts w:ascii="Arial" w:eastAsia="Times New Roman" w:hAnsi="Arial"/>
                <w:sz w:val="18"/>
                <w:lang w:eastAsia="ja-JP"/>
              </w:rPr>
              <w:t xml:space="preserve">4. X </w:t>
            </w:r>
            <w:r w:rsidRPr="009C715E">
              <w:rPr>
                <w:rFonts w:ascii="Arial" w:eastAsia="Times New Roman" w:hAnsi="Arial"/>
                <w:sz w:val="18"/>
                <w:highlight w:val="yellow"/>
                <w:lang w:eastAsia="ja-JP"/>
              </w:rPr>
              <w:t>across all CCs</w:t>
            </w:r>
          </w:p>
        </w:tc>
        <w:tc>
          <w:tcPr>
            <w:tcW w:w="242" w:type="pct"/>
            <w:tcBorders>
              <w:top w:val="single" w:sz="4" w:space="0" w:color="auto"/>
              <w:left w:val="single" w:sz="4" w:space="0" w:color="auto"/>
              <w:bottom w:val="single" w:sz="4" w:space="0" w:color="auto"/>
              <w:right w:val="single" w:sz="4" w:space="0" w:color="auto"/>
            </w:tcBorders>
            <w:shd w:val="clear" w:color="auto" w:fill="auto"/>
          </w:tcPr>
          <w:p w14:paraId="39511E00" w14:textId="77777777" w:rsidR="001143CF" w:rsidRPr="009C715E" w:rsidDel="00805359" w:rsidRDefault="001143CF" w:rsidP="00482C39">
            <w:pPr>
              <w:keepNext/>
              <w:keepLines/>
              <w:overflowPunct w:val="0"/>
              <w:autoSpaceDE w:val="0"/>
              <w:autoSpaceDN w:val="0"/>
              <w:adjustRightInd w:val="0"/>
              <w:textAlignment w:val="baseline"/>
              <w:rPr>
                <w:rFonts w:ascii="Arial" w:eastAsia="ＭＳ 明朝" w:hAnsi="Arial" w:cs="Arial"/>
                <w:sz w:val="18"/>
                <w:szCs w:val="18"/>
                <w:lang w:eastAsia="ja-JP"/>
              </w:rPr>
            </w:pPr>
            <w:r w:rsidRPr="009C715E">
              <w:rPr>
                <w:rFonts w:ascii="Arial" w:eastAsia="ＭＳ 明朝" w:hAnsi="Arial" w:cs="Arial"/>
                <w:sz w:val="18"/>
                <w:szCs w:val="18"/>
                <w:lang w:eastAsia="ja-JP"/>
              </w:rPr>
              <w:t>11-2, 23-2-1</w:t>
            </w:r>
          </w:p>
        </w:tc>
        <w:tc>
          <w:tcPr>
            <w:tcW w:w="381" w:type="pct"/>
            <w:tcBorders>
              <w:top w:val="single" w:sz="4" w:space="0" w:color="auto"/>
              <w:left w:val="single" w:sz="4" w:space="0" w:color="auto"/>
              <w:bottom w:val="single" w:sz="4" w:space="0" w:color="auto"/>
              <w:right w:val="single" w:sz="4" w:space="0" w:color="auto"/>
            </w:tcBorders>
          </w:tcPr>
          <w:p w14:paraId="77F8B978" w14:textId="77777777" w:rsidR="001143CF" w:rsidRPr="009C715E" w:rsidRDefault="001143CF" w:rsidP="00482C39">
            <w:pPr>
              <w:keepNext/>
              <w:keepLines/>
              <w:overflowPunct w:val="0"/>
              <w:autoSpaceDE w:val="0"/>
              <w:autoSpaceDN w:val="0"/>
              <w:adjustRightInd w:val="0"/>
              <w:textAlignment w:val="baseline"/>
              <w:rPr>
                <w:rFonts w:ascii="Arial" w:eastAsia="Times New Roman" w:hAnsi="Arial" w:cs="Arial"/>
                <w:i/>
                <w:iCs/>
                <w:sz w:val="18"/>
                <w:szCs w:val="18"/>
                <w:lang w:eastAsia="ja-JP"/>
              </w:rPr>
            </w:pPr>
            <w:r w:rsidRPr="009C715E">
              <w:rPr>
                <w:rFonts w:ascii="Arial" w:eastAsia="Times New Roman" w:hAnsi="Arial" w:cs="Arial"/>
                <w:i/>
                <w:iCs/>
                <w:sz w:val="18"/>
                <w:szCs w:val="18"/>
                <w:lang w:eastAsia="ja-JP"/>
              </w:rPr>
              <w:t>mTRP-PDCCH-legacyMonitoring-r17</w:t>
            </w:r>
          </w:p>
          <w:p w14:paraId="1BF017C6" w14:textId="77777777" w:rsidR="001143CF" w:rsidRPr="009C715E" w:rsidRDefault="001143CF" w:rsidP="00482C39">
            <w:pPr>
              <w:keepNext/>
              <w:keepLines/>
              <w:overflowPunct w:val="0"/>
              <w:autoSpaceDE w:val="0"/>
              <w:autoSpaceDN w:val="0"/>
              <w:adjustRightInd w:val="0"/>
              <w:textAlignment w:val="baseline"/>
              <w:rPr>
                <w:rFonts w:ascii="Arial" w:eastAsia="Times New Roman" w:hAnsi="Arial" w:cs="Arial"/>
                <w:i/>
                <w:iCs/>
                <w:sz w:val="18"/>
                <w:szCs w:val="18"/>
                <w:lang w:eastAsia="ja-JP"/>
              </w:rPr>
            </w:pPr>
            <w:r w:rsidRPr="009C715E">
              <w:rPr>
                <w:rFonts w:ascii="Arial" w:eastAsia="Times New Roman" w:hAnsi="Arial" w:cs="Arial"/>
                <w:i/>
                <w:iCs/>
                <w:sz w:val="18"/>
                <w:szCs w:val="18"/>
                <w:lang w:eastAsia="ja-JP"/>
              </w:rPr>
              <w:t>{</w:t>
            </w:r>
          </w:p>
          <w:p w14:paraId="64CCBF0D" w14:textId="77777777" w:rsidR="001143CF" w:rsidRPr="009C715E" w:rsidRDefault="001143CF" w:rsidP="00482C39">
            <w:pPr>
              <w:keepNext/>
              <w:keepLines/>
              <w:overflowPunct w:val="0"/>
              <w:autoSpaceDE w:val="0"/>
              <w:autoSpaceDN w:val="0"/>
              <w:adjustRightInd w:val="0"/>
              <w:textAlignment w:val="baseline"/>
              <w:rPr>
                <w:rFonts w:ascii="Arial" w:eastAsia="Times New Roman" w:hAnsi="Arial" w:cs="Arial"/>
                <w:i/>
                <w:iCs/>
                <w:sz w:val="18"/>
                <w:szCs w:val="18"/>
                <w:lang w:eastAsia="ja-JP"/>
              </w:rPr>
            </w:pPr>
            <w:r w:rsidRPr="009C715E">
              <w:rPr>
                <w:rFonts w:ascii="Arial" w:eastAsia="Times New Roman" w:hAnsi="Arial" w:cs="Arial"/>
                <w:i/>
                <w:iCs/>
                <w:sz w:val="18"/>
                <w:szCs w:val="18"/>
                <w:lang w:eastAsia="ja-JP"/>
              </w:rPr>
              <w:t>scs-15kHz-r17,</w:t>
            </w:r>
          </w:p>
          <w:p w14:paraId="1DCA3170" w14:textId="77777777" w:rsidR="001143CF" w:rsidRPr="009C715E" w:rsidRDefault="001143CF" w:rsidP="00482C39">
            <w:pPr>
              <w:keepNext/>
              <w:keepLines/>
              <w:overflowPunct w:val="0"/>
              <w:autoSpaceDE w:val="0"/>
              <w:autoSpaceDN w:val="0"/>
              <w:adjustRightInd w:val="0"/>
              <w:textAlignment w:val="baseline"/>
              <w:rPr>
                <w:rFonts w:ascii="Arial" w:eastAsia="Times New Roman" w:hAnsi="Arial" w:cs="Arial"/>
                <w:i/>
                <w:iCs/>
                <w:sz w:val="18"/>
                <w:szCs w:val="18"/>
                <w:lang w:eastAsia="ja-JP"/>
              </w:rPr>
            </w:pPr>
            <w:r w:rsidRPr="009C715E">
              <w:rPr>
                <w:rFonts w:ascii="Arial" w:eastAsia="Times New Roman" w:hAnsi="Arial" w:cs="Arial"/>
                <w:i/>
                <w:iCs/>
                <w:sz w:val="18"/>
                <w:szCs w:val="18"/>
                <w:lang w:eastAsia="ja-JP"/>
              </w:rPr>
              <w:t>scs-30kHz-r17</w:t>
            </w:r>
          </w:p>
          <w:p w14:paraId="70D755C0" w14:textId="77777777" w:rsidR="001143CF" w:rsidRPr="009C715E" w:rsidRDefault="001143CF" w:rsidP="00482C39">
            <w:pPr>
              <w:keepNext/>
              <w:keepLines/>
              <w:overflowPunct w:val="0"/>
              <w:autoSpaceDE w:val="0"/>
              <w:autoSpaceDN w:val="0"/>
              <w:adjustRightInd w:val="0"/>
              <w:textAlignment w:val="baseline"/>
              <w:rPr>
                <w:rFonts w:ascii="Arial" w:eastAsia="Times New Roman" w:hAnsi="Arial" w:cs="Arial"/>
                <w:i/>
                <w:iCs/>
                <w:sz w:val="18"/>
                <w:szCs w:val="18"/>
                <w:lang w:eastAsia="ja-JP"/>
              </w:rPr>
            </w:pPr>
            <w:r w:rsidRPr="009C715E">
              <w:rPr>
                <w:rFonts w:ascii="Arial" w:eastAsia="Times New Roman" w:hAnsi="Arial" w:cs="Arial"/>
                <w:i/>
                <w:iCs/>
                <w:sz w:val="18"/>
                <w:szCs w:val="18"/>
                <w:lang w:eastAsia="ja-JP"/>
              </w:rPr>
              <w:t>}</w:t>
            </w:r>
          </w:p>
        </w:tc>
        <w:tc>
          <w:tcPr>
            <w:tcW w:w="288" w:type="pct"/>
            <w:gridSpan w:val="2"/>
            <w:tcBorders>
              <w:top w:val="single" w:sz="4" w:space="0" w:color="auto"/>
              <w:left w:val="single" w:sz="4" w:space="0" w:color="auto"/>
              <w:bottom w:val="single" w:sz="4" w:space="0" w:color="auto"/>
              <w:right w:val="single" w:sz="4" w:space="0" w:color="auto"/>
            </w:tcBorders>
          </w:tcPr>
          <w:p w14:paraId="10018C35" w14:textId="77777777" w:rsidR="001143CF" w:rsidRPr="009C715E" w:rsidRDefault="001143CF" w:rsidP="00482C39">
            <w:pPr>
              <w:keepNext/>
              <w:keepLines/>
              <w:overflowPunct w:val="0"/>
              <w:autoSpaceDE w:val="0"/>
              <w:autoSpaceDN w:val="0"/>
              <w:adjustRightInd w:val="0"/>
              <w:textAlignment w:val="baseline"/>
              <w:rPr>
                <w:rFonts w:ascii="Arial" w:eastAsia="Times New Roman" w:hAnsi="Arial" w:cs="Arial"/>
                <w:i/>
                <w:iCs/>
                <w:sz w:val="18"/>
                <w:szCs w:val="18"/>
                <w:lang w:eastAsia="ja-JP"/>
              </w:rPr>
            </w:pPr>
            <w:r w:rsidRPr="009C715E">
              <w:rPr>
                <w:rFonts w:ascii="Arial" w:eastAsia="Times New Roman" w:hAnsi="Arial" w:cs="Arial"/>
                <w:i/>
                <w:iCs/>
                <w:sz w:val="18"/>
                <w:szCs w:val="18"/>
                <w:lang w:eastAsia="ja-JP"/>
              </w:rPr>
              <w:t>FeatureSetDownlink-v1700</w:t>
            </w:r>
          </w:p>
        </w:tc>
        <w:tc>
          <w:tcPr>
            <w:tcW w:w="2628" w:type="pct"/>
            <w:gridSpan w:val="2"/>
            <w:tcBorders>
              <w:top w:val="single" w:sz="4" w:space="0" w:color="auto"/>
              <w:left w:val="single" w:sz="4" w:space="0" w:color="auto"/>
              <w:bottom w:val="single" w:sz="4" w:space="0" w:color="auto"/>
              <w:right w:val="single" w:sz="4" w:space="0" w:color="auto"/>
            </w:tcBorders>
            <w:shd w:val="clear" w:color="auto" w:fill="auto"/>
          </w:tcPr>
          <w:p w14:paraId="5CA61193" w14:textId="77777777" w:rsidR="001143CF" w:rsidRPr="009C715E" w:rsidRDefault="001143CF" w:rsidP="00482C39">
            <w:pPr>
              <w:keepNext/>
              <w:keepLines/>
              <w:overflowPunct w:val="0"/>
              <w:autoSpaceDE w:val="0"/>
              <w:autoSpaceDN w:val="0"/>
              <w:adjustRightInd w:val="0"/>
              <w:textAlignment w:val="baseline"/>
              <w:rPr>
                <w:rFonts w:ascii="Arial" w:eastAsia="Times New Roman" w:hAnsi="Arial" w:cs="Arial"/>
                <w:sz w:val="18"/>
                <w:szCs w:val="18"/>
                <w:lang w:eastAsia="ja-JP"/>
              </w:rPr>
            </w:pPr>
            <w:r w:rsidRPr="009C715E">
              <w:rPr>
                <w:rFonts w:ascii="Arial" w:eastAsia="Times New Roman" w:hAnsi="Arial" w:cs="Arial"/>
                <w:sz w:val="18"/>
                <w:szCs w:val="18"/>
                <w:lang w:eastAsia="ja-JP"/>
              </w:rPr>
              <w:t>This capability is signalled for SCS 15 kHz and 30 kHz.</w:t>
            </w:r>
          </w:p>
          <w:p w14:paraId="69FD1608" w14:textId="77777777" w:rsidR="001143CF" w:rsidRPr="009C715E" w:rsidRDefault="001143CF" w:rsidP="00482C39">
            <w:pPr>
              <w:keepNext/>
              <w:keepLines/>
              <w:overflowPunct w:val="0"/>
              <w:autoSpaceDE w:val="0"/>
              <w:autoSpaceDN w:val="0"/>
              <w:adjustRightInd w:val="0"/>
              <w:textAlignment w:val="baseline"/>
              <w:rPr>
                <w:rFonts w:ascii="Arial" w:eastAsia="Times New Roman" w:hAnsi="Arial" w:cs="Arial"/>
                <w:sz w:val="18"/>
                <w:szCs w:val="18"/>
                <w:lang w:eastAsia="ja-JP"/>
              </w:rPr>
            </w:pPr>
          </w:p>
          <w:p w14:paraId="2D4324BF" w14:textId="77777777" w:rsidR="001143CF" w:rsidRPr="009C715E" w:rsidRDefault="001143CF" w:rsidP="00482C39">
            <w:pPr>
              <w:keepNext/>
              <w:keepLines/>
              <w:overflowPunct w:val="0"/>
              <w:autoSpaceDE w:val="0"/>
              <w:autoSpaceDN w:val="0"/>
              <w:adjustRightInd w:val="0"/>
              <w:textAlignment w:val="baseline"/>
              <w:rPr>
                <w:rFonts w:ascii="Arial" w:eastAsia="Times New Roman" w:hAnsi="Arial" w:cs="Arial"/>
                <w:sz w:val="18"/>
                <w:szCs w:val="18"/>
                <w:lang w:eastAsia="ja-JP"/>
              </w:rPr>
            </w:pPr>
            <w:r w:rsidRPr="009C715E">
              <w:rPr>
                <w:rFonts w:ascii="Arial" w:eastAsia="Times New Roman" w:hAnsi="Arial" w:cs="Arial"/>
                <w:sz w:val="18"/>
                <w:szCs w:val="18"/>
                <w:lang w:eastAsia="ja-JP"/>
              </w:rPr>
              <w:t>Component2: {intra-span, inter-span, both}</w:t>
            </w:r>
          </w:p>
          <w:p w14:paraId="03E58630" w14:textId="77777777" w:rsidR="001143CF" w:rsidRPr="009C715E" w:rsidRDefault="001143CF" w:rsidP="00482C39">
            <w:pPr>
              <w:keepNext/>
              <w:keepLines/>
              <w:overflowPunct w:val="0"/>
              <w:autoSpaceDE w:val="0"/>
              <w:autoSpaceDN w:val="0"/>
              <w:adjustRightInd w:val="0"/>
              <w:textAlignment w:val="baseline"/>
              <w:rPr>
                <w:rFonts w:ascii="Arial" w:eastAsia="Times New Roman" w:hAnsi="Arial" w:cs="Arial"/>
                <w:sz w:val="18"/>
                <w:szCs w:val="18"/>
                <w:lang w:eastAsia="ja-JP"/>
              </w:rPr>
            </w:pPr>
          </w:p>
          <w:p w14:paraId="175987E7" w14:textId="77777777" w:rsidR="001143CF" w:rsidRPr="009C715E" w:rsidRDefault="001143CF" w:rsidP="00482C39">
            <w:pPr>
              <w:keepNext/>
              <w:keepLines/>
              <w:overflowPunct w:val="0"/>
              <w:autoSpaceDE w:val="0"/>
              <w:autoSpaceDN w:val="0"/>
              <w:adjustRightInd w:val="0"/>
              <w:textAlignment w:val="baseline"/>
              <w:rPr>
                <w:rFonts w:ascii="Arial" w:eastAsia="Times New Roman" w:hAnsi="Arial" w:cs="Arial"/>
                <w:sz w:val="18"/>
                <w:szCs w:val="18"/>
                <w:lang w:eastAsia="ja-JP"/>
              </w:rPr>
            </w:pPr>
            <w:r w:rsidRPr="009C715E">
              <w:rPr>
                <w:rFonts w:ascii="Arial" w:eastAsia="Times New Roman" w:hAnsi="Arial" w:cs="Arial"/>
                <w:sz w:val="18"/>
                <w:szCs w:val="18"/>
                <w:lang w:eastAsia="ja-JP"/>
              </w:rPr>
              <w:t>Component3: {4, 8, 16, 32, 44, 64, no limit}</w:t>
            </w:r>
          </w:p>
          <w:p w14:paraId="60BF5FB0" w14:textId="77777777" w:rsidR="001143CF" w:rsidRPr="009C715E" w:rsidRDefault="001143CF" w:rsidP="00482C39">
            <w:pPr>
              <w:keepNext/>
              <w:keepLines/>
              <w:overflowPunct w:val="0"/>
              <w:autoSpaceDE w:val="0"/>
              <w:autoSpaceDN w:val="0"/>
              <w:adjustRightInd w:val="0"/>
              <w:textAlignment w:val="baseline"/>
              <w:rPr>
                <w:rFonts w:ascii="Arial" w:eastAsia="Times New Roman" w:hAnsi="Arial" w:cs="Arial"/>
                <w:sz w:val="18"/>
                <w:szCs w:val="18"/>
                <w:lang w:eastAsia="ja-JP"/>
              </w:rPr>
            </w:pPr>
          </w:p>
          <w:p w14:paraId="28C6DAAD" w14:textId="77777777" w:rsidR="001143CF" w:rsidRPr="009C715E" w:rsidRDefault="001143CF" w:rsidP="00482C39">
            <w:pPr>
              <w:keepNext/>
              <w:keepLines/>
              <w:overflowPunct w:val="0"/>
              <w:autoSpaceDE w:val="0"/>
              <w:autoSpaceDN w:val="0"/>
              <w:adjustRightInd w:val="0"/>
              <w:textAlignment w:val="baseline"/>
              <w:rPr>
                <w:rFonts w:ascii="Arial" w:eastAsia="Times New Roman" w:hAnsi="Arial" w:cs="Arial"/>
                <w:sz w:val="18"/>
                <w:szCs w:val="18"/>
                <w:lang w:eastAsia="ja-JP"/>
              </w:rPr>
            </w:pPr>
            <w:r w:rsidRPr="009C715E">
              <w:rPr>
                <w:rFonts w:ascii="Arial" w:eastAsia="Times New Roman" w:hAnsi="Arial" w:cs="Arial"/>
                <w:sz w:val="18"/>
                <w:szCs w:val="18"/>
                <w:lang w:eastAsia="ja-JP"/>
              </w:rPr>
              <w:t>Component 4: {4, 8, 16, 32, 44, 64, 128, 256, 512, no limit}</w:t>
            </w:r>
          </w:p>
          <w:p w14:paraId="6FBFDC5C" w14:textId="77777777" w:rsidR="001143CF" w:rsidRPr="009C715E" w:rsidRDefault="001143CF" w:rsidP="00482C39">
            <w:pPr>
              <w:keepNext/>
              <w:keepLines/>
              <w:overflowPunct w:val="0"/>
              <w:autoSpaceDE w:val="0"/>
              <w:autoSpaceDN w:val="0"/>
              <w:adjustRightInd w:val="0"/>
              <w:textAlignment w:val="baseline"/>
              <w:rPr>
                <w:rFonts w:ascii="Arial" w:eastAsia="Times New Roman" w:hAnsi="Arial" w:cs="Arial"/>
                <w:sz w:val="18"/>
                <w:szCs w:val="18"/>
                <w:lang w:eastAsia="ja-JP"/>
              </w:rPr>
            </w:pPr>
          </w:p>
          <w:p w14:paraId="2E75BA7F" w14:textId="77777777" w:rsidR="001143CF" w:rsidRPr="009C715E" w:rsidRDefault="001143CF" w:rsidP="00482C39">
            <w:pPr>
              <w:keepNext/>
              <w:keepLines/>
              <w:overflowPunct w:val="0"/>
              <w:autoSpaceDE w:val="0"/>
              <w:autoSpaceDN w:val="0"/>
              <w:adjustRightInd w:val="0"/>
              <w:textAlignment w:val="baseline"/>
              <w:rPr>
                <w:rFonts w:ascii="Arial" w:eastAsia="Times New Roman" w:hAnsi="Arial" w:cs="Arial"/>
                <w:sz w:val="18"/>
                <w:szCs w:val="18"/>
                <w:lang w:eastAsia="ja-JP"/>
              </w:rPr>
            </w:pPr>
            <w:r w:rsidRPr="009C715E">
              <w:rPr>
                <w:rFonts w:ascii="Arial" w:eastAsia="Times New Roman" w:hAnsi="Arial" w:cs="Arial"/>
                <w:sz w:val="18"/>
                <w:szCs w:val="18"/>
                <w:lang w:eastAsia="ja-JP"/>
              </w:rPr>
              <w:t>NOTE:</w:t>
            </w:r>
          </w:p>
          <w:p w14:paraId="75806463" w14:textId="77777777" w:rsidR="001143CF" w:rsidRPr="009C715E" w:rsidRDefault="001143CF" w:rsidP="00482C39">
            <w:pPr>
              <w:overflowPunct w:val="0"/>
              <w:autoSpaceDE w:val="0"/>
              <w:autoSpaceDN w:val="0"/>
              <w:adjustRightInd w:val="0"/>
              <w:ind w:left="312" w:hanging="284"/>
              <w:textAlignment w:val="baseline"/>
              <w:rPr>
                <w:rFonts w:ascii="Arial" w:eastAsia="Times New Roman" w:hAnsi="Arial" w:cs="Arial"/>
                <w:sz w:val="18"/>
                <w:szCs w:val="18"/>
                <w:lang w:eastAsia="ja-JP"/>
              </w:rPr>
            </w:pPr>
            <w:r w:rsidRPr="009C715E">
              <w:rPr>
                <w:rFonts w:ascii="Arial" w:eastAsia="Times New Roman" w:hAnsi="Arial" w:cs="Arial"/>
                <w:sz w:val="18"/>
                <w:szCs w:val="18"/>
                <w:lang w:eastAsia="ja-JP"/>
              </w:rPr>
              <w:t>-</w:t>
            </w:r>
            <w:r w:rsidRPr="009C715E">
              <w:rPr>
                <w:rFonts w:ascii="Arial" w:eastAsia="Times New Roman" w:hAnsi="Arial" w:cs="Arial"/>
                <w:sz w:val="18"/>
                <w:szCs w:val="18"/>
                <w:lang w:eastAsia="ja-JP"/>
              </w:rPr>
              <w:tab/>
              <w:t>Components 3 and 4 are reported only if UE supports inter-span PDCCH repetition.</w:t>
            </w:r>
          </w:p>
          <w:p w14:paraId="59982A64" w14:textId="77777777" w:rsidR="001143CF" w:rsidRPr="009C715E" w:rsidRDefault="001143CF" w:rsidP="00482C39">
            <w:pPr>
              <w:overflowPunct w:val="0"/>
              <w:autoSpaceDE w:val="0"/>
              <w:autoSpaceDN w:val="0"/>
              <w:adjustRightInd w:val="0"/>
              <w:ind w:left="312" w:hanging="284"/>
              <w:textAlignment w:val="baseline"/>
              <w:rPr>
                <w:rFonts w:ascii="Arial" w:eastAsia="Times New Roman" w:hAnsi="Arial" w:cs="Arial"/>
                <w:sz w:val="18"/>
                <w:szCs w:val="18"/>
                <w:lang w:eastAsia="ja-JP"/>
              </w:rPr>
            </w:pPr>
            <w:r w:rsidRPr="009C715E">
              <w:rPr>
                <w:rFonts w:ascii="Arial" w:eastAsia="Times New Roman" w:hAnsi="Arial" w:cs="Arial"/>
                <w:sz w:val="18"/>
                <w:szCs w:val="18"/>
                <w:lang w:eastAsia="ja-JP"/>
              </w:rPr>
              <w:t>-</w:t>
            </w:r>
            <w:r w:rsidRPr="009C715E">
              <w:rPr>
                <w:rFonts w:ascii="Arial" w:eastAsia="Times New Roman" w:hAnsi="Arial" w:cs="Arial"/>
                <w:sz w:val="18"/>
                <w:szCs w:val="18"/>
                <w:lang w:eastAsia="ja-JP"/>
              </w:rPr>
              <w:tab/>
              <w:t xml:space="preserve">The limit X is associated with the total number of linked candidates of which the first candidate is received and the second one has not been received at any given span, where "received" and "not been received" is </w:t>
            </w:r>
            <w:proofErr w:type="spellStart"/>
            <w:r w:rsidRPr="009C715E">
              <w:rPr>
                <w:rFonts w:ascii="Arial" w:eastAsia="Times New Roman" w:hAnsi="Arial" w:cs="Arial"/>
                <w:sz w:val="18"/>
                <w:szCs w:val="18"/>
                <w:lang w:eastAsia="ja-JP"/>
              </w:rPr>
              <w:t>w.r.t.</w:t>
            </w:r>
            <w:proofErr w:type="spellEnd"/>
            <w:r w:rsidRPr="009C715E">
              <w:rPr>
                <w:rFonts w:ascii="Arial" w:eastAsia="Times New Roman" w:hAnsi="Arial" w:cs="Arial"/>
                <w:sz w:val="18"/>
                <w:szCs w:val="18"/>
                <w:lang w:eastAsia="ja-JP"/>
              </w:rPr>
              <w:t xml:space="preserve"> the end of the corresponding span of PDCCH candidate.</w:t>
            </w:r>
          </w:p>
          <w:p w14:paraId="3D9F250E" w14:textId="77777777" w:rsidR="001143CF" w:rsidRPr="009C715E" w:rsidRDefault="001143CF" w:rsidP="00482C39">
            <w:pPr>
              <w:overflowPunct w:val="0"/>
              <w:autoSpaceDE w:val="0"/>
              <w:autoSpaceDN w:val="0"/>
              <w:adjustRightInd w:val="0"/>
              <w:ind w:left="312" w:hanging="284"/>
              <w:textAlignment w:val="baseline"/>
              <w:rPr>
                <w:rFonts w:ascii="Arial" w:eastAsia="Times New Roman" w:hAnsi="Arial" w:cs="Arial"/>
                <w:sz w:val="18"/>
                <w:szCs w:val="18"/>
                <w:lang w:eastAsia="ja-JP"/>
              </w:rPr>
            </w:pPr>
            <w:r w:rsidRPr="009C715E">
              <w:rPr>
                <w:rFonts w:ascii="Arial" w:eastAsia="Times New Roman" w:hAnsi="Arial" w:cs="Arial"/>
                <w:sz w:val="18"/>
                <w:szCs w:val="18"/>
                <w:lang w:eastAsia="ja-JP"/>
              </w:rPr>
              <w:t>-</w:t>
            </w:r>
            <w:r w:rsidRPr="009C715E">
              <w:rPr>
                <w:rFonts w:ascii="Arial" w:eastAsia="Times New Roman" w:hAnsi="Arial" w:cs="Arial"/>
                <w:sz w:val="18"/>
                <w:szCs w:val="18"/>
                <w:lang w:eastAsia="ja-JP"/>
              </w:rPr>
              <w:tab/>
              <w:t>The limit X is indicated as a total count assuming count 1 for AL=1; 2 for AL=2; 4 for AL=4 or 8 or 16.</w:t>
            </w:r>
          </w:p>
          <w:p w14:paraId="1D5D650D" w14:textId="77777777" w:rsidR="001143CF" w:rsidRPr="009C715E" w:rsidRDefault="001143CF" w:rsidP="00482C39">
            <w:pPr>
              <w:overflowPunct w:val="0"/>
              <w:autoSpaceDE w:val="0"/>
              <w:autoSpaceDN w:val="0"/>
              <w:adjustRightInd w:val="0"/>
              <w:ind w:left="312" w:hanging="284"/>
              <w:textAlignment w:val="baseline"/>
              <w:rPr>
                <w:rFonts w:eastAsia="Times New Roman"/>
                <w:lang w:eastAsia="ja-JP"/>
              </w:rPr>
            </w:pPr>
            <w:r w:rsidRPr="009C715E">
              <w:rPr>
                <w:rFonts w:ascii="Arial" w:eastAsia="Times New Roman" w:hAnsi="Arial" w:cs="Arial"/>
                <w:sz w:val="18"/>
                <w:szCs w:val="18"/>
                <w:lang w:eastAsia="ja-JP"/>
              </w:rPr>
              <w:t>-</w:t>
            </w:r>
            <w:r w:rsidRPr="009C715E">
              <w:rPr>
                <w:rFonts w:ascii="Arial" w:eastAsia="Times New Roman" w:hAnsi="Arial" w:cs="Arial"/>
                <w:sz w:val="18"/>
                <w:szCs w:val="18"/>
                <w:lang w:eastAsia="ja-JP"/>
              </w:rPr>
              <w:tab/>
              <w:t>Candidate value "no limit" does not imply BD limit can be exceeded.</w:t>
            </w:r>
          </w:p>
        </w:tc>
      </w:tr>
      <w:tr w:rsidR="001143CF" w:rsidRPr="009C715E" w14:paraId="28260187" w14:textId="77777777" w:rsidTr="001143CF">
        <w:trPr>
          <w:trHeight w:val="20"/>
        </w:trPr>
        <w:tc>
          <w:tcPr>
            <w:tcW w:w="243" w:type="pct"/>
            <w:tcBorders>
              <w:top w:val="single" w:sz="4" w:space="0" w:color="auto"/>
              <w:left w:val="single" w:sz="4" w:space="0" w:color="auto"/>
              <w:bottom w:val="single" w:sz="4" w:space="0" w:color="auto"/>
              <w:right w:val="single" w:sz="4" w:space="0" w:color="auto"/>
            </w:tcBorders>
            <w:shd w:val="clear" w:color="auto" w:fill="auto"/>
          </w:tcPr>
          <w:p w14:paraId="15EEB53B" w14:textId="77777777" w:rsidR="001143CF" w:rsidRPr="009C715E" w:rsidRDefault="001143CF" w:rsidP="002D1F57">
            <w:pPr>
              <w:keepNext/>
              <w:keepLines/>
              <w:rPr>
                <w:rFonts w:ascii="Arial" w:eastAsia="Arial Unicode MS" w:hAnsi="Arial" w:cs="Arial"/>
                <w:sz w:val="18"/>
                <w:szCs w:val="18"/>
                <w:lang w:eastAsia="ja-JP"/>
              </w:rPr>
            </w:pPr>
            <w:r w:rsidRPr="009C715E">
              <w:rPr>
                <w:rFonts w:ascii="Arial" w:eastAsia="SimSun" w:hAnsi="Arial" w:cs="Arial"/>
                <w:sz w:val="18"/>
                <w:szCs w:val="18"/>
              </w:rPr>
              <w:t>55-6h</w:t>
            </w:r>
          </w:p>
        </w:tc>
        <w:tc>
          <w:tcPr>
            <w:tcW w:w="475" w:type="pct"/>
            <w:tcBorders>
              <w:top w:val="single" w:sz="4" w:space="0" w:color="auto"/>
              <w:left w:val="single" w:sz="4" w:space="0" w:color="auto"/>
              <w:bottom w:val="single" w:sz="4" w:space="0" w:color="auto"/>
              <w:right w:val="single" w:sz="4" w:space="0" w:color="auto"/>
            </w:tcBorders>
            <w:shd w:val="clear" w:color="auto" w:fill="auto"/>
          </w:tcPr>
          <w:p w14:paraId="01AB56A1" w14:textId="77777777" w:rsidR="001143CF" w:rsidRPr="009C715E" w:rsidRDefault="001143CF" w:rsidP="002D1F57">
            <w:pPr>
              <w:keepNext/>
              <w:keepLines/>
              <w:rPr>
                <w:rFonts w:ascii="Arial" w:eastAsia="Arial Unicode MS" w:hAnsi="Arial" w:cs="Arial"/>
                <w:sz w:val="18"/>
                <w:szCs w:val="18"/>
                <w:lang w:eastAsia="zh-CN"/>
              </w:rPr>
            </w:pPr>
            <w:r w:rsidRPr="009C715E">
              <w:rPr>
                <w:rFonts w:ascii="Arial" w:eastAsia="SimSun" w:hAnsi="Arial" w:cs="Arial"/>
                <w:sz w:val="18"/>
                <w:szCs w:val="18"/>
              </w:rPr>
              <w:t>PDCCH repetition for Rel-16 PDCCH monitoring</w:t>
            </w:r>
          </w:p>
        </w:tc>
        <w:tc>
          <w:tcPr>
            <w:tcW w:w="719" w:type="pct"/>
            <w:gridSpan w:val="2"/>
            <w:tcBorders>
              <w:top w:val="single" w:sz="4" w:space="0" w:color="auto"/>
              <w:left w:val="single" w:sz="4" w:space="0" w:color="auto"/>
              <w:bottom w:val="single" w:sz="4" w:space="0" w:color="auto"/>
              <w:right w:val="single" w:sz="4" w:space="0" w:color="auto"/>
            </w:tcBorders>
            <w:shd w:val="clear" w:color="auto" w:fill="auto"/>
          </w:tcPr>
          <w:p w14:paraId="252708D3" w14:textId="77777777" w:rsidR="001143CF" w:rsidRPr="009C715E" w:rsidRDefault="001143CF" w:rsidP="002D1F57">
            <w:pPr>
              <w:rPr>
                <w:rFonts w:ascii="Arial" w:eastAsia="SimSun" w:hAnsi="Arial" w:cs="Arial"/>
                <w:sz w:val="18"/>
                <w:szCs w:val="18"/>
                <w:lang w:eastAsia="zh-CN"/>
              </w:rPr>
            </w:pPr>
            <w:r w:rsidRPr="009C715E">
              <w:rPr>
                <w:rFonts w:ascii="Arial" w:eastAsia="SimSun" w:hAnsi="Arial" w:cs="Arial"/>
                <w:sz w:val="18"/>
                <w:szCs w:val="18"/>
                <w:lang w:eastAsia="zh-CN"/>
              </w:rPr>
              <w:t>1. Support of PDCCH repetition with Rel-16 PDCCH monitoring capability as defined in FG 11-2 family.</w:t>
            </w:r>
          </w:p>
          <w:p w14:paraId="658A522E" w14:textId="77777777" w:rsidR="001143CF" w:rsidRPr="009C715E" w:rsidRDefault="001143CF" w:rsidP="002D1F57">
            <w:pPr>
              <w:rPr>
                <w:rFonts w:ascii="Arial" w:eastAsia="SimSun" w:hAnsi="Arial" w:cs="Arial"/>
                <w:sz w:val="18"/>
                <w:szCs w:val="18"/>
                <w:lang w:eastAsia="zh-CN"/>
              </w:rPr>
            </w:pPr>
            <w:r w:rsidRPr="009C715E">
              <w:rPr>
                <w:rFonts w:ascii="Arial" w:eastAsia="SimSun" w:hAnsi="Arial" w:cs="Arial"/>
                <w:sz w:val="18"/>
                <w:szCs w:val="18"/>
                <w:lang w:eastAsia="zh-CN"/>
              </w:rPr>
              <w:t>2. Supported mode of PDCCH repetition</w:t>
            </w:r>
          </w:p>
          <w:p w14:paraId="067FA327" w14:textId="77777777" w:rsidR="001143CF" w:rsidRPr="009C715E" w:rsidRDefault="001143CF" w:rsidP="002D1F57">
            <w:pPr>
              <w:rPr>
                <w:rFonts w:ascii="Arial" w:eastAsia="SimSun" w:hAnsi="Arial" w:cs="Arial"/>
                <w:sz w:val="18"/>
                <w:szCs w:val="18"/>
                <w:lang w:eastAsia="zh-CN"/>
              </w:rPr>
            </w:pPr>
            <w:r w:rsidRPr="009C715E">
              <w:rPr>
                <w:rFonts w:ascii="Arial" w:eastAsia="SimSun" w:hAnsi="Arial" w:cs="Arial"/>
                <w:sz w:val="18"/>
                <w:szCs w:val="18"/>
                <w:lang w:eastAsia="zh-CN"/>
              </w:rPr>
              <w:t>3. X per CC</w:t>
            </w:r>
          </w:p>
          <w:p w14:paraId="69A2CCFB" w14:textId="77777777" w:rsidR="001143CF" w:rsidRPr="009C715E" w:rsidRDefault="001143CF" w:rsidP="002D1F57">
            <w:pPr>
              <w:rPr>
                <w:rFonts w:ascii="Arial" w:eastAsia="Arial Unicode MS" w:hAnsi="Arial" w:cs="Arial"/>
                <w:sz w:val="18"/>
                <w:szCs w:val="18"/>
                <w:lang w:eastAsia="zh-CN"/>
              </w:rPr>
            </w:pPr>
            <w:r w:rsidRPr="009C715E">
              <w:rPr>
                <w:rFonts w:ascii="Arial" w:eastAsia="SimSun" w:hAnsi="Arial" w:cs="Arial"/>
                <w:sz w:val="18"/>
                <w:szCs w:val="18"/>
                <w:lang w:eastAsia="zh-CN"/>
              </w:rPr>
              <w:t xml:space="preserve">4. X </w:t>
            </w:r>
            <w:r w:rsidRPr="009C715E">
              <w:rPr>
                <w:rFonts w:ascii="Arial" w:eastAsia="SimSun" w:hAnsi="Arial" w:cs="Arial"/>
                <w:sz w:val="18"/>
                <w:szCs w:val="18"/>
                <w:highlight w:val="yellow"/>
                <w:lang w:eastAsia="zh-CN"/>
              </w:rPr>
              <w:t>across all CCs</w:t>
            </w:r>
          </w:p>
        </w:tc>
        <w:tc>
          <w:tcPr>
            <w:tcW w:w="719" w:type="pct"/>
            <w:gridSpan w:val="4"/>
            <w:tcBorders>
              <w:top w:val="single" w:sz="4" w:space="0" w:color="auto"/>
              <w:left w:val="single" w:sz="4" w:space="0" w:color="auto"/>
              <w:bottom w:val="single" w:sz="4" w:space="0" w:color="auto"/>
              <w:right w:val="single" w:sz="4" w:space="0" w:color="auto"/>
            </w:tcBorders>
            <w:shd w:val="clear" w:color="auto" w:fill="auto"/>
          </w:tcPr>
          <w:p w14:paraId="259EB3C5" w14:textId="77777777" w:rsidR="001143CF" w:rsidRPr="009C715E" w:rsidRDefault="001143CF" w:rsidP="002D1F57">
            <w:pPr>
              <w:keepNext/>
              <w:keepLines/>
              <w:rPr>
                <w:rFonts w:ascii="Arial" w:eastAsia="SimSun" w:hAnsi="Arial" w:cs="Arial"/>
                <w:sz w:val="18"/>
                <w:szCs w:val="18"/>
              </w:rPr>
            </w:pPr>
            <w:r w:rsidRPr="009C715E">
              <w:rPr>
                <w:rFonts w:ascii="Arial" w:eastAsia="SimSun" w:hAnsi="Arial" w:cs="Arial"/>
                <w:sz w:val="18"/>
                <w:szCs w:val="18"/>
              </w:rPr>
              <w:t xml:space="preserve">FG23-2-1, </w:t>
            </w:r>
            <w:proofErr w:type="gramStart"/>
            <w:r w:rsidRPr="009C715E">
              <w:rPr>
                <w:rFonts w:ascii="Arial" w:eastAsia="SimSun" w:hAnsi="Arial" w:cs="Arial"/>
                <w:sz w:val="18"/>
                <w:szCs w:val="18"/>
              </w:rPr>
              <w:t>and;</w:t>
            </w:r>
            <w:proofErr w:type="gramEnd"/>
          </w:p>
          <w:p w14:paraId="54634656" w14:textId="77777777" w:rsidR="001143CF" w:rsidRPr="009C715E" w:rsidRDefault="001143CF" w:rsidP="002D1F57">
            <w:pPr>
              <w:keepNext/>
              <w:keepLines/>
              <w:rPr>
                <w:rFonts w:ascii="Arial" w:eastAsia="SimSun" w:hAnsi="Arial" w:cs="Arial"/>
                <w:sz w:val="18"/>
                <w:szCs w:val="18"/>
              </w:rPr>
            </w:pPr>
          </w:p>
          <w:p w14:paraId="7F8E2CCD" w14:textId="77777777" w:rsidR="001143CF" w:rsidRPr="009C715E" w:rsidRDefault="001143CF" w:rsidP="002D1F57">
            <w:pPr>
              <w:keepNext/>
              <w:keepLines/>
              <w:rPr>
                <w:rFonts w:ascii="Arial" w:eastAsia="SimSun" w:hAnsi="Arial" w:cs="Arial"/>
                <w:sz w:val="18"/>
                <w:szCs w:val="18"/>
              </w:rPr>
            </w:pPr>
            <w:r w:rsidRPr="009C715E">
              <w:rPr>
                <w:rFonts w:ascii="Arial" w:eastAsia="SimSun" w:hAnsi="Arial" w:cs="Arial"/>
                <w:sz w:val="18"/>
                <w:szCs w:val="18"/>
              </w:rPr>
              <w:t xml:space="preserve">FG11-2 for (7, 3) or (4, 4) span based PDCCH </w:t>
            </w:r>
            <w:proofErr w:type="gramStart"/>
            <w:r w:rsidRPr="009C715E">
              <w:rPr>
                <w:rFonts w:ascii="Arial" w:eastAsia="SimSun" w:hAnsi="Arial" w:cs="Arial"/>
                <w:sz w:val="18"/>
                <w:szCs w:val="18"/>
              </w:rPr>
              <w:t>monitoring;</w:t>
            </w:r>
            <w:proofErr w:type="gramEnd"/>
          </w:p>
          <w:p w14:paraId="0C59B354" w14:textId="77777777" w:rsidR="001143CF" w:rsidRPr="009C715E" w:rsidRDefault="001143CF" w:rsidP="002D1F57">
            <w:pPr>
              <w:keepNext/>
              <w:keepLines/>
              <w:rPr>
                <w:rFonts w:ascii="Arial" w:eastAsia="SimSun" w:hAnsi="Arial" w:cs="Arial"/>
                <w:sz w:val="18"/>
                <w:szCs w:val="18"/>
              </w:rPr>
            </w:pPr>
          </w:p>
          <w:p w14:paraId="684164EC" w14:textId="77777777" w:rsidR="001143CF" w:rsidRPr="009C715E" w:rsidRDefault="001143CF" w:rsidP="002D1F57">
            <w:pPr>
              <w:keepNext/>
              <w:keepLines/>
              <w:rPr>
                <w:rFonts w:ascii="Arial" w:eastAsia="Arial Unicode MS" w:hAnsi="Arial" w:cs="Arial"/>
                <w:sz w:val="18"/>
                <w:szCs w:val="18"/>
              </w:rPr>
            </w:pPr>
            <w:r w:rsidRPr="009C715E">
              <w:rPr>
                <w:rFonts w:ascii="Arial" w:eastAsia="SimSun" w:hAnsi="Arial" w:cs="Arial"/>
                <w:sz w:val="18"/>
                <w:szCs w:val="18"/>
              </w:rPr>
              <w:t>FG55-6 for (2, 2) span based PDCCH monitoring with additional restriction(s)</w:t>
            </w:r>
          </w:p>
        </w:tc>
        <w:tc>
          <w:tcPr>
            <w:tcW w:w="287" w:type="pct"/>
            <w:gridSpan w:val="2"/>
            <w:tcBorders>
              <w:top w:val="single" w:sz="4" w:space="0" w:color="auto"/>
              <w:left w:val="single" w:sz="4" w:space="0" w:color="auto"/>
              <w:bottom w:val="single" w:sz="4" w:space="0" w:color="auto"/>
              <w:right w:val="single" w:sz="4" w:space="0" w:color="auto"/>
            </w:tcBorders>
            <w:shd w:val="clear" w:color="auto" w:fill="auto"/>
          </w:tcPr>
          <w:p w14:paraId="2FC98F8C" w14:textId="77777777" w:rsidR="001143CF" w:rsidRPr="009C715E" w:rsidRDefault="001143CF" w:rsidP="002D1F57">
            <w:pPr>
              <w:keepNext/>
              <w:keepLines/>
              <w:rPr>
                <w:rFonts w:ascii="Arial" w:eastAsia="Arial Unicode MS" w:hAnsi="Arial" w:cs="Arial"/>
                <w:sz w:val="18"/>
                <w:szCs w:val="18"/>
                <w:lang w:eastAsia="zh-CN"/>
              </w:rPr>
            </w:pPr>
            <w:r w:rsidRPr="009C715E">
              <w:rPr>
                <w:rFonts w:ascii="Arial" w:eastAsia="Arial Unicode MS" w:hAnsi="Arial" w:cs="Arial"/>
                <w:sz w:val="18"/>
                <w:szCs w:val="18"/>
                <w:lang w:eastAsia="zh-CN"/>
              </w:rPr>
              <w:t>Per</w:t>
            </w:r>
            <w:r w:rsidRPr="009C715E">
              <w:rPr>
                <w:rFonts w:ascii="Arial" w:eastAsia="Arial Unicode MS" w:hAnsi="Arial" w:cs="Arial"/>
                <w:sz w:val="18"/>
                <w:szCs w:val="18"/>
              </w:rPr>
              <w:t xml:space="preserve"> FS</w:t>
            </w:r>
          </w:p>
        </w:tc>
        <w:tc>
          <w:tcPr>
            <w:tcW w:w="2557" w:type="pct"/>
            <w:tcBorders>
              <w:top w:val="single" w:sz="4" w:space="0" w:color="auto"/>
              <w:left w:val="single" w:sz="4" w:space="0" w:color="auto"/>
              <w:bottom w:val="single" w:sz="4" w:space="0" w:color="auto"/>
              <w:right w:val="single" w:sz="4" w:space="0" w:color="auto"/>
            </w:tcBorders>
            <w:shd w:val="clear" w:color="auto" w:fill="auto"/>
          </w:tcPr>
          <w:p w14:paraId="6294B138" w14:textId="77777777" w:rsidR="001143CF" w:rsidRPr="009C715E" w:rsidRDefault="001143CF" w:rsidP="002D1F57">
            <w:pPr>
              <w:keepNext/>
              <w:keepLines/>
              <w:rPr>
                <w:rFonts w:ascii="Arial" w:eastAsia="ＭＳ 明朝" w:hAnsi="Arial" w:cs="Arial"/>
                <w:color w:val="000000"/>
                <w:sz w:val="18"/>
                <w:szCs w:val="18"/>
                <w:lang w:eastAsia="ja-JP"/>
              </w:rPr>
            </w:pPr>
            <w:r w:rsidRPr="009C715E">
              <w:rPr>
                <w:rFonts w:ascii="Arial" w:eastAsia="ＭＳ 明朝" w:hAnsi="Arial" w:cs="Arial"/>
                <w:color w:val="000000"/>
                <w:sz w:val="18"/>
                <w:szCs w:val="18"/>
                <w:lang w:eastAsia="ja-JP"/>
              </w:rPr>
              <w:t>Component 3: {4, 8, 16, 32, 44, 64, no limit}</w:t>
            </w:r>
          </w:p>
          <w:p w14:paraId="7D5F967E" w14:textId="77777777" w:rsidR="001143CF" w:rsidRPr="009C715E" w:rsidRDefault="001143CF" w:rsidP="002D1F57">
            <w:pPr>
              <w:keepNext/>
              <w:keepLines/>
              <w:rPr>
                <w:rFonts w:ascii="Arial" w:eastAsia="ＭＳ 明朝" w:hAnsi="Arial" w:cs="Arial"/>
                <w:color w:val="000000"/>
                <w:sz w:val="18"/>
                <w:szCs w:val="18"/>
                <w:lang w:eastAsia="ja-JP"/>
              </w:rPr>
            </w:pPr>
            <w:r w:rsidRPr="009C715E">
              <w:rPr>
                <w:rFonts w:ascii="Arial" w:eastAsia="ＭＳ 明朝" w:hAnsi="Arial" w:cs="Arial"/>
                <w:color w:val="000000"/>
                <w:sz w:val="18"/>
                <w:szCs w:val="18"/>
                <w:lang w:eastAsia="ja-JP"/>
              </w:rPr>
              <w:t>Component 4: {4, 8, 16, 32, 44, 64, 128, 256, 512, no limit}</w:t>
            </w:r>
          </w:p>
          <w:p w14:paraId="571D6837" w14:textId="77777777" w:rsidR="001143CF" w:rsidRPr="009C715E" w:rsidRDefault="001143CF" w:rsidP="002D1F57">
            <w:pPr>
              <w:keepNext/>
              <w:keepLines/>
              <w:rPr>
                <w:rFonts w:ascii="Arial" w:eastAsia="ＭＳ 明朝" w:hAnsi="Arial" w:cs="Arial"/>
                <w:color w:val="000000"/>
                <w:sz w:val="18"/>
                <w:szCs w:val="18"/>
                <w:lang w:eastAsia="ja-JP"/>
              </w:rPr>
            </w:pPr>
          </w:p>
          <w:p w14:paraId="1E33FD58" w14:textId="77777777" w:rsidR="001143CF" w:rsidRPr="009C715E" w:rsidRDefault="001143CF" w:rsidP="002D1F57">
            <w:pPr>
              <w:keepNext/>
              <w:keepLines/>
              <w:rPr>
                <w:rFonts w:ascii="Arial" w:eastAsia="ＭＳ 明朝" w:hAnsi="Arial" w:cs="Arial"/>
                <w:color w:val="000000"/>
                <w:sz w:val="18"/>
                <w:szCs w:val="18"/>
                <w:lang w:eastAsia="ja-JP"/>
              </w:rPr>
            </w:pPr>
            <w:r w:rsidRPr="009C715E">
              <w:rPr>
                <w:rFonts w:ascii="Arial" w:eastAsia="ＭＳ 明朝" w:hAnsi="Arial" w:cs="Arial" w:hint="eastAsia"/>
                <w:color w:val="000000"/>
                <w:sz w:val="18"/>
                <w:szCs w:val="18"/>
                <w:lang w:eastAsia="ja-JP"/>
              </w:rPr>
              <w:t>N</w:t>
            </w:r>
            <w:r w:rsidRPr="009C715E">
              <w:rPr>
                <w:rFonts w:ascii="Arial" w:eastAsia="ＭＳ 明朝" w:hAnsi="Arial" w:cs="Arial"/>
                <w:color w:val="000000"/>
                <w:sz w:val="18"/>
                <w:szCs w:val="18"/>
                <w:lang w:eastAsia="ja-JP"/>
              </w:rPr>
              <w:t>OTE:</w:t>
            </w:r>
          </w:p>
          <w:p w14:paraId="4B8ADA02" w14:textId="77777777" w:rsidR="001143CF" w:rsidRPr="009C715E" w:rsidRDefault="001143CF" w:rsidP="002D1F57">
            <w:pPr>
              <w:keepNext/>
              <w:keepLines/>
              <w:numPr>
                <w:ilvl w:val="0"/>
                <w:numId w:val="11"/>
              </w:numPr>
              <w:rPr>
                <w:rFonts w:ascii="Arial" w:eastAsia="SimSun" w:hAnsi="Arial" w:cs="Arial"/>
                <w:color w:val="000000"/>
                <w:sz w:val="18"/>
                <w:szCs w:val="18"/>
              </w:rPr>
            </w:pPr>
            <w:r w:rsidRPr="009C715E">
              <w:rPr>
                <w:rFonts w:ascii="Arial" w:eastAsia="SimSun" w:hAnsi="Arial" w:cs="Arial"/>
                <w:color w:val="000000"/>
                <w:sz w:val="18"/>
                <w:szCs w:val="18"/>
              </w:rPr>
              <w:t>Components 3 and 4 are reported only if UE supports inter-span PDCCH repetition.</w:t>
            </w:r>
          </w:p>
          <w:p w14:paraId="28DA4BAE" w14:textId="77777777" w:rsidR="001143CF" w:rsidRPr="009C715E" w:rsidRDefault="001143CF" w:rsidP="002D1F57">
            <w:pPr>
              <w:keepNext/>
              <w:keepLines/>
              <w:numPr>
                <w:ilvl w:val="0"/>
                <w:numId w:val="11"/>
              </w:numPr>
              <w:rPr>
                <w:rFonts w:ascii="Arial" w:eastAsia="SimSun" w:hAnsi="Arial" w:cs="Arial"/>
                <w:color w:val="000000"/>
                <w:sz w:val="18"/>
                <w:szCs w:val="18"/>
              </w:rPr>
            </w:pPr>
            <w:r w:rsidRPr="009C715E">
              <w:rPr>
                <w:rFonts w:ascii="Arial" w:eastAsia="SimSun" w:hAnsi="Arial" w:cs="Arial"/>
                <w:color w:val="000000"/>
                <w:sz w:val="18"/>
                <w:szCs w:val="18"/>
              </w:rPr>
              <w:t xml:space="preserve">The limit X is associated with the total number of linked candidates of which the first candidate is received and the second one has not been received at any given span, where "received" and "not been received" is </w:t>
            </w:r>
            <w:proofErr w:type="spellStart"/>
            <w:r w:rsidRPr="009C715E">
              <w:rPr>
                <w:rFonts w:ascii="Arial" w:eastAsia="SimSun" w:hAnsi="Arial" w:cs="Arial"/>
                <w:color w:val="000000"/>
                <w:sz w:val="18"/>
                <w:szCs w:val="18"/>
              </w:rPr>
              <w:t>w.r.t.</w:t>
            </w:r>
            <w:proofErr w:type="spellEnd"/>
            <w:r w:rsidRPr="009C715E">
              <w:rPr>
                <w:rFonts w:ascii="Arial" w:eastAsia="SimSun" w:hAnsi="Arial" w:cs="Arial"/>
                <w:color w:val="000000"/>
                <w:sz w:val="18"/>
                <w:szCs w:val="18"/>
              </w:rPr>
              <w:t xml:space="preserve"> the end of the corresponding span of PDCCH candidate. </w:t>
            </w:r>
          </w:p>
          <w:p w14:paraId="59961A97" w14:textId="77777777" w:rsidR="001143CF" w:rsidRPr="009C715E" w:rsidRDefault="001143CF" w:rsidP="002D1F57">
            <w:pPr>
              <w:keepNext/>
              <w:keepLines/>
              <w:numPr>
                <w:ilvl w:val="0"/>
                <w:numId w:val="11"/>
              </w:numPr>
              <w:rPr>
                <w:rFonts w:ascii="Arial" w:eastAsia="SimSun" w:hAnsi="Arial" w:cs="Arial"/>
                <w:color w:val="000000"/>
                <w:sz w:val="18"/>
                <w:szCs w:val="18"/>
              </w:rPr>
            </w:pPr>
            <w:r w:rsidRPr="009C715E">
              <w:rPr>
                <w:rFonts w:ascii="Arial" w:eastAsia="SimSun" w:hAnsi="Arial" w:cs="Arial"/>
                <w:color w:val="000000"/>
                <w:sz w:val="18"/>
                <w:szCs w:val="18"/>
              </w:rPr>
              <w:t>The limit X is indicated as a total count assuming count 1 for AL=1; 2 for AL=2; 4 for AL=4 or 8 or 16.</w:t>
            </w:r>
          </w:p>
          <w:p w14:paraId="6E86FE86" w14:textId="77777777" w:rsidR="001143CF" w:rsidRPr="009C715E" w:rsidRDefault="001143CF" w:rsidP="002D1F57">
            <w:pPr>
              <w:keepNext/>
              <w:keepLines/>
              <w:numPr>
                <w:ilvl w:val="0"/>
                <w:numId w:val="11"/>
              </w:numPr>
              <w:rPr>
                <w:rFonts w:ascii="Arial" w:eastAsia="SimSun" w:hAnsi="Arial" w:cs="Arial"/>
                <w:color w:val="000000"/>
                <w:sz w:val="18"/>
                <w:szCs w:val="18"/>
              </w:rPr>
            </w:pPr>
            <w:r w:rsidRPr="009C715E">
              <w:rPr>
                <w:rFonts w:ascii="Arial" w:eastAsia="SimSun" w:hAnsi="Arial" w:cs="Arial"/>
                <w:color w:val="000000"/>
                <w:sz w:val="18"/>
                <w:szCs w:val="18"/>
              </w:rPr>
              <w:t xml:space="preserve">Candidate value "no limit" does not imply BD limit can be </w:t>
            </w:r>
            <w:proofErr w:type="gramStart"/>
            <w:r w:rsidRPr="009C715E">
              <w:rPr>
                <w:rFonts w:ascii="Arial" w:eastAsia="SimSun" w:hAnsi="Arial" w:cs="Arial"/>
                <w:color w:val="000000"/>
                <w:sz w:val="18"/>
                <w:szCs w:val="18"/>
              </w:rPr>
              <w:t>exceeded</w:t>
            </w:r>
            <w:proofErr w:type="gramEnd"/>
          </w:p>
          <w:p w14:paraId="4BDF5B8E" w14:textId="77777777" w:rsidR="001143CF" w:rsidRPr="009C715E" w:rsidRDefault="001143CF" w:rsidP="002D1F57">
            <w:pPr>
              <w:keepNext/>
              <w:keepLines/>
              <w:rPr>
                <w:rFonts w:ascii="Arial" w:eastAsia="SimSun" w:hAnsi="Arial" w:cs="Arial"/>
                <w:color w:val="000000"/>
                <w:sz w:val="18"/>
                <w:szCs w:val="18"/>
              </w:rPr>
            </w:pPr>
          </w:p>
          <w:p w14:paraId="52C8409C" w14:textId="77777777" w:rsidR="001143CF" w:rsidRPr="009C715E" w:rsidRDefault="001143CF" w:rsidP="002D1F57">
            <w:pPr>
              <w:keepNext/>
              <w:keepLines/>
              <w:rPr>
                <w:rFonts w:ascii="Arial" w:eastAsia="SimSun" w:hAnsi="Arial"/>
                <w:sz w:val="18"/>
                <w:szCs w:val="21"/>
                <w:lang w:val="en-US"/>
              </w:rPr>
            </w:pPr>
            <w:r w:rsidRPr="009C715E">
              <w:rPr>
                <w:rFonts w:ascii="Arial" w:eastAsia="SimSun" w:hAnsi="Arial"/>
                <w:sz w:val="18"/>
                <w:szCs w:val="21"/>
                <w:lang w:val="en-US"/>
              </w:rPr>
              <w:t>When a UE reports both FG 23-2-1e and this FG, the value reported in this FG is used if the configured span pattern of any serving cell satisfies FG 55-6</w:t>
            </w:r>
          </w:p>
          <w:p w14:paraId="67637B55" w14:textId="77777777" w:rsidR="001143CF" w:rsidRPr="009C715E" w:rsidRDefault="001143CF" w:rsidP="002D1F57">
            <w:pPr>
              <w:keepNext/>
              <w:keepLines/>
              <w:rPr>
                <w:rFonts w:ascii="Arial" w:eastAsia="SimSun" w:hAnsi="Arial"/>
                <w:color w:val="000000"/>
                <w:sz w:val="18"/>
                <w:szCs w:val="21"/>
              </w:rPr>
            </w:pPr>
          </w:p>
          <w:p w14:paraId="6E7F63D6" w14:textId="77777777" w:rsidR="001143CF" w:rsidRPr="009C715E" w:rsidRDefault="001143CF" w:rsidP="002D1F57">
            <w:pPr>
              <w:keepNext/>
              <w:keepLines/>
              <w:rPr>
                <w:rFonts w:ascii="Arial" w:eastAsia="SimSun" w:hAnsi="Arial" w:cs="Arial"/>
                <w:color w:val="000000"/>
                <w:sz w:val="18"/>
                <w:szCs w:val="18"/>
              </w:rPr>
            </w:pPr>
            <w:r w:rsidRPr="009C715E">
              <w:rPr>
                <w:rFonts w:ascii="Arial" w:eastAsia="SimSun" w:hAnsi="Arial" w:cs="Arial"/>
                <w:color w:val="000000"/>
                <w:sz w:val="18"/>
                <w:szCs w:val="18"/>
              </w:rPr>
              <w:t>This capability is signalled for SCS 15 kHz and 30 kHz.</w:t>
            </w:r>
          </w:p>
        </w:tc>
      </w:tr>
    </w:tbl>
    <w:p w14:paraId="639169DA" w14:textId="77777777" w:rsidR="001143CF" w:rsidRPr="001143CF" w:rsidRDefault="001143CF" w:rsidP="00754B0D">
      <w:pPr>
        <w:spacing w:afterLines="50" w:after="120"/>
        <w:jc w:val="both"/>
        <w:rPr>
          <w:rFonts w:eastAsiaTheme="minorEastAsia" w:hint="eastAsia"/>
          <w:sz w:val="22"/>
          <w:szCs w:val="22"/>
          <w:lang w:eastAsia="ja-JP"/>
        </w:rPr>
      </w:pPr>
    </w:p>
    <w:p w14:paraId="7169BB50" w14:textId="77777777" w:rsidR="00754B0D" w:rsidRDefault="00754B0D" w:rsidP="00754B0D">
      <w:pPr>
        <w:spacing w:afterLines="50" w:after="120"/>
        <w:jc w:val="both"/>
        <w:rPr>
          <w:rFonts w:eastAsia="ＭＳ 明朝"/>
          <w:sz w:val="22"/>
          <w:szCs w:val="22"/>
          <w:lang w:val="en-US" w:eastAsia="ja-JP"/>
        </w:rPr>
      </w:pPr>
      <w:r>
        <w:rPr>
          <w:rFonts w:eastAsia="ＭＳ 明朝"/>
          <w:sz w:val="22"/>
          <w:szCs w:val="22"/>
          <w:lang w:val="en-US" w:eastAsia="ja-JP"/>
        </w:rPr>
        <w:t>Assuming a UE supporting a band combination {</w:t>
      </w:r>
      <w:proofErr w:type="spellStart"/>
      <w:r>
        <w:rPr>
          <w:rFonts w:eastAsia="ＭＳ 明朝"/>
          <w:sz w:val="22"/>
          <w:szCs w:val="22"/>
          <w:lang w:val="en-US" w:eastAsia="ja-JP"/>
        </w:rPr>
        <w:t>band#A</w:t>
      </w:r>
      <w:proofErr w:type="spellEnd"/>
      <w:r>
        <w:rPr>
          <w:rFonts w:eastAsia="ＭＳ 明朝"/>
          <w:sz w:val="22"/>
          <w:szCs w:val="22"/>
          <w:lang w:val="en-US" w:eastAsia="ja-JP"/>
        </w:rPr>
        <w:t xml:space="preserve">, </w:t>
      </w:r>
      <w:proofErr w:type="spellStart"/>
      <w:r>
        <w:rPr>
          <w:rFonts w:eastAsia="ＭＳ 明朝"/>
          <w:sz w:val="22"/>
          <w:szCs w:val="22"/>
          <w:lang w:val="en-US" w:eastAsia="ja-JP"/>
        </w:rPr>
        <w:t>band#B</w:t>
      </w:r>
      <w:proofErr w:type="spellEnd"/>
      <w:r>
        <w:rPr>
          <w:rFonts w:eastAsia="ＭＳ 明朝"/>
          <w:sz w:val="22"/>
          <w:szCs w:val="22"/>
          <w:lang w:val="en-US" w:eastAsia="ja-JP"/>
        </w:rPr>
        <w:t xml:space="preserve">}, a per-FS capability can be reported to any of </w:t>
      </w:r>
      <w:proofErr w:type="spellStart"/>
      <w:r>
        <w:rPr>
          <w:rFonts w:eastAsia="ＭＳ 明朝"/>
          <w:sz w:val="22"/>
          <w:szCs w:val="22"/>
          <w:lang w:val="en-US" w:eastAsia="ja-JP"/>
        </w:rPr>
        <w:t>band#A</w:t>
      </w:r>
      <w:proofErr w:type="spellEnd"/>
      <w:r>
        <w:rPr>
          <w:rFonts w:eastAsia="ＭＳ 明朝"/>
          <w:sz w:val="22"/>
          <w:szCs w:val="22"/>
          <w:lang w:val="en-US" w:eastAsia="ja-JP"/>
        </w:rPr>
        <w:t xml:space="preserve"> and #B independently, between which a component in the per-FS capability may report different values. This situation can be depicted as follows: </w:t>
      </w:r>
    </w:p>
    <w:p w14:paraId="0043D87D" w14:textId="77777777" w:rsidR="00754B0D" w:rsidRDefault="00754B0D" w:rsidP="00754B0D">
      <w:pPr>
        <w:spacing w:afterLines="50" w:after="120"/>
        <w:jc w:val="center"/>
        <w:rPr>
          <w:rFonts w:eastAsia="ＭＳ 明朝"/>
          <w:sz w:val="22"/>
          <w:szCs w:val="22"/>
          <w:lang w:val="en-US" w:eastAsia="ja-JP"/>
        </w:rPr>
      </w:pPr>
      <w:r>
        <w:rPr>
          <w:rFonts w:eastAsia="ＭＳ 明朝"/>
          <w:noProof/>
          <w:sz w:val="22"/>
          <w:szCs w:val="22"/>
          <w:lang w:val="en-US" w:eastAsia="ja-JP"/>
        </w:rPr>
        <w:drawing>
          <wp:inline distT="0" distB="0" distL="0" distR="0" wp14:anchorId="44D1A57B" wp14:editId="3E270472">
            <wp:extent cx="3035104" cy="1046074"/>
            <wp:effectExtent l="0" t="0" r="0" b="1905"/>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b="33007"/>
                    <a:stretch/>
                  </pic:blipFill>
                  <pic:spPr bwMode="auto">
                    <a:xfrm>
                      <a:off x="0" y="0"/>
                      <a:ext cx="3052538" cy="1052083"/>
                    </a:xfrm>
                    <a:prstGeom prst="rect">
                      <a:avLst/>
                    </a:prstGeom>
                    <a:noFill/>
                    <a:ln>
                      <a:noFill/>
                    </a:ln>
                    <a:extLst>
                      <a:ext uri="{53640926-AAD7-44D8-BBD7-CCE9431645EC}">
                        <a14:shadowObscured xmlns:a14="http://schemas.microsoft.com/office/drawing/2010/main"/>
                      </a:ext>
                    </a:extLst>
                  </pic:spPr>
                </pic:pic>
              </a:graphicData>
            </a:graphic>
          </wp:inline>
        </w:drawing>
      </w:r>
    </w:p>
    <w:p w14:paraId="45D4E098" w14:textId="77777777" w:rsidR="00754B0D" w:rsidRDefault="00754B0D" w:rsidP="00754B0D">
      <w:pPr>
        <w:spacing w:afterLines="50" w:after="120"/>
        <w:jc w:val="center"/>
        <w:rPr>
          <w:rFonts w:eastAsia="ＭＳ 明朝"/>
          <w:sz w:val="22"/>
          <w:szCs w:val="22"/>
          <w:lang w:val="en-US" w:eastAsia="ja-JP"/>
        </w:rPr>
      </w:pPr>
      <w:r>
        <w:rPr>
          <w:rFonts w:eastAsia="ＭＳ 明朝" w:hint="eastAsia"/>
          <w:sz w:val="22"/>
          <w:szCs w:val="22"/>
          <w:lang w:val="en-US" w:eastAsia="ja-JP"/>
        </w:rPr>
        <w:t>F</w:t>
      </w:r>
      <w:r>
        <w:rPr>
          <w:rFonts w:eastAsia="ＭＳ 明朝"/>
          <w:sz w:val="22"/>
          <w:szCs w:val="22"/>
          <w:lang w:val="en-US" w:eastAsia="ja-JP"/>
        </w:rPr>
        <w:t xml:space="preserve">ig.1: Per-FS capability reporting with “across all CCs” value </w:t>
      </w:r>
      <w:proofErr w:type="gramStart"/>
      <w:r>
        <w:rPr>
          <w:rFonts w:eastAsia="ＭＳ 明朝"/>
          <w:sz w:val="22"/>
          <w:szCs w:val="22"/>
          <w:lang w:val="en-US" w:eastAsia="ja-JP"/>
        </w:rPr>
        <w:t>report</w:t>
      </w:r>
      <w:proofErr w:type="gramEnd"/>
    </w:p>
    <w:p w14:paraId="12B8EF01" w14:textId="77777777" w:rsidR="00754B0D" w:rsidRDefault="00754B0D" w:rsidP="00754B0D">
      <w:pPr>
        <w:spacing w:afterLines="50" w:after="120"/>
        <w:jc w:val="both"/>
        <w:rPr>
          <w:rFonts w:eastAsia="ＭＳ 明朝"/>
          <w:sz w:val="22"/>
          <w:szCs w:val="22"/>
          <w:lang w:val="en-US" w:eastAsia="ja-JP"/>
        </w:rPr>
      </w:pPr>
      <w:r>
        <w:rPr>
          <w:rFonts w:eastAsia="ＭＳ 明朝"/>
          <w:sz w:val="22"/>
          <w:szCs w:val="22"/>
          <w:lang w:val="en-US" w:eastAsia="ja-JP"/>
        </w:rPr>
        <w:t xml:space="preserve">In the above case, we identify there may be two different interpretations; 1) the “across all CCs” implies “across all CCs </w:t>
      </w:r>
      <w:r w:rsidRPr="00E503AA">
        <w:rPr>
          <w:rFonts w:eastAsia="ＭＳ 明朝"/>
          <w:sz w:val="22"/>
          <w:szCs w:val="22"/>
          <w:u w:val="single"/>
          <w:lang w:val="en-US" w:eastAsia="ja-JP"/>
        </w:rPr>
        <w:t>in a band</w:t>
      </w:r>
      <w:r>
        <w:rPr>
          <w:rFonts w:eastAsia="ＭＳ 明朝"/>
          <w:sz w:val="22"/>
          <w:szCs w:val="22"/>
          <w:lang w:val="en-US" w:eastAsia="ja-JP"/>
        </w:rPr>
        <w:t xml:space="preserve">” or 2) “across all CCs </w:t>
      </w:r>
      <w:r w:rsidRPr="00AF4F18">
        <w:rPr>
          <w:rFonts w:eastAsia="ＭＳ 明朝"/>
          <w:sz w:val="22"/>
          <w:szCs w:val="22"/>
          <w:u w:val="single"/>
          <w:lang w:val="en-US" w:eastAsia="ja-JP"/>
        </w:rPr>
        <w:t>in a band</w:t>
      </w:r>
      <w:r w:rsidRPr="00E503AA">
        <w:rPr>
          <w:rFonts w:eastAsia="ＭＳ 明朝"/>
          <w:sz w:val="22"/>
          <w:szCs w:val="22"/>
          <w:u w:val="single"/>
          <w:lang w:val="en-US" w:eastAsia="ja-JP"/>
        </w:rPr>
        <w:t xml:space="preserve"> combination</w:t>
      </w:r>
      <w:r>
        <w:rPr>
          <w:rFonts w:eastAsia="ＭＳ 明朝"/>
          <w:sz w:val="22"/>
          <w:szCs w:val="22"/>
          <w:lang w:val="en-US" w:eastAsia="ja-JP"/>
        </w:rPr>
        <w:t xml:space="preserve">”. Taking a per-FS capability reported to </w:t>
      </w:r>
      <w:proofErr w:type="spellStart"/>
      <w:r>
        <w:rPr>
          <w:rFonts w:eastAsia="ＭＳ 明朝"/>
          <w:sz w:val="22"/>
          <w:szCs w:val="22"/>
          <w:lang w:val="en-US" w:eastAsia="ja-JP"/>
        </w:rPr>
        <w:t>band#A</w:t>
      </w:r>
      <w:proofErr w:type="spellEnd"/>
      <w:r>
        <w:rPr>
          <w:rFonts w:eastAsia="ＭＳ 明朝"/>
          <w:sz w:val="22"/>
          <w:szCs w:val="22"/>
          <w:lang w:val="en-US" w:eastAsia="ja-JP"/>
        </w:rPr>
        <w:t xml:space="preserve"> and </w:t>
      </w:r>
      <w:proofErr w:type="spellStart"/>
      <w:r>
        <w:rPr>
          <w:rFonts w:eastAsia="ＭＳ 明朝"/>
          <w:sz w:val="22"/>
          <w:szCs w:val="22"/>
          <w:lang w:val="en-US" w:eastAsia="ja-JP"/>
        </w:rPr>
        <w:t>band#B</w:t>
      </w:r>
      <w:proofErr w:type="spellEnd"/>
      <w:r>
        <w:rPr>
          <w:rFonts w:eastAsia="ＭＳ 明朝"/>
          <w:sz w:val="22"/>
          <w:szCs w:val="22"/>
          <w:lang w:val="en-US" w:eastAsia="ja-JP"/>
        </w:rPr>
        <w:t>, both in a band combination {</w:t>
      </w:r>
      <w:proofErr w:type="spellStart"/>
      <w:r>
        <w:rPr>
          <w:rFonts w:eastAsia="ＭＳ 明朝"/>
          <w:sz w:val="22"/>
          <w:szCs w:val="22"/>
          <w:lang w:val="en-US" w:eastAsia="ja-JP"/>
        </w:rPr>
        <w:t>band#A</w:t>
      </w:r>
      <w:proofErr w:type="spellEnd"/>
      <w:r>
        <w:rPr>
          <w:rFonts w:eastAsia="ＭＳ 明朝"/>
          <w:sz w:val="22"/>
          <w:szCs w:val="22"/>
          <w:lang w:val="en-US" w:eastAsia="ja-JP"/>
        </w:rPr>
        <w:t xml:space="preserve">, </w:t>
      </w:r>
      <w:proofErr w:type="spellStart"/>
      <w:r>
        <w:rPr>
          <w:rFonts w:eastAsia="ＭＳ 明朝"/>
          <w:sz w:val="22"/>
          <w:szCs w:val="22"/>
          <w:lang w:val="en-US" w:eastAsia="ja-JP"/>
        </w:rPr>
        <w:t>band#B</w:t>
      </w:r>
      <w:proofErr w:type="spellEnd"/>
      <w:r>
        <w:rPr>
          <w:rFonts w:eastAsia="ＭＳ 明朝"/>
          <w:sz w:val="22"/>
          <w:szCs w:val="22"/>
          <w:lang w:val="en-US" w:eastAsia="ja-JP"/>
        </w:rPr>
        <w:t xml:space="preserve">}, in Fig.1 as an example, </w:t>
      </w:r>
    </w:p>
    <w:p w14:paraId="5BB5BBAC" w14:textId="77777777" w:rsidR="00754B0D" w:rsidRPr="00E503AA" w:rsidRDefault="00754B0D" w:rsidP="00754B0D">
      <w:pPr>
        <w:pStyle w:val="ae"/>
        <w:numPr>
          <w:ilvl w:val="0"/>
          <w:numId w:val="12"/>
        </w:numPr>
        <w:spacing w:afterLines="50" w:after="120"/>
        <w:ind w:leftChars="0"/>
        <w:jc w:val="both"/>
        <w:rPr>
          <w:rFonts w:eastAsia="ＭＳ 明朝"/>
          <w:sz w:val="22"/>
          <w:szCs w:val="22"/>
          <w:lang w:val="en-US" w:eastAsia="ja-JP"/>
        </w:rPr>
      </w:pPr>
      <w:r>
        <w:rPr>
          <w:rFonts w:eastAsia="ＭＳ 明朝"/>
          <w:sz w:val="22"/>
          <w:szCs w:val="22"/>
          <w:lang w:val="en-US" w:eastAsia="ja-JP"/>
        </w:rPr>
        <w:t xml:space="preserve">If interpretation#1 (the “across all CCs” implies “across all CCs </w:t>
      </w:r>
      <w:r w:rsidRPr="00AF4F18">
        <w:rPr>
          <w:rFonts w:eastAsia="ＭＳ 明朝"/>
          <w:sz w:val="22"/>
          <w:szCs w:val="22"/>
          <w:u w:val="single"/>
          <w:lang w:val="en-US" w:eastAsia="ja-JP"/>
        </w:rPr>
        <w:t>in a band</w:t>
      </w:r>
      <w:r>
        <w:rPr>
          <w:rFonts w:eastAsia="ＭＳ 明朝"/>
          <w:sz w:val="22"/>
          <w:szCs w:val="22"/>
          <w:u w:val="single"/>
          <w:lang w:val="en-US" w:eastAsia="ja-JP"/>
        </w:rPr>
        <w:t xml:space="preserve"> in a band combination</w:t>
      </w:r>
      <w:r>
        <w:rPr>
          <w:rFonts w:eastAsia="ＭＳ 明朝"/>
          <w:sz w:val="22"/>
          <w:szCs w:val="22"/>
          <w:lang w:val="en-US" w:eastAsia="ja-JP"/>
        </w:rPr>
        <w:t xml:space="preserve">”) is taken, N1 and N2 would imply component#1 value across all CCs in </w:t>
      </w:r>
      <w:proofErr w:type="spellStart"/>
      <w:r>
        <w:rPr>
          <w:rFonts w:eastAsia="ＭＳ 明朝"/>
          <w:sz w:val="22"/>
          <w:szCs w:val="22"/>
          <w:lang w:val="en-US" w:eastAsia="ja-JP"/>
        </w:rPr>
        <w:t>Band#A</w:t>
      </w:r>
      <w:proofErr w:type="spellEnd"/>
      <w:r>
        <w:rPr>
          <w:rFonts w:eastAsia="ＭＳ 明朝"/>
          <w:sz w:val="22"/>
          <w:szCs w:val="22"/>
          <w:lang w:val="en-US" w:eastAsia="ja-JP"/>
        </w:rPr>
        <w:t xml:space="preserve"> and </w:t>
      </w:r>
      <w:proofErr w:type="spellStart"/>
      <w:r>
        <w:rPr>
          <w:rFonts w:eastAsia="ＭＳ 明朝"/>
          <w:sz w:val="22"/>
          <w:szCs w:val="22"/>
          <w:lang w:val="en-US" w:eastAsia="ja-JP"/>
        </w:rPr>
        <w:t>Band#B</w:t>
      </w:r>
      <w:proofErr w:type="spellEnd"/>
      <w:r>
        <w:rPr>
          <w:rFonts w:eastAsia="ＭＳ 明朝"/>
          <w:sz w:val="22"/>
          <w:szCs w:val="22"/>
          <w:lang w:val="en-US" w:eastAsia="ja-JP"/>
        </w:rPr>
        <w:t xml:space="preserve">, respectively, assuming the band </w:t>
      </w:r>
      <w:proofErr w:type="gramStart"/>
      <w:r>
        <w:rPr>
          <w:rFonts w:eastAsia="ＭＳ 明朝"/>
          <w:sz w:val="22"/>
          <w:szCs w:val="22"/>
          <w:lang w:val="en-US" w:eastAsia="ja-JP"/>
        </w:rPr>
        <w:t>combination{</w:t>
      </w:r>
      <w:proofErr w:type="spellStart"/>
      <w:proofErr w:type="gramEnd"/>
      <w:r>
        <w:rPr>
          <w:rFonts w:eastAsia="ＭＳ 明朝"/>
          <w:sz w:val="22"/>
          <w:szCs w:val="22"/>
          <w:lang w:val="en-US" w:eastAsia="ja-JP"/>
        </w:rPr>
        <w:t>band#A</w:t>
      </w:r>
      <w:proofErr w:type="spellEnd"/>
      <w:r>
        <w:rPr>
          <w:rFonts w:eastAsia="ＭＳ 明朝"/>
          <w:sz w:val="22"/>
          <w:szCs w:val="22"/>
          <w:lang w:val="en-US" w:eastAsia="ja-JP"/>
        </w:rPr>
        <w:t xml:space="preserve">, </w:t>
      </w:r>
      <w:proofErr w:type="spellStart"/>
      <w:r>
        <w:rPr>
          <w:rFonts w:eastAsia="ＭＳ 明朝"/>
          <w:sz w:val="22"/>
          <w:szCs w:val="22"/>
          <w:lang w:val="en-US" w:eastAsia="ja-JP"/>
        </w:rPr>
        <w:t>band#B</w:t>
      </w:r>
      <w:proofErr w:type="spellEnd"/>
      <w:r>
        <w:rPr>
          <w:rFonts w:eastAsia="ＭＳ 明朝"/>
          <w:sz w:val="22"/>
          <w:szCs w:val="22"/>
          <w:lang w:val="en-US" w:eastAsia="ja-JP"/>
        </w:rPr>
        <w:t>} (thus N1 and N2 can be different).</w:t>
      </w:r>
    </w:p>
    <w:p w14:paraId="65EDAC2B" w14:textId="77777777" w:rsidR="00754B0D" w:rsidRDefault="00754B0D" w:rsidP="00754B0D">
      <w:pPr>
        <w:pStyle w:val="ae"/>
        <w:numPr>
          <w:ilvl w:val="0"/>
          <w:numId w:val="12"/>
        </w:numPr>
        <w:spacing w:afterLines="50" w:after="120"/>
        <w:ind w:leftChars="0"/>
        <w:jc w:val="both"/>
        <w:rPr>
          <w:rFonts w:eastAsia="ＭＳ 明朝"/>
          <w:sz w:val="22"/>
          <w:szCs w:val="22"/>
          <w:lang w:val="en-US" w:eastAsia="ja-JP"/>
        </w:rPr>
      </w:pPr>
      <w:r>
        <w:rPr>
          <w:rFonts w:eastAsia="ＭＳ 明朝"/>
          <w:sz w:val="22"/>
          <w:szCs w:val="22"/>
          <w:lang w:val="en-US" w:eastAsia="ja-JP"/>
        </w:rPr>
        <w:t xml:space="preserve">If interpretation#2 (the “across all CCs” implies “across all CCs </w:t>
      </w:r>
      <w:r w:rsidRPr="00AF4F18">
        <w:rPr>
          <w:rFonts w:eastAsia="ＭＳ 明朝"/>
          <w:sz w:val="22"/>
          <w:szCs w:val="22"/>
          <w:u w:val="single"/>
          <w:lang w:val="en-US" w:eastAsia="ja-JP"/>
        </w:rPr>
        <w:t>in a band combination</w:t>
      </w:r>
      <w:r>
        <w:rPr>
          <w:rFonts w:eastAsia="ＭＳ 明朝"/>
          <w:sz w:val="22"/>
          <w:szCs w:val="22"/>
          <w:lang w:val="en-US" w:eastAsia="ja-JP"/>
        </w:rPr>
        <w:t>”) is taken, both N1 and N2 would imply component#1 value across all CCs in band combination {</w:t>
      </w:r>
      <w:proofErr w:type="spellStart"/>
      <w:r>
        <w:rPr>
          <w:rFonts w:eastAsia="ＭＳ 明朝"/>
          <w:sz w:val="22"/>
          <w:szCs w:val="22"/>
          <w:lang w:val="en-US" w:eastAsia="ja-JP"/>
        </w:rPr>
        <w:t>Band#A</w:t>
      </w:r>
      <w:proofErr w:type="spellEnd"/>
      <w:r>
        <w:rPr>
          <w:rFonts w:eastAsia="ＭＳ 明朝"/>
          <w:sz w:val="22"/>
          <w:szCs w:val="22"/>
          <w:lang w:val="en-US" w:eastAsia="ja-JP"/>
        </w:rPr>
        <w:t xml:space="preserve">, </w:t>
      </w:r>
      <w:proofErr w:type="spellStart"/>
      <w:r>
        <w:rPr>
          <w:rFonts w:eastAsia="ＭＳ 明朝"/>
          <w:sz w:val="22"/>
          <w:szCs w:val="22"/>
          <w:lang w:val="en-US" w:eastAsia="ja-JP"/>
        </w:rPr>
        <w:t>Band#B</w:t>
      </w:r>
      <w:proofErr w:type="spellEnd"/>
      <w:r>
        <w:rPr>
          <w:rFonts w:eastAsia="ＭＳ 明朝"/>
          <w:sz w:val="22"/>
          <w:szCs w:val="22"/>
          <w:lang w:val="en-US" w:eastAsia="ja-JP"/>
        </w:rPr>
        <w:t xml:space="preserve">} (thus N1 and N2 must be the same). </w:t>
      </w:r>
    </w:p>
    <w:p w14:paraId="69F2E308" w14:textId="77777777" w:rsidR="00754B0D" w:rsidRDefault="00754B0D" w:rsidP="00754B0D">
      <w:pPr>
        <w:spacing w:afterLines="50" w:after="120"/>
        <w:jc w:val="both"/>
        <w:rPr>
          <w:rFonts w:eastAsia="ＭＳ 明朝"/>
          <w:sz w:val="22"/>
          <w:szCs w:val="22"/>
          <w:lang w:val="en-US" w:eastAsia="ja-JP"/>
        </w:rPr>
      </w:pPr>
      <w:r>
        <w:rPr>
          <w:rFonts w:eastAsia="ＭＳ 明朝"/>
          <w:sz w:val="22"/>
          <w:szCs w:val="22"/>
          <w:lang w:val="en-US" w:eastAsia="ja-JP"/>
        </w:rPr>
        <w:t xml:space="preserve">Our understanding is aligned with interpretation#1, i.e., any component in a per-FS report indicates the value applicable to the FS (i.e., the band in the band combination) since the defined Type applies to all the components in the FG unless stated otherwise. Meanwhile, we understand that there may be the ones who rather follows the other interpretation, i.e., interpretation#2, given that per-FS capability, by definition, takes a band combination into consideration. Therefore, we are open for further discussion for the following. </w:t>
      </w:r>
    </w:p>
    <w:p w14:paraId="59B74BD1" w14:textId="77777777" w:rsidR="00754B0D" w:rsidRDefault="00754B0D" w:rsidP="00754B0D">
      <w:pPr>
        <w:spacing w:afterLines="50" w:after="120"/>
        <w:jc w:val="both"/>
        <w:rPr>
          <w:rFonts w:eastAsiaTheme="minorEastAsia"/>
          <w:sz w:val="22"/>
          <w:szCs w:val="22"/>
          <w:lang w:eastAsia="ja-JP"/>
        </w:rPr>
      </w:pPr>
    </w:p>
    <w:p w14:paraId="2EB8CDA8" w14:textId="419EA1AC" w:rsidR="00963443" w:rsidRDefault="00963443" w:rsidP="007E26AF">
      <w:pPr>
        <w:jc w:val="both"/>
        <w:rPr>
          <w:b/>
          <w:bCs/>
          <w:sz w:val="22"/>
          <w:szCs w:val="22"/>
          <w:lang w:eastAsia="ja-JP"/>
        </w:rPr>
      </w:pPr>
      <w:r w:rsidRPr="00474E22">
        <w:rPr>
          <w:rFonts w:hint="eastAsia"/>
          <w:b/>
          <w:bCs/>
          <w:sz w:val="22"/>
          <w:szCs w:val="22"/>
          <w:lang w:eastAsia="ja-JP"/>
        </w:rPr>
        <w:t>P</w:t>
      </w:r>
      <w:r w:rsidRPr="00474E22">
        <w:rPr>
          <w:b/>
          <w:bCs/>
          <w:sz w:val="22"/>
          <w:szCs w:val="22"/>
          <w:lang w:eastAsia="ja-JP"/>
        </w:rPr>
        <w:t xml:space="preserve">roposal </w:t>
      </w:r>
      <w:r w:rsidR="0069333B">
        <w:rPr>
          <w:b/>
          <w:bCs/>
          <w:sz w:val="22"/>
          <w:szCs w:val="22"/>
          <w:lang w:eastAsia="ja-JP"/>
        </w:rPr>
        <w:t>1</w:t>
      </w:r>
      <w:r w:rsidRPr="00474E22">
        <w:rPr>
          <w:b/>
          <w:bCs/>
          <w:sz w:val="22"/>
          <w:szCs w:val="22"/>
          <w:lang w:eastAsia="ja-JP"/>
        </w:rPr>
        <w:t xml:space="preserve">: </w:t>
      </w:r>
      <w:r w:rsidR="006A583C">
        <w:rPr>
          <w:b/>
          <w:bCs/>
          <w:sz w:val="22"/>
          <w:szCs w:val="22"/>
          <w:lang w:eastAsia="ja-JP"/>
        </w:rPr>
        <w:t xml:space="preserve">Regarding </w:t>
      </w:r>
      <w:r w:rsidR="000B4EF1">
        <w:rPr>
          <w:b/>
          <w:bCs/>
          <w:sz w:val="22"/>
          <w:szCs w:val="22"/>
          <w:lang w:eastAsia="ja-JP"/>
        </w:rPr>
        <w:t>Topic 3 asked by RAN2 LS [</w:t>
      </w:r>
      <w:r w:rsidR="0069333B">
        <w:rPr>
          <w:b/>
          <w:bCs/>
          <w:sz w:val="22"/>
          <w:szCs w:val="22"/>
          <w:lang w:eastAsia="ja-JP"/>
        </w:rPr>
        <w:t>3</w:t>
      </w:r>
      <w:r w:rsidR="000B4EF1">
        <w:rPr>
          <w:b/>
          <w:bCs/>
          <w:sz w:val="22"/>
          <w:szCs w:val="22"/>
          <w:lang w:eastAsia="ja-JP"/>
        </w:rPr>
        <w:t>], inform RAN2 of the following:</w:t>
      </w:r>
    </w:p>
    <w:p w14:paraId="54CFCA7D" w14:textId="4843BCF4" w:rsidR="000B4EF1" w:rsidRDefault="00DA51E5" w:rsidP="007E26AF">
      <w:pPr>
        <w:pStyle w:val="ae"/>
        <w:numPr>
          <w:ilvl w:val="0"/>
          <w:numId w:val="12"/>
        </w:numPr>
        <w:ind w:leftChars="0"/>
        <w:jc w:val="both"/>
        <w:rPr>
          <w:b/>
          <w:bCs/>
          <w:sz w:val="22"/>
          <w:szCs w:val="22"/>
          <w:lang w:eastAsia="ja-JP"/>
        </w:rPr>
      </w:pPr>
      <w:r>
        <w:rPr>
          <w:b/>
          <w:bCs/>
          <w:sz w:val="22"/>
          <w:szCs w:val="22"/>
          <w:lang w:eastAsia="ja-JP"/>
        </w:rPr>
        <w:t>For FG 40-1-1</w:t>
      </w:r>
      <w:r w:rsidR="007A48CC">
        <w:rPr>
          <w:b/>
          <w:bCs/>
          <w:sz w:val="22"/>
          <w:szCs w:val="22"/>
          <w:lang w:eastAsia="ja-JP"/>
        </w:rPr>
        <w:t xml:space="preserve">/2/2a/7/9, </w:t>
      </w:r>
      <w:r w:rsidR="0071656D">
        <w:rPr>
          <w:b/>
          <w:bCs/>
          <w:sz w:val="22"/>
          <w:szCs w:val="22"/>
          <w:lang w:eastAsia="ja-JP"/>
        </w:rPr>
        <w:t xml:space="preserve">“across all CCs” in components mean “across all CCs in the </w:t>
      </w:r>
      <w:proofErr w:type="gramStart"/>
      <w:r w:rsidR="0071656D">
        <w:rPr>
          <w:b/>
          <w:bCs/>
          <w:sz w:val="22"/>
          <w:szCs w:val="22"/>
          <w:lang w:eastAsia="ja-JP"/>
        </w:rPr>
        <w:t>band”</w:t>
      </w:r>
      <w:proofErr w:type="gramEnd"/>
    </w:p>
    <w:p w14:paraId="0141F6DC" w14:textId="69B4B25B" w:rsidR="0071656D" w:rsidRDefault="0071656D" w:rsidP="007E26AF">
      <w:pPr>
        <w:pStyle w:val="ae"/>
        <w:numPr>
          <w:ilvl w:val="0"/>
          <w:numId w:val="12"/>
        </w:numPr>
        <w:ind w:leftChars="0"/>
        <w:jc w:val="both"/>
        <w:rPr>
          <w:b/>
          <w:bCs/>
          <w:sz w:val="22"/>
          <w:szCs w:val="22"/>
          <w:lang w:eastAsia="ja-JP"/>
        </w:rPr>
      </w:pPr>
      <w:r>
        <w:rPr>
          <w:b/>
          <w:bCs/>
          <w:sz w:val="22"/>
          <w:szCs w:val="22"/>
          <w:lang w:eastAsia="ja-JP"/>
        </w:rPr>
        <w:t xml:space="preserve">For FG 40-2-8, “across all CCs” in components mean “across all CCs in the band </w:t>
      </w:r>
      <w:proofErr w:type="gramStart"/>
      <w:r>
        <w:rPr>
          <w:b/>
          <w:bCs/>
          <w:sz w:val="22"/>
          <w:szCs w:val="22"/>
          <w:lang w:eastAsia="ja-JP"/>
        </w:rPr>
        <w:t>combination”</w:t>
      </w:r>
      <w:proofErr w:type="gramEnd"/>
    </w:p>
    <w:p w14:paraId="39F5A21C" w14:textId="3E1862BD" w:rsidR="0071656D" w:rsidRDefault="00BA4D34" w:rsidP="007E26AF">
      <w:pPr>
        <w:pStyle w:val="ae"/>
        <w:numPr>
          <w:ilvl w:val="0"/>
          <w:numId w:val="12"/>
        </w:numPr>
        <w:ind w:leftChars="0"/>
        <w:jc w:val="both"/>
        <w:rPr>
          <w:b/>
          <w:bCs/>
          <w:sz w:val="22"/>
          <w:szCs w:val="22"/>
          <w:lang w:eastAsia="ja-JP"/>
        </w:rPr>
      </w:pPr>
      <w:r>
        <w:rPr>
          <w:b/>
          <w:bCs/>
          <w:sz w:val="22"/>
          <w:szCs w:val="22"/>
          <w:lang w:eastAsia="ja-JP"/>
        </w:rPr>
        <w:t xml:space="preserve">For FG 40-3-1-1/1a/5/5a/7/8, FG </w:t>
      </w:r>
      <w:r w:rsidR="00E5249E">
        <w:rPr>
          <w:b/>
          <w:bCs/>
          <w:sz w:val="22"/>
          <w:szCs w:val="22"/>
          <w:lang w:eastAsia="ja-JP"/>
        </w:rPr>
        <w:t xml:space="preserve">40-3-2-1/1a/2/5/6, FG 40-3-3-1/5, </w:t>
      </w:r>
      <w:r w:rsidR="00BF279D" w:rsidRPr="00BF279D">
        <w:rPr>
          <w:b/>
          <w:bCs/>
          <w:i/>
          <w:iCs/>
          <w:sz w:val="22"/>
          <w:szCs w:val="22"/>
          <w:lang w:eastAsia="ja-JP"/>
        </w:rPr>
        <w:t>mTRP-CSI-EnhancementPerBand-r17</w:t>
      </w:r>
      <w:r w:rsidR="00BF279D">
        <w:rPr>
          <w:b/>
          <w:bCs/>
          <w:i/>
          <w:iCs/>
          <w:sz w:val="22"/>
          <w:szCs w:val="22"/>
          <w:lang w:eastAsia="ja-JP"/>
        </w:rPr>
        <w:t xml:space="preserve">, </w:t>
      </w:r>
      <w:r w:rsidR="00BF279D" w:rsidRPr="00BF279D">
        <w:rPr>
          <w:b/>
          <w:bCs/>
          <w:sz w:val="22"/>
          <w:szCs w:val="22"/>
          <w:lang w:eastAsia="ja-JP"/>
        </w:rPr>
        <w:t xml:space="preserve">and </w:t>
      </w:r>
      <w:r w:rsidR="00BF279D" w:rsidRPr="00BF279D">
        <w:rPr>
          <w:b/>
          <w:bCs/>
          <w:i/>
          <w:iCs/>
          <w:sz w:val="22"/>
          <w:szCs w:val="22"/>
          <w:lang w:eastAsia="ja-JP"/>
        </w:rPr>
        <w:t>mTRP-CSI-EnhancementPerBC-r17</w:t>
      </w:r>
      <w:r w:rsidR="00BF279D">
        <w:rPr>
          <w:b/>
          <w:bCs/>
          <w:i/>
          <w:iCs/>
          <w:sz w:val="22"/>
          <w:szCs w:val="22"/>
          <w:lang w:eastAsia="ja-JP"/>
        </w:rPr>
        <w:t>,</w:t>
      </w:r>
      <w:r w:rsidR="00BF279D" w:rsidRPr="00BF279D">
        <w:rPr>
          <w:b/>
          <w:bCs/>
          <w:sz w:val="22"/>
          <w:szCs w:val="22"/>
          <w:lang w:eastAsia="ja-JP"/>
        </w:rPr>
        <w:t xml:space="preserve"> </w:t>
      </w:r>
      <w:r w:rsidR="00E5249E">
        <w:rPr>
          <w:b/>
          <w:bCs/>
          <w:sz w:val="22"/>
          <w:szCs w:val="22"/>
          <w:lang w:eastAsia="ja-JP"/>
        </w:rPr>
        <w:t>“across all CCs” in components mean:</w:t>
      </w:r>
    </w:p>
    <w:p w14:paraId="1B14E277" w14:textId="6A768B19" w:rsidR="00E5249E" w:rsidRDefault="007A2ED6" w:rsidP="007E26AF">
      <w:pPr>
        <w:pStyle w:val="ae"/>
        <w:numPr>
          <w:ilvl w:val="1"/>
          <w:numId w:val="12"/>
        </w:numPr>
        <w:ind w:leftChars="0"/>
        <w:jc w:val="both"/>
        <w:rPr>
          <w:b/>
          <w:bCs/>
          <w:sz w:val="22"/>
          <w:szCs w:val="22"/>
          <w:lang w:eastAsia="ja-JP"/>
        </w:rPr>
      </w:pPr>
      <w:r>
        <w:rPr>
          <w:b/>
          <w:bCs/>
          <w:sz w:val="22"/>
          <w:szCs w:val="22"/>
          <w:lang w:eastAsia="ja-JP"/>
        </w:rPr>
        <w:t>“</w:t>
      </w:r>
      <w:proofErr w:type="gramStart"/>
      <w:r>
        <w:rPr>
          <w:b/>
          <w:bCs/>
          <w:sz w:val="22"/>
          <w:szCs w:val="22"/>
          <w:lang w:eastAsia="ja-JP"/>
        </w:rPr>
        <w:t>across</w:t>
      </w:r>
      <w:proofErr w:type="gramEnd"/>
      <w:r>
        <w:rPr>
          <w:b/>
          <w:bCs/>
          <w:sz w:val="22"/>
          <w:szCs w:val="22"/>
          <w:lang w:eastAsia="ja-JP"/>
        </w:rPr>
        <w:t xml:space="preserve"> all CCs in the band” for per-band </w:t>
      </w:r>
      <w:proofErr w:type="spellStart"/>
      <w:r>
        <w:rPr>
          <w:b/>
          <w:bCs/>
          <w:sz w:val="22"/>
          <w:szCs w:val="22"/>
          <w:lang w:eastAsia="ja-JP"/>
        </w:rPr>
        <w:t>signaling</w:t>
      </w:r>
      <w:proofErr w:type="spellEnd"/>
      <w:r>
        <w:rPr>
          <w:b/>
          <w:bCs/>
          <w:sz w:val="22"/>
          <w:szCs w:val="22"/>
          <w:lang w:eastAsia="ja-JP"/>
        </w:rPr>
        <w:t>.</w:t>
      </w:r>
    </w:p>
    <w:p w14:paraId="08256556" w14:textId="60C33883" w:rsidR="007A2ED6" w:rsidRDefault="007A2ED6" w:rsidP="007E26AF">
      <w:pPr>
        <w:pStyle w:val="ae"/>
        <w:numPr>
          <w:ilvl w:val="1"/>
          <w:numId w:val="12"/>
        </w:numPr>
        <w:ind w:leftChars="0"/>
        <w:jc w:val="both"/>
        <w:rPr>
          <w:b/>
          <w:bCs/>
          <w:sz w:val="22"/>
          <w:szCs w:val="22"/>
          <w:lang w:eastAsia="ja-JP"/>
        </w:rPr>
      </w:pPr>
      <w:r>
        <w:rPr>
          <w:b/>
          <w:bCs/>
          <w:sz w:val="22"/>
          <w:szCs w:val="22"/>
          <w:lang w:eastAsia="ja-JP"/>
        </w:rPr>
        <w:t>“</w:t>
      </w:r>
      <w:proofErr w:type="gramStart"/>
      <w:r>
        <w:rPr>
          <w:b/>
          <w:bCs/>
          <w:sz w:val="22"/>
          <w:szCs w:val="22"/>
          <w:lang w:eastAsia="ja-JP"/>
        </w:rPr>
        <w:t>across</w:t>
      </w:r>
      <w:proofErr w:type="gramEnd"/>
      <w:r>
        <w:rPr>
          <w:b/>
          <w:bCs/>
          <w:sz w:val="22"/>
          <w:szCs w:val="22"/>
          <w:lang w:eastAsia="ja-JP"/>
        </w:rPr>
        <w:t xml:space="preserve"> all CCs in the band combination” for per-BC </w:t>
      </w:r>
      <w:proofErr w:type="spellStart"/>
      <w:r>
        <w:rPr>
          <w:b/>
          <w:bCs/>
          <w:sz w:val="22"/>
          <w:szCs w:val="22"/>
          <w:lang w:eastAsia="ja-JP"/>
        </w:rPr>
        <w:t>signaling</w:t>
      </w:r>
      <w:proofErr w:type="spellEnd"/>
      <w:r>
        <w:rPr>
          <w:b/>
          <w:bCs/>
          <w:sz w:val="22"/>
          <w:szCs w:val="22"/>
          <w:lang w:eastAsia="ja-JP"/>
        </w:rPr>
        <w:t>.</w:t>
      </w:r>
    </w:p>
    <w:p w14:paraId="3CBA690A" w14:textId="59145D36" w:rsidR="0020136D" w:rsidRDefault="0020136D" w:rsidP="007E26AF">
      <w:pPr>
        <w:pStyle w:val="ae"/>
        <w:ind w:leftChars="0" w:left="720"/>
        <w:jc w:val="both"/>
        <w:rPr>
          <w:b/>
          <w:bCs/>
          <w:sz w:val="22"/>
          <w:szCs w:val="22"/>
          <w:lang w:eastAsia="ja-JP"/>
        </w:rPr>
      </w:pPr>
    </w:p>
    <w:p w14:paraId="67A6D705" w14:textId="75BAE5C7" w:rsidR="008B7887" w:rsidRPr="008B7887" w:rsidRDefault="008B7887" w:rsidP="007E26AF">
      <w:pPr>
        <w:jc w:val="both"/>
        <w:rPr>
          <w:b/>
          <w:bCs/>
          <w:sz w:val="22"/>
          <w:szCs w:val="22"/>
          <w:lang w:eastAsia="ja-JP"/>
        </w:rPr>
      </w:pPr>
      <w:r w:rsidRPr="008B7887">
        <w:rPr>
          <w:rFonts w:hint="eastAsia"/>
          <w:b/>
          <w:bCs/>
          <w:sz w:val="22"/>
          <w:szCs w:val="22"/>
          <w:lang w:eastAsia="ja-JP"/>
        </w:rPr>
        <w:t>P</w:t>
      </w:r>
      <w:r w:rsidRPr="008B7887">
        <w:rPr>
          <w:b/>
          <w:bCs/>
          <w:sz w:val="22"/>
          <w:szCs w:val="22"/>
          <w:lang w:eastAsia="ja-JP"/>
        </w:rPr>
        <w:t xml:space="preserve">roposal </w:t>
      </w:r>
      <w:r w:rsidR="0069333B">
        <w:rPr>
          <w:b/>
          <w:bCs/>
          <w:sz w:val="22"/>
          <w:szCs w:val="22"/>
          <w:lang w:eastAsia="ja-JP"/>
        </w:rPr>
        <w:t>2</w:t>
      </w:r>
      <w:r w:rsidRPr="008B7887">
        <w:rPr>
          <w:b/>
          <w:bCs/>
          <w:sz w:val="22"/>
          <w:szCs w:val="22"/>
          <w:lang w:eastAsia="ja-JP"/>
        </w:rPr>
        <w:t>: Regarding Topic 3 asked by RAN2 LS [</w:t>
      </w:r>
      <w:r w:rsidR="0069333B">
        <w:rPr>
          <w:b/>
          <w:bCs/>
          <w:sz w:val="22"/>
          <w:szCs w:val="22"/>
          <w:lang w:eastAsia="ja-JP"/>
        </w:rPr>
        <w:t>3</w:t>
      </w:r>
      <w:r w:rsidRPr="008B7887">
        <w:rPr>
          <w:b/>
          <w:bCs/>
          <w:sz w:val="22"/>
          <w:szCs w:val="22"/>
          <w:lang w:eastAsia="ja-JP"/>
        </w:rPr>
        <w:t xml:space="preserve">], </w:t>
      </w:r>
      <w:r w:rsidR="00C01380">
        <w:rPr>
          <w:b/>
          <w:bCs/>
          <w:sz w:val="22"/>
          <w:szCs w:val="22"/>
          <w:lang w:eastAsia="ja-JP"/>
        </w:rPr>
        <w:t xml:space="preserve">discuss </w:t>
      </w:r>
      <w:r w:rsidR="002A4A0F">
        <w:rPr>
          <w:b/>
          <w:bCs/>
          <w:sz w:val="22"/>
          <w:szCs w:val="22"/>
          <w:lang w:eastAsia="ja-JP"/>
        </w:rPr>
        <w:t xml:space="preserve">the implication of “across all CCs” in </w:t>
      </w:r>
      <w:r w:rsidR="00C01380">
        <w:rPr>
          <w:b/>
          <w:bCs/>
          <w:sz w:val="22"/>
          <w:szCs w:val="22"/>
          <w:lang w:eastAsia="ja-JP"/>
        </w:rPr>
        <w:t>the following</w:t>
      </w:r>
      <w:r w:rsidR="002A4A0F">
        <w:rPr>
          <w:b/>
          <w:bCs/>
          <w:sz w:val="22"/>
          <w:szCs w:val="22"/>
          <w:lang w:eastAsia="ja-JP"/>
        </w:rPr>
        <w:t xml:space="preserve"> FGs</w:t>
      </w:r>
      <w:r w:rsidR="00C01380">
        <w:rPr>
          <w:b/>
          <w:bCs/>
          <w:sz w:val="22"/>
          <w:szCs w:val="22"/>
          <w:lang w:eastAsia="ja-JP"/>
        </w:rPr>
        <w:t xml:space="preserve">: </w:t>
      </w:r>
    </w:p>
    <w:p w14:paraId="1EFE1250" w14:textId="4D0B2F9B" w:rsidR="00C01380" w:rsidRDefault="00C01380" w:rsidP="007E26AF">
      <w:pPr>
        <w:pStyle w:val="ae"/>
        <w:numPr>
          <w:ilvl w:val="0"/>
          <w:numId w:val="12"/>
        </w:numPr>
        <w:ind w:leftChars="0"/>
        <w:jc w:val="both"/>
        <w:rPr>
          <w:b/>
          <w:bCs/>
          <w:sz w:val="22"/>
          <w:szCs w:val="22"/>
          <w:lang w:eastAsia="ja-JP"/>
        </w:rPr>
      </w:pPr>
      <w:r>
        <w:rPr>
          <w:rFonts w:hint="eastAsia"/>
          <w:b/>
          <w:bCs/>
          <w:sz w:val="22"/>
          <w:szCs w:val="22"/>
          <w:lang w:eastAsia="ja-JP"/>
        </w:rPr>
        <w:t>F</w:t>
      </w:r>
      <w:r>
        <w:rPr>
          <w:b/>
          <w:bCs/>
          <w:sz w:val="22"/>
          <w:szCs w:val="22"/>
          <w:lang w:eastAsia="ja-JP"/>
        </w:rPr>
        <w:t>G 40-6-6</w:t>
      </w:r>
      <w:r w:rsidR="006B7843">
        <w:rPr>
          <w:b/>
          <w:bCs/>
          <w:sz w:val="22"/>
          <w:szCs w:val="22"/>
          <w:lang w:eastAsia="ja-JP"/>
        </w:rPr>
        <w:t xml:space="preserve">, </w:t>
      </w:r>
      <w:r w:rsidR="006B7843" w:rsidRPr="006148FE">
        <w:rPr>
          <w:b/>
          <w:bCs/>
          <w:i/>
          <w:iCs/>
          <w:sz w:val="22"/>
          <w:szCs w:val="22"/>
          <w:lang w:eastAsia="ja-JP"/>
        </w:rPr>
        <w:t>mTRP-GroupBasedL1-RSRP-r17</w:t>
      </w:r>
      <w:r w:rsidR="00893499">
        <w:rPr>
          <w:b/>
          <w:bCs/>
          <w:sz w:val="22"/>
          <w:szCs w:val="22"/>
          <w:lang w:eastAsia="ja-JP"/>
        </w:rPr>
        <w:t xml:space="preserve"> and </w:t>
      </w:r>
      <w:r w:rsidR="00893499" w:rsidRPr="006148FE">
        <w:rPr>
          <w:b/>
          <w:bCs/>
          <w:i/>
          <w:iCs/>
          <w:sz w:val="22"/>
          <w:szCs w:val="22"/>
          <w:lang w:eastAsia="ja-JP"/>
        </w:rPr>
        <w:t>unifiedJointTCI-mTRP-InterCell-BM-r17</w:t>
      </w:r>
      <w:r w:rsidR="00526DB9">
        <w:rPr>
          <w:b/>
          <w:bCs/>
          <w:sz w:val="22"/>
          <w:szCs w:val="22"/>
          <w:lang w:eastAsia="ja-JP"/>
        </w:rPr>
        <w:t xml:space="preserve">: </w:t>
      </w:r>
    </w:p>
    <w:p w14:paraId="2213D4D1" w14:textId="7C6E559B" w:rsidR="00526DB9" w:rsidRDefault="00526DB9" w:rsidP="007E26AF">
      <w:pPr>
        <w:pStyle w:val="ae"/>
        <w:numPr>
          <w:ilvl w:val="1"/>
          <w:numId w:val="12"/>
        </w:numPr>
        <w:ind w:leftChars="0"/>
        <w:jc w:val="both"/>
        <w:rPr>
          <w:b/>
          <w:bCs/>
          <w:sz w:val="22"/>
          <w:szCs w:val="22"/>
          <w:lang w:eastAsia="ja-JP"/>
        </w:rPr>
      </w:pPr>
      <w:r>
        <w:rPr>
          <w:b/>
          <w:bCs/>
          <w:sz w:val="22"/>
          <w:szCs w:val="22"/>
          <w:lang w:eastAsia="ja-JP"/>
        </w:rPr>
        <w:t xml:space="preserve">Alt-1: Since they are per-band FG, it means “across all CCs in the </w:t>
      </w:r>
      <w:proofErr w:type="gramStart"/>
      <w:r>
        <w:rPr>
          <w:b/>
          <w:bCs/>
          <w:sz w:val="22"/>
          <w:szCs w:val="22"/>
          <w:lang w:eastAsia="ja-JP"/>
        </w:rPr>
        <w:t>band”</w:t>
      </w:r>
      <w:proofErr w:type="gramEnd"/>
    </w:p>
    <w:p w14:paraId="68645810" w14:textId="61173158" w:rsidR="00526DB9" w:rsidRDefault="00526DB9" w:rsidP="007E26AF">
      <w:pPr>
        <w:pStyle w:val="ae"/>
        <w:numPr>
          <w:ilvl w:val="1"/>
          <w:numId w:val="12"/>
        </w:numPr>
        <w:ind w:leftChars="0"/>
        <w:jc w:val="both"/>
        <w:rPr>
          <w:b/>
          <w:bCs/>
          <w:sz w:val="22"/>
          <w:szCs w:val="22"/>
          <w:lang w:eastAsia="ja-JP"/>
        </w:rPr>
      </w:pPr>
      <w:r>
        <w:rPr>
          <w:rFonts w:hint="eastAsia"/>
          <w:b/>
          <w:bCs/>
          <w:sz w:val="22"/>
          <w:szCs w:val="22"/>
          <w:lang w:eastAsia="ja-JP"/>
        </w:rPr>
        <w:t>A</w:t>
      </w:r>
      <w:r>
        <w:rPr>
          <w:b/>
          <w:bCs/>
          <w:sz w:val="22"/>
          <w:szCs w:val="22"/>
          <w:lang w:eastAsia="ja-JP"/>
        </w:rPr>
        <w:t xml:space="preserve">lt-2: </w:t>
      </w:r>
      <w:r w:rsidR="007178BD">
        <w:rPr>
          <w:b/>
          <w:bCs/>
          <w:sz w:val="22"/>
          <w:szCs w:val="22"/>
          <w:lang w:eastAsia="ja-JP"/>
        </w:rPr>
        <w:t xml:space="preserve">Similar to FG 2-24, it means “across all CCs in all the bans in either FR1 or </w:t>
      </w:r>
      <w:proofErr w:type="gramStart"/>
      <w:r w:rsidR="007178BD">
        <w:rPr>
          <w:b/>
          <w:bCs/>
          <w:sz w:val="22"/>
          <w:szCs w:val="22"/>
          <w:lang w:eastAsia="ja-JP"/>
        </w:rPr>
        <w:t>FR2”</w:t>
      </w:r>
      <w:proofErr w:type="gramEnd"/>
    </w:p>
    <w:p w14:paraId="119E4EB0" w14:textId="5A15D1DA" w:rsidR="00DA08CB" w:rsidRDefault="00DA08CB" w:rsidP="007E26AF">
      <w:pPr>
        <w:pStyle w:val="ae"/>
        <w:numPr>
          <w:ilvl w:val="0"/>
          <w:numId w:val="12"/>
        </w:numPr>
        <w:ind w:leftChars="0"/>
        <w:jc w:val="both"/>
        <w:rPr>
          <w:b/>
          <w:bCs/>
          <w:sz w:val="22"/>
          <w:szCs w:val="22"/>
          <w:lang w:eastAsia="ja-JP"/>
        </w:rPr>
      </w:pPr>
      <w:r>
        <w:rPr>
          <w:b/>
          <w:bCs/>
          <w:sz w:val="22"/>
          <w:szCs w:val="22"/>
          <w:lang w:eastAsia="ja-JP"/>
        </w:rPr>
        <w:t xml:space="preserve">For FG </w:t>
      </w:r>
      <w:r w:rsidR="00C76CA3">
        <w:rPr>
          <w:b/>
          <w:bCs/>
          <w:sz w:val="22"/>
          <w:szCs w:val="22"/>
          <w:lang w:eastAsia="ja-JP"/>
        </w:rPr>
        <w:t>40-7-2a</w:t>
      </w:r>
      <w:r w:rsidR="002577F4">
        <w:rPr>
          <w:b/>
          <w:bCs/>
          <w:sz w:val="22"/>
          <w:szCs w:val="22"/>
          <w:lang w:eastAsia="ja-JP"/>
        </w:rPr>
        <w:t xml:space="preserve"> (note: both of the following can be simultaneously considered, </w:t>
      </w:r>
      <w:proofErr w:type="gramStart"/>
      <w:r w:rsidR="002577F4">
        <w:rPr>
          <w:b/>
          <w:bCs/>
          <w:sz w:val="22"/>
          <w:szCs w:val="22"/>
          <w:lang w:eastAsia="ja-JP"/>
        </w:rPr>
        <w:t>similar to</w:t>
      </w:r>
      <w:proofErr w:type="gramEnd"/>
      <w:r w:rsidR="002577F4">
        <w:rPr>
          <w:b/>
          <w:bCs/>
          <w:sz w:val="22"/>
          <w:szCs w:val="22"/>
          <w:lang w:eastAsia="ja-JP"/>
        </w:rPr>
        <w:t xml:space="preserve"> </w:t>
      </w:r>
      <w:r w:rsidR="006731C2">
        <w:rPr>
          <w:b/>
          <w:bCs/>
          <w:sz w:val="22"/>
          <w:szCs w:val="22"/>
          <w:lang w:eastAsia="ja-JP"/>
        </w:rPr>
        <w:t>FG 2-15a)</w:t>
      </w:r>
      <w:r w:rsidR="005E16C3">
        <w:rPr>
          <w:b/>
          <w:bCs/>
          <w:sz w:val="22"/>
          <w:szCs w:val="22"/>
          <w:lang w:eastAsia="ja-JP"/>
        </w:rPr>
        <w:t xml:space="preserve">: </w:t>
      </w:r>
    </w:p>
    <w:p w14:paraId="537EBD04" w14:textId="12208E5C" w:rsidR="00C76CA3" w:rsidRDefault="002577F4" w:rsidP="007E26AF">
      <w:pPr>
        <w:pStyle w:val="ae"/>
        <w:numPr>
          <w:ilvl w:val="1"/>
          <w:numId w:val="12"/>
        </w:numPr>
        <w:ind w:leftChars="0"/>
        <w:jc w:val="both"/>
        <w:rPr>
          <w:b/>
          <w:bCs/>
          <w:sz w:val="22"/>
          <w:szCs w:val="22"/>
          <w:lang w:eastAsia="ja-JP"/>
        </w:rPr>
      </w:pPr>
      <w:r>
        <w:rPr>
          <w:b/>
          <w:bCs/>
          <w:sz w:val="22"/>
          <w:szCs w:val="22"/>
          <w:lang w:eastAsia="ja-JP"/>
        </w:rPr>
        <w:t>Alt-</w:t>
      </w:r>
      <w:r w:rsidR="00C76CA3">
        <w:rPr>
          <w:b/>
          <w:bCs/>
          <w:sz w:val="22"/>
          <w:szCs w:val="22"/>
          <w:lang w:eastAsia="ja-JP"/>
        </w:rPr>
        <w:t xml:space="preserve">1: </w:t>
      </w:r>
      <w:r w:rsidR="00664793">
        <w:rPr>
          <w:b/>
          <w:bCs/>
          <w:sz w:val="22"/>
          <w:szCs w:val="22"/>
          <w:lang w:eastAsia="ja-JP"/>
        </w:rPr>
        <w:t>It means “across all CCs in the band”</w:t>
      </w:r>
      <w:r w:rsidR="005E16C3">
        <w:rPr>
          <w:b/>
          <w:bCs/>
          <w:sz w:val="22"/>
          <w:szCs w:val="22"/>
          <w:lang w:eastAsia="ja-JP"/>
        </w:rPr>
        <w:t>.</w:t>
      </w:r>
    </w:p>
    <w:p w14:paraId="0687A5AA" w14:textId="5EB62136" w:rsidR="00664793" w:rsidRDefault="002577F4" w:rsidP="007E26AF">
      <w:pPr>
        <w:pStyle w:val="ae"/>
        <w:numPr>
          <w:ilvl w:val="1"/>
          <w:numId w:val="12"/>
        </w:numPr>
        <w:ind w:leftChars="0"/>
        <w:jc w:val="both"/>
        <w:rPr>
          <w:b/>
          <w:bCs/>
          <w:sz w:val="22"/>
          <w:szCs w:val="22"/>
          <w:lang w:eastAsia="ja-JP"/>
        </w:rPr>
      </w:pPr>
      <w:r>
        <w:rPr>
          <w:b/>
          <w:bCs/>
          <w:sz w:val="22"/>
          <w:szCs w:val="22"/>
          <w:lang w:eastAsia="ja-JP"/>
        </w:rPr>
        <w:t>Alt-</w:t>
      </w:r>
      <w:r w:rsidR="00664793">
        <w:rPr>
          <w:b/>
          <w:bCs/>
          <w:sz w:val="22"/>
          <w:szCs w:val="22"/>
          <w:lang w:eastAsia="ja-JP"/>
        </w:rPr>
        <w:t xml:space="preserve">2: </w:t>
      </w:r>
      <w:r w:rsidR="006148FE">
        <w:rPr>
          <w:b/>
          <w:bCs/>
          <w:sz w:val="22"/>
          <w:szCs w:val="22"/>
          <w:lang w:eastAsia="ja-JP"/>
        </w:rPr>
        <w:t>I</w:t>
      </w:r>
      <w:r w:rsidR="00664793">
        <w:rPr>
          <w:b/>
          <w:bCs/>
          <w:sz w:val="22"/>
          <w:szCs w:val="22"/>
          <w:lang w:eastAsia="ja-JP"/>
        </w:rPr>
        <w:t>t means “across all CCs in the band combination”</w:t>
      </w:r>
      <w:r w:rsidR="005E16C3">
        <w:rPr>
          <w:b/>
          <w:bCs/>
          <w:sz w:val="22"/>
          <w:szCs w:val="22"/>
          <w:lang w:eastAsia="ja-JP"/>
        </w:rPr>
        <w:t>.</w:t>
      </w:r>
    </w:p>
    <w:p w14:paraId="390F2B3E" w14:textId="4D199956" w:rsidR="00D20240" w:rsidRDefault="00D20240" w:rsidP="007E26AF">
      <w:pPr>
        <w:pStyle w:val="ae"/>
        <w:numPr>
          <w:ilvl w:val="0"/>
          <w:numId w:val="12"/>
        </w:numPr>
        <w:ind w:leftChars="0"/>
        <w:jc w:val="both"/>
        <w:rPr>
          <w:b/>
          <w:bCs/>
          <w:sz w:val="22"/>
          <w:szCs w:val="22"/>
          <w:lang w:eastAsia="ja-JP"/>
        </w:rPr>
      </w:pPr>
      <w:r>
        <w:rPr>
          <w:b/>
          <w:bCs/>
          <w:sz w:val="22"/>
          <w:szCs w:val="22"/>
          <w:lang w:eastAsia="ja-JP"/>
        </w:rPr>
        <w:t xml:space="preserve">For FG </w:t>
      </w:r>
      <w:r w:rsidR="00E56195">
        <w:rPr>
          <w:b/>
          <w:bCs/>
          <w:sz w:val="22"/>
          <w:szCs w:val="22"/>
          <w:lang w:eastAsia="ja-JP"/>
        </w:rPr>
        <w:t xml:space="preserve">55-6h, </w:t>
      </w:r>
      <w:r w:rsidR="005E16C3" w:rsidRPr="006148FE">
        <w:rPr>
          <w:b/>
          <w:bCs/>
          <w:i/>
          <w:iCs/>
          <w:sz w:val="22"/>
          <w:szCs w:val="22"/>
          <w:lang w:eastAsia="ja-JP"/>
        </w:rPr>
        <w:t>mTRP-PDCCH-Case2-1SpanGap-r17</w:t>
      </w:r>
      <w:r w:rsidR="005E16C3">
        <w:rPr>
          <w:rFonts w:hint="eastAsia"/>
          <w:b/>
          <w:bCs/>
          <w:sz w:val="22"/>
          <w:szCs w:val="22"/>
          <w:lang w:eastAsia="ja-JP"/>
        </w:rPr>
        <w:t xml:space="preserve"> </w:t>
      </w:r>
      <w:r w:rsidR="005E16C3">
        <w:rPr>
          <w:b/>
          <w:bCs/>
          <w:sz w:val="22"/>
          <w:szCs w:val="22"/>
          <w:lang w:eastAsia="ja-JP"/>
        </w:rPr>
        <w:t xml:space="preserve">and </w:t>
      </w:r>
      <w:r w:rsidR="005E16C3" w:rsidRPr="006148FE">
        <w:rPr>
          <w:b/>
          <w:bCs/>
          <w:i/>
          <w:iCs/>
          <w:sz w:val="22"/>
          <w:szCs w:val="22"/>
          <w:lang w:eastAsia="ja-JP"/>
        </w:rPr>
        <w:t>mTRP-PDCCH-legacyMonitoring-r17</w:t>
      </w:r>
      <w:r w:rsidR="005E16C3">
        <w:rPr>
          <w:b/>
          <w:bCs/>
          <w:sz w:val="22"/>
          <w:szCs w:val="22"/>
          <w:lang w:eastAsia="ja-JP"/>
        </w:rPr>
        <w:t xml:space="preserve">: </w:t>
      </w:r>
    </w:p>
    <w:p w14:paraId="51FFEA6C" w14:textId="5831C5DC" w:rsidR="005E16C3" w:rsidRDefault="005E16C3" w:rsidP="007E26AF">
      <w:pPr>
        <w:pStyle w:val="ae"/>
        <w:numPr>
          <w:ilvl w:val="1"/>
          <w:numId w:val="12"/>
        </w:numPr>
        <w:ind w:leftChars="0"/>
        <w:jc w:val="both"/>
        <w:rPr>
          <w:b/>
          <w:bCs/>
          <w:sz w:val="22"/>
          <w:szCs w:val="22"/>
          <w:lang w:eastAsia="ja-JP"/>
        </w:rPr>
      </w:pPr>
      <w:r>
        <w:rPr>
          <w:b/>
          <w:bCs/>
          <w:sz w:val="22"/>
          <w:szCs w:val="22"/>
          <w:lang w:eastAsia="ja-JP"/>
        </w:rPr>
        <w:t xml:space="preserve">Alt-1: </w:t>
      </w:r>
      <w:r w:rsidR="006148FE">
        <w:rPr>
          <w:b/>
          <w:bCs/>
          <w:sz w:val="22"/>
          <w:szCs w:val="22"/>
          <w:lang w:eastAsia="ja-JP"/>
        </w:rPr>
        <w:t>It means “across all CCs in the band”.</w:t>
      </w:r>
    </w:p>
    <w:p w14:paraId="6E36E3EE" w14:textId="046DFF74" w:rsidR="006148FE" w:rsidRPr="005E16C3" w:rsidRDefault="006148FE" w:rsidP="007E26AF">
      <w:pPr>
        <w:pStyle w:val="ae"/>
        <w:numPr>
          <w:ilvl w:val="1"/>
          <w:numId w:val="12"/>
        </w:numPr>
        <w:ind w:leftChars="0"/>
        <w:jc w:val="both"/>
        <w:rPr>
          <w:b/>
          <w:bCs/>
          <w:sz w:val="22"/>
          <w:szCs w:val="22"/>
          <w:lang w:eastAsia="ja-JP"/>
        </w:rPr>
      </w:pPr>
      <w:r>
        <w:rPr>
          <w:b/>
          <w:bCs/>
          <w:sz w:val="22"/>
          <w:szCs w:val="22"/>
          <w:lang w:eastAsia="ja-JP"/>
        </w:rPr>
        <w:t xml:space="preserve">Alt-2: It means “across all CCs in the band combination”. </w:t>
      </w:r>
    </w:p>
    <w:p w14:paraId="1D67B5DE" w14:textId="77777777" w:rsidR="00963443" w:rsidRPr="00C01380" w:rsidRDefault="00963443" w:rsidP="00754B0D">
      <w:pPr>
        <w:spacing w:afterLines="50" w:after="120"/>
        <w:jc w:val="both"/>
        <w:rPr>
          <w:rFonts w:eastAsiaTheme="minorEastAsia"/>
          <w:sz w:val="22"/>
          <w:szCs w:val="22"/>
          <w:lang w:eastAsia="ja-JP"/>
        </w:rPr>
      </w:pPr>
    </w:p>
    <w:p w14:paraId="4929C2AA" w14:textId="4C1C9AB0" w:rsidR="00D15A87" w:rsidRDefault="00D15A87" w:rsidP="00D15A87">
      <w:pPr>
        <w:spacing w:afterLines="50" w:after="120"/>
        <w:jc w:val="both"/>
        <w:rPr>
          <w:rFonts w:eastAsia="DengXian"/>
          <w:sz w:val="22"/>
          <w:szCs w:val="22"/>
          <w:lang w:val="en-US" w:eastAsia="zh-CN"/>
        </w:rPr>
      </w:pPr>
      <w:r>
        <w:rPr>
          <w:rFonts w:eastAsia="DengXian" w:hint="eastAsia"/>
          <w:sz w:val="22"/>
          <w:szCs w:val="22"/>
          <w:lang w:val="en-US" w:eastAsia="zh-CN"/>
        </w:rPr>
        <w:t xml:space="preserve">There is </w:t>
      </w:r>
      <w:r>
        <w:rPr>
          <w:rFonts w:eastAsia="DengXian"/>
          <w:sz w:val="22"/>
          <w:szCs w:val="22"/>
          <w:lang w:val="en-US" w:eastAsia="zh-CN"/>
        </w:rPr>
        <w:t>a</w:t>
      </w:r>
      <w:r>
        <w:rPr>
          <w:rFonts w:eastAsia="DengXian" w:hint="eastAsia"/>
          <w:sz w:val="22"/>
          <w:szCs w:val="22"/>
          <w:lang w:val="en-US" w:eastAsia="zh-CN"/>
        </w:rPr>
        <w:t xml:space="preserve"> RAN4 LS reply</w:t>
      </w:r>
      <w:r>
        <w:rPr>
          <w:rFonts w:eastAsia="DengXian"/>
          <w:sz w:val="22"/>
          <w:szCs w:val="22"/>
          <w:lang w:val="en-US" w:eastAsia="zh-CN"/>
        </w:rPr>
        <w:t xml:space="preserve"> [4] </w:t>
      </w:r>
      <w:r>
        <w:rPr>
          <w:rFonts w:eastAsia="DengXian" w:hint="eastAsia"/>
          <w:sz w:val="22"/>
          <w:szCs w:val="22"/>
          <w:lang w:val="en-US" w:eastAsia="zh-CN"/>
        </w:rPr>
        <w:t>on relative phase/power error requirements within port groups for 8TX UE. Based on RAN4</w:t>
      </w:r>
      <w:r>
        <w:rPr>
          <w:rFonts w:eastAsia="DengXian"/>
          <w:sz w:val="22"/>
          <w:szCs w:val="22"/>
          <w:lang w:val="en-US" w:eastAsia="zh-CN"/>
        </w:rPr>
        <w:t>’</w:t>
      </w:r>
      <w:r>
        <w:rPr>
          <w:rFonts w:eastAsia="DengXian" w:hint="eastAsia"/>
          <w:sz w:val="22"/>
          <w:szCs w:val="22"/>
          <w:lang w:val="en-US" w:eastAsia="zh-CN"/>
        </w:rPr>
        <w:t xml:space="preserve">s reply, UE capability on </w:t>
      </w:r>
      <w:r w:rsidRPr="007F45E7">
        <w:rPr>
          <w:rFonts w:eastAsia="DengXian"/>
          <w:sz w:val="22"/>
          <w:szCs w:val="22"/>
          <w:lang w:val="en-US" w:eastAsia="zh-CN"/>
        </w:rPr>
        <w:t xml:space="preserve">coherency </w:t>
      </w:r>
      <w:r>
        <w:rPr>
          <w:rFonts w:eastAsia="DengXian" w:hint="eastAsia"/>
          <w:sz w:val="22"/>
          <w:szCs w:val="22"/>
          <w:lang w:val="en-US" w:eastAsia="zh-CN"/>
        </w:rPr>
        <w:t>of</w:t>
      </w:r>
      <w:r w:rsidRPr="007F45E7">
        <w:rPr>
          <w:rFonts w:eastAsia="DengXian"/>
          <w:sz w:val="22"/>
          <w:szCs w:val="22"/>
          <w:lang w:val="en-US" w:eastAsia="zh-CN"/>
        </w:rPr>
        <w:t xml:space="preserve"> </w:t>
      </w:r>
      <w:proofErr w:type="spellStart"/>
      <w:r w:rsidRPr="007F45E7">
        <w:rPr>
          <w:rFonts w:eastAsia="DengXian"/>
          <w:sz w:val="22"/>
          <w:szCs w:val="22"/>
          <w:lang w:val="en-US" w:eastAsia="zh-CN"/>
        </w:rPr>
        <w:t>TDMed</w:t>
      </w:r>
      <w:proofErr w:type="spellEnd"/>
      <w:r w:rsidRPr="007F45E7">
        <w:rPr>
          <w:rFonts w:eastAsia="DengXian"/>
          <w:sz w:val="22"/>
          <w:szCs w:val="22"/>
          <w:lang w:val="en-US" w:eastAsia="zh-CN"/>
        </w:rPr>
        <w:t xml:space="preserve"> SRS</w:t>
      </w:r>
      <w:r>
        <w:rPr>
          <w:rFonts w:eastAsia="DengXian" w:hint="eastAsia"/>
          <w:sz w:val="22"/>
          <w:szCs w:val="22"/>
          <w:lang w:val="en-US" w:eastAsia="zh-CN"/>
        </w:rPr>
        <w:t xml:space="preserve"> could be different for different codebook types.</w:t>
      </w:r>
    </w:p>
    <w:tbl>
      <w:tblPr>
        <w:tblStyle w:val="af0"/>
        <w:tblW w:w="0" w:type="auto"/>
        <w:tblLook w:val="04A0" w:firstRow="1" w:lastRow="0" w:firstColumn="1" w:lastColumn="0" w:noHBand="0" w:noVBand="1"/>
      </w:tblPr>
      <w:tblGrid>
        <w:gridCol w:w="9855"/>
      </w:tblGrid>
      <w:tr w:rsidR="00D15A87" w14:paraId="2C25FB1A" w14:textId="77777777">
        <w:tc>
          <w:tcPr>
            <w:tcW w:w="9855" w:type="dxa"/>
          </w:tcPr>
          <w:p w14:paraId="621DCBF2" w14:textId="77777777" w:rsidR="00D15A87" w:rsidRPr="0018135A" w:rsidRDefault="00D15A87">
            <w:pPr>
              <w:pStyle w:val="TAL"/>
              <w:spacing w:after="0" w:line="240" w:lineRule="auto"/>
              <w:jc w:val="both"/>
              <w:rPr>
                <w:b/>
                <w:bCs/>
                <w:lang w:eastAsia="en-GB"/>
              </w:rPr>
            </w:pPr>
            <w:r w:rsidRPr="0018135A">
              <w:rPr>
                <w:sz w:val="20"/>
                <w:szCs w:val="20"/>
                <w:lang w:val="en-US"/>
              </w:rPr>
              <w:t xml:space="preserve">Additionally, RAN4 further discussed coherence between PUSCH and 8-ports SRS with partial dropping. The  approved reply LS of R4-2321728 says that “Some UEs may be capable to achieve coherence across </w:t>
            </w:r>
            <w:proofErr w:type="spellStart"/>
            <w:r w:rsidRPr="0018135A">
              <w:rPr>
                <w:sz w:val="20"/>
                <w:szCs w:val="20"/>
                <w:lang w:val="en-US"/>
              </w:rPr>
              <w:t>TDM’d</w:t>
            </w:r>
            <w:proofErr w:type="spellEnd"/>
            <w:r w:rsidRPr="0018135A">
              <w:rPr>
                <w:sz w:val="20"/>
                <w:szCs w:val="20"/>
                <w:lang w:val="en-US"/>
              </w:rPr>
              <w:t xml:space="preserve"> SRS and some UE may not” in the answer for Question 1. </w:t>
            </w:r>
            <w:bookmarkStart w:id="9" w:name="_Hlk160110680"/>
            <w:r w:rsidRPr="0018135A">
              <w:rPr>
                <w:sz w:val="20"/>
                <w:szCs w:val="20"/>
                <w:lang w:val="en-US"/>
              </w:rPr>
              <w:t xml:space="preserve">It is RAN4’s understanding that the current capability wouldn’t allow a UE to indicate that the UE supports codebook 1 with not </w:t>
            </w:r>
            <w:proofErr w:type="spellStart"/>
            <w:r w:rsidRPr="0018135A">
              <w:rPr>
                <w:sz w:val="20"/>
                <w:szCs w:val="20"/>
                <w:lang w:val="en-US"/>
              </w:rPr>
              <w:t>TDMed</w:t>
            </w:r>
            <w:proofErr w:type="spellEnd"/>
            <w:r w:rsidRPr="0018135A">
              <w:rPr>
                <w:sz w:val="20"/>
                <w:szCs w:val="20"/>
                <w:lang w:val="en-US"/>
              </w:rPr>
              <w:t xml:space="preserve"> SRS, while the same UE can also support codebook 2, 3, or 4 with </w:t>
            </w:r>
            <w:proofErr w:type="spellStart"/>
            <w:r w:rsidRPr="0018135A">
              <w:rPr>
                <w:sz w:val="20"/>
                <w:szCs w:val="20"/>
                <w:lang w:val="en-US"/>
              </w:rPr>
              <w:t>TDM’d</w:t>
            </w:r>
            <w:proofErr w:type="spellEnd"/>
            <w:r w:rsidRPr="0018135A">
              <w:rPr>
                <w:sz w:val="20"/>
                <w:szCs w:val="20"/>
                <w:lang w:val="en-US"/>
              </w:rPr>
              <w:t xml:space="preserve"> SRS. If the RAN4 understanding is correct, RAN4’d like to request RAN1 to consider allowing UE to indicate the above mentioned cases, details are up to RAN1.</w:t>
            </w:r>
            <w:bookmarkEnd w:id="9"/>
          </w:p>
        </w:tc>
      </w:tr>
    </w:tbl>
    <w:p w14:paraId="481ED568" w14:textId="77777777" w:rsidR="00D15A87" w:rsidRDefault="00D15A87" w:rsidP="00D15A87">
      <w:pPr>
        <w:spacing w:afterLines="50" w:after="120"/>
        <w:jc w:val="both"/>
        <w:rPr>
          <w:rFonts w:eastAsia="DengXian"/>
          <w:sz w:val="22"/>
          <w:szCs w:val="22"/>
          <w:lang w:val="en-US" w:eastAsia="zh-CN"/>
        </w:rPr>
      </w:pPr>
      <w:r>
        <w:rPr>
          <w:rFonts w:eastAsia="DengXian" w:hint="eastAsia"/>
          <w:sz w:val="22"/>
          <w:szCs w:val="22"/>
          <w:lang w:val="en-US" w:eastAsia="zh-CN"/>
        </w:rPr>
        <w:t>To achieve the UE capability reporting of above cases</w:t>
      </w:r>
      <w:r>
        <w:rPr>
          <w:rFonts w:eastAsia="DengXian"/>
          <w:sz w:val="22"/>
          <w:szCs w:val="22"/>
          <w:lang w:val="en-US" w:eastAsia="zh-CN"/>
        </w:rPr>
        <w:t xml:space="preserve"> requested by RAN4</w:t>
      </w:r>
      <w:r>
        <w:rPr>
          <w:rFonts w:eastAsia="DengXian" w:hint="eastAsia"/>
          <w:sz w:val="22"/>
          <w:szCs w:val="22"/>
          <w:lang w:val="en-US" w:eastAsia="zh-CN"/>
        </w:rPr>
        <w:t xml:space="preserve">, following two options can be considered. Note that the support of TDM and/or </w:t>
      </w:r>
      <w:proofErr w:type="spellStart"/>
      <w:r>
        <w:rPr>
          <w:rFonts w:eastAsia="DengXian" w:hint="eastAsia"/>
          <w:sz w:val="22"/>
          <w:szCs w:val="22"/>
          <w:lang w:val="en-US" w:eastAsia="zh-CN"/>
        </w:rPr>
        <w:t>nonTDM</w:t>
      </w:r>
      <w:proofErr w:type="spellEnd"/>
      <w:r>
        <w:rPr>
          <w:rFonts w:eastAsia="DengXian" w:hint="eastAsia"/>
          <w:sz w:val="22"/>
          <w:szCs w:val="22"/>
          <w:lang w:val="en-US" w:eastAsia="zh-CN"/>
        </w:rPr>
        <w:t xml:space="preserve"> 8TX ports SRS in FG 40-7-1 could be deleted if any of following options is adopted.</w:t>
      </w:r>
    </w:p>
    <w:p w14:paraId="61EDE320" w14:textId="77777777" w:rsidR="00D15A87" w:rsidRDefault="00D15A87" w:rsidP="00D15A87">
      <w:pPr>
        <w:pStyle w:val="ae"/>
        <w:numPr>
          <w:ilvl w:val="0"/>
          <w:numId w:val="12"/>
        </w:numPr>
        <w:spacing w:afterLines="50" w:after="120"/>
        <w:ind w:leftChars="0"/>
        <w:jc w:val="both"/>
        <w:rPr>
          <w:rFonts w:eastAsia="DengXian"/>
          <w:sz w:val="22"/>
          <w:szCs w:val="22"/>
          <w:lang w:val="en-US" w:eastAsia="zh-CN"/>
        </w:rPr>
      </w:pPr>
      <w:r>
        <w:rPr>
          <w:rFonts w:eastAsia="DengXian" w:hint="eastAsia"/>
          <w:sz w:val="22"/>
          <w:szCs w:val="22"/>
          <w:lang w:val="en-US" w:eastAsia="zh-CN"/>
        </w:rPr>
        <w:t xml:space="preserve">Option 1: </w:t>
      </w:r>
      <w:r>
        <w:rPr>
          <w:rFonts w:eastAsia="DengXian"/>
          <w:sz w:val="22"/>
          <w:szCs w:val="22"/>
          <w:lang w:val="en-US" w:eastAsia="zh-CN"/>
        </w:rPr>
        <w:t>A</w:t>
      </w:r>
      <w:r>
        <w:rPr>
          <w:rFonts w:eastAsia="DengXian" w:hint="eastAsia"/>
          <w:sz w:val="22"/>
          <w:szCs w:val="22"/>
          <w:lang w:val="en-US" w:eastAsia="zh-CN"/>
        </w:rPr>
        <w:t xml:space="preserve">dd component on support of TDM and/or </w:t>
      </w:r>
      <w:proofErr w:type="spellStart"/>
      <w:r>
        <w:rPr>
          <w:rFonts w:eastAsia="DengXian" w:hint="eastAsia"/>
          <w:sz w:val="22"/>
          <w:szCs w:val="22"/>
          <w:lang w:val="en-US" w:eastAsia="zh-CN"/>
        </w:rPr>
        <w:t>nonTDM</w:t>
      </w:r>
      <w:proofErr w:type="spellEnd"/>
      <w:r>
        <w:rPr>
          <w:rFonts w:eastAsia="DengXian" w:hint="eastAsia"/>
          <w:sz w:val="22"/>
          <w:szCs w:val="22"/>
          <w:lang w:val="en-US" w:eastAsia="zh-CN"/>
        </w:rPr>
        <w:t xml:space="preserve"> 8TX ports SRS for FGs of each codebook type.</w:t>
      </w:r>
    </w:p>
    <w:p w14:paraId="7E2F357D" w14:textId="77777777" w:rsidR="00D15A87" w:rsidRDefault="00D15A87" w:rsidP="00D15A87">
      <w:pPr>
        <w:pStyle w:val="ae"/>
        <w:numPr>
          <w:ilvl w:val="0"/>
          <w:numId w:val="12"/>
        </w:numPr>
        <w:spacing w:afterLines="50" w:after="120"/>
        <w:ind w:leftChars="0"/>
        <w:jc w:val="both"/>
        <w:rPr>
          <w:rFonts w:eastAsia="DengXian"/>
          <w:sz w:val="22"/>
          <w:szCs w:val="22"/>
          <w:lang w:val="en-US" w:eastAsia="zh-CN"/>
        </w:rPr>
      </w:pPr>
      <w:r>
        <w:rPr>
          <w:rFonts w:eastAsia="DengXian" w:hint="eastAsia"/>
          <w:sz w:val="22"/>
          <w:szCs w:val="22"/>
          <w:lang w:val="en-US" w:eastAsia="zh-CN"/>
        </w:rPr>
        <w:t xml:space="preserve">Option 2: </w:t>
      </w:r>
      <w:r>
        <w:rPr>
          <w:rFonts w:eastAsia="DengXian"/>
          <w:sz w:val="22"/>
          <w:szCs w:val="22"/>
          <w:lang w:val="en-US" w:eastAsia="zh-CN"/>
        </w:rPr>
        <w:t>A</w:t>
      </w:r>
      <w:r>
        <w:rPr>
          <w:rFonts w:eastAsia="DengXian" w:hint="eastAsia"/>
          <w:sz w:val="22"/>
          <w:szCs w:val="22"/>
          <w:lang w:val="en-US" w:eastAsia="zh-CN"/>
        </w:rPr>
        <w:t xml:space="preserve">dd separate FGs on support of TDM and/or </w:t>
      </w:r>
      <w:proofErr w:type="spellStart"/>
      <w:r>
        <w:rPr>
          <w:rFonts w:eastAsia="DengXian" w:hint="eastAsia"/>
          <w:sz w:val="22"/>
          <w:szCs w:val="22"/>
          <w:lang w:val="en-US" w:eastAsia="zh-CN"/>
        </w:rPr>
        <w:t>nonTDM</w:t>
      </w:r>
      <w:proofErr w:type="spellEnd"/>
      <w:r>
        <w:rPr>
          <w:rFonts w:eastAsia="DengXian" w:hint="eastAsia"/>
          <w:sz w:val="22"/>
          <w:szCs w:val="22"/>
          <w:lang w:val="en-US" w:eastAsia="zh-CN"/>
        </w:rPr>
        <w:t xml:space="preserve"> 8TX ports SRS for different codebook types.</w:t>
      </w:r>
    </w:p>
    <w:p w14:paraId="7423E7B4" w14:textId="77777777" w:rsidR="00D15A87" w:rsidRPr="0088524D" w:rsidRDefault="00D15A87" w:rsidP="00D15A87">
      <w:pPr>
        <w:rPr>
          <w:rFonts w:eastAsia="DengXian"/>
          <w:sz w:val="22"/>
          <w:szCs w:val="22"/>
          <w:lang w:val="en-US" w:eastAsia="zh-CN"/>
        </w:rPr>
      </w:pPr>
      <w:r w:rsidRPr="0088524D">
        <w:rPr>
          <w:rFonts w:eastAsia="DengXian" w:hint="eastAsia"/>
          <w:sz w:val="22"/>
          <w:szCs w:val="22"/>
          <w:lang w:val="en-US" w:eastAsia="zh-CN"/>
        </w:rPr>
        <w:t>Either option could work. Considering that Option 1 is simpler, Option 1 is slightly preferred, and corresponding UE FGs can be updated as follows.</w:t>
      </w:r>
    </w:p>
    <w:p w14:paraId="207CE8CB" w14:textId="77777777" w:rsidR="00D15A87" w:rsidRPr="008E4BA1" w:rsidRDefault="00D15A87" w:rsidP="00D15A87">
      <w:pPr>
        <w:rPr>
          <w:rFonts w:eastAsia="DengXian"/>
          <w:lang w:eastAsia="zh-CN"/>
        </w:rPr>
      </w:pPr>
    </w:p>
    <w:p w14:paraId="72FB65B8" w14:textId="08B67B1F" w:rsidR="00D15A87" w:rsidRDefault="00D15A87" w:rsidP="00D15A87">
      <w:pPr>
        <w:spacing w:afterLines="50" w:after="120"/>
        <w:jc w:val="both"/>
        <w:rPr>
          <w:b/>
          <w:bCs/>
          <w:sz w:val="22"/>
          <w:szCs w:val="22"/>
          <w:lang w:eastAsia="ja-JP"/>
        </w:rPr>
      </w:pPr>
      <w:r w:rsidRPr="00474E22">
        <w:rPr>
          <w:rFonts w:hint="eastAsia"/>
          <w:b/>
          <w:bCs/>
          <w:sz w:val="22"/>
          <w:szCs w:val="22"/>
          <w:lang w:eastAsia="ja-JP"/>
        </w:rPr>
        <w:t>P</w:t>
      </w:r>
      <w:r w:rsidRPr="00474E22">
        <w:rPr>
          <w:b/>
          <w:bCs/>
          <w:sz w:val="22"/>
          <w:szCs w:val="22"/>
          <w:lang w:eastAsia="ja-JP"/>
        </w:rPr>
        <w:t xml:space="preserve">roposal </w:t>
      </w:r>
      <w:r>
        <w:rPr>
          <w:b/>
          <w:bCs/>
          <w:sz w:val="22"/>
          <w:szCs w:val="22"/>
          <w:lang w:eastAsia="ja-JP"/>
        </w:rPr>
        <w:t>3</w:t>
      </w:r>
      <w:r w:rsidRPr="00474E22">
        <w:rPr>
          <w:b/>
          <w:bCs/>
          <w:sz w:val="22"/>
          <w:szCs w:val="22"/>
          <w:lang w:eastAsia="ja-JP"/>
        </w:rPr>
        <w:t xml:space="preserve">: </w:t>
      </w:r>
      <w:r>
        <w:rPr>
          <w:b/>
          <w:bCs/>
          <w:sz w:val="22"/>
          <w:szCs w:val="22"/>
          <w:lang w:eastAsia="ja-JP"/>
        </w:rPr>
        <w:t xml:space="preserve">For FG 40-7-1/1a/1b/1c/1d, adopt the following updates: </w:t>
      </w:r>
    </w:p>
    <w:p w14:paraId="317A49F7" w14:textId="77777777" w:rsidR="00D15A87" w:rsidRDefault="00D15A87" w:rsidP="00D15A87">
      <w:pPr>
        <w:pStyle w:val="ae"/>
        <w:numPr>
          <w:ilvl w:val="0"/>
          <w:numId w:val="12"/>
        </w:numPr>
        <w:spacing w:afterLines="50" w:after="120"/>
        <w:ind w:leftChars="0"/>
        <w:jc w:val="both"/>
        <w:rPr>
          <w:b/>
          <w:bCs/>
          <w:sz w:val="22"/>
          <w:szCs w:val="22"/>
          <w:lang w:eastAsia="ja-JP"/>
        </w:rPr>
      </w:pPr>
      <w:r>
        <w:rPr>
          <w:rFonts w:hint="eastAsia"/>
          <w:b/>
          <w:bCs/>
          <w:sz w:val="22"/>
          <w:szCs w:val="22"/>
          <w:lang w:eastAsia="ja-JP"/>
        </w:rPr>
        <w:t>F</w:t>
      </w:r>
      <w:r>
        <w:rPr>
          <w:b/>
          <w:bCs/>
          <w:sz w:val="22"/>
          <w:szCs w:val="22"/>
          <w:lang w:eastAsia="ja-JP"/>
        </w:rPr>
        <w:t>G 40-7-1: Remove candidate values for component 3 (i.e., {</w:t>
      </w:r>
      <w:proofErr w:type="spellStart"/>
      <w:r>
        <w:rPr>
          <w:b/>
          <w:bCs/>
          <w:sz w:val="22"/>
          <w:szCs w:val="22"/>
          <w:lang w:eastAsia="ja-JP"/>
        </w:rPr>
        <w:t>noTDM</w:t>
      </w:r>
      <w:proofErr w:type="spellEnd"/>
      <w:r>
        <w:rPr>
          <w:b/>
          <w:bCs/>
          <w:sz w:val="22"/>
          <w:szCs w:val="22"/>
          <w:lang w:eastAsia="ja-JP"/>
        </w:rPr>
        <w:t xml:space="preserve">, TDM and </w:t>
      </w:r>
      <w:proofErr w:type="spellStart"/>
      <w:r>
        <w:rPr>
          <w:b/>
          <w:bCs/>
          <w:sz w:val="22"/>
          <w:szCs w:val="22"/>
          <w:lang w:eastAsia="ja-JP"/>
        </w:rPr>
        <w:t>noTDM</w:t>
      </w:r>
      <w:proofErr w:type="spellEnd"/>
      <w:r>
        <w:rPr>
          <w:b/>
          <w:bCs/>
          <w:sz w:val="22"/>
          <w:szCs w:val="22"/>
          <w:lang w:eastAsia="ja-JP"/>
        </w:rPr>
        <w:t>})</w:t>
      </w:r>
    </w:p>
    <w:p w14:paraId="3B7467F7" w14:textId="77777777" w:rsidR="00D15A87" w:rsidRPr="00F92E20" w:rsidRDefault="00D15A87" w:rsidP="00D15A87">
      <w:pPr>
        <w:pStyle w:val="ae"/>
        <w:numPr>
          <w:ilvl w:val="0"/>
          <w:numId w:val="12"/>
        </w:numPr>
        <w:spacing w:afterLines="50" w:after="120"/>
        <w:ind w:leftChars="0"/>
        <w:jc w:val="both"/>
        <w:rPr>
          <w:b/>
          <w:bCs/>
          <w:sz w:val="22"/>
          <w:szCs w:val="22"/>
          <w:lang w:eastAsia="ja-JP"/>
        </w:rPr>
      </w:pPr>
      <w:r>
        <w:rPr>
          <w:rFonts w:hint="eastAsia"/>
          <w:b/>
          <w:bCs/>
          <w:sz w:val="22"/>
          <w:szCs w:val="22"/>
          <w:lang w:eastAsia="ja-JP"/>
        </w:rPr>
        <w:t>F</w:t>
      </w:r>
      <w:r>
        <w:rPr>
          <w:b/>
          <w:bCs/>
          <w:sz w:val="22"/>
          <w:szCs w:val="22"/>
          <w:lang w:eastAsia="ja-JP"/>
        </w:rPr>
        <w:t>G 40-7-1a/1b/1c/1d: Introduce a new component for each, which indicates one of {</w:t>
      </w:r>
      <w:proofErr w:type="spellStart"/>
      <w:r>
        <w:rPr>
          <w:b/>
          <w:bCs/>
          <w:sz w:val="22"/>
          <w:szCs w:val="22"/>
          <w:lang w:eastAsia="ja-JP"/>
        </w:rPr>
        <w:t>noTDM</w:t>
      </w:r>
      <w:proofErr w:type="spellEnd"/>
      <w:r>
        <w:rPr>
          <w:b/>
          <w:bCs/>
          <w:sz w:val="22"/>
          <w:szCs w:val="22"/>
          <w:lang w:eastAsia="ja-JP"/>
        </w:rPr>
        <w:t xml:space="preserve">, TDM and </w:t>
      </w:r>
      <w:proofErr w:type="spellStart"/>
      <w:r>
        <w:rPr>
          <w:b/>
          <w:bCs/>
          <w:sz w:val="22"/>
          <w:szCs w:val="22"/>
          <w:lang w:eastAsia="ja-JP"/>
        </w:rPr>
        <w:t>noTDM</w:t>
      </w:r>
      <w:proofErr w:type="spellEnd"/>
      <w:r>
        <w:rPr>
          <w:b/>
          <w:bCs/>
          <w:sz w:val="22"/>
          <w:szCs w:val="22"/>
          <w:lang w:eastAsia="ja-JP"/>
        </w:rPr>
        <w:t xml:space="preserve">} for each codebook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784"/>
        <w:gridCol w:w="3287"/>
        <w:gridCol w:w="537"/>
        <w:gridCol w:w="527"/>
        <w:gridCol w:w="467"/>
        <w:gridCol w:w="2693"/>
      </w:tblGrid>
      <w:tr w:rsidR="00D15A87" w:rsidRPr="00E9732B" w14:paraId="47121457"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C54365" w14:textId="77777777" w:rsidR="00D15A87" w:rsidRPr="00E9732B" w:rsidRDefault="00D15A87">
            <w:pPr>
              <w:pStyle w:val="TAL"/>
              <w:rPr>
                <w:color w:val="000000" w:themeColor="text1"/>
              </w:rPr>
            </w:pPr>
            <w:r w:rsidRPr="00E9732B">
              <w:rPr>
                <w:color w:val="000000" w:themeColor="text1"/>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B783A2" w14:textId="77777777" w:rsidR="00D15A87" w:rsidRPr="00E9732B" w:rsidRDefault="00D15A87">
            <w:pPr>
              <w:pStyle w:val="TAL"/>
              <w:rPr>
                <w:rFonts w:eastAsia="SimSun"/>
                <w:color w:val="000000" w:themeColor="text1"/>
                <w:lang w:eastAsia="zh-CN"/>
              </w:rPr>
            </w:pPr>
            <w:r w:rsidRPr="00E9732B">
              <w:rPr>
                <w:rFonts w:eastAsia="SimSun"/>
                <w:color w:val="000000" w:themeColor="text1"/>
                <w:lang w:eastAsia="zh-CN"/>
              </w:rPr>
              <w:t xml:space="preserve">Basic features for </w:t>
            </w:r>
            <w:r w:rsidRPr="00E9732B">
              <w:rPr>
                <w:rFonts w:eastAsia="SimSun"/>
                <w:color w:val="000000" w:themeColor="text1"/>
                <w:lang w:val="en-US" w:eastAsia="zh-CN"/>
              </w:rPr>
              <w:t>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1C720" w14:textId="77777777" w:rsidR="00D15A87" w:rsidRPr="00E9732B" w:rsidRDefault="00D15A87">
            <w:pPr>
              <w:pStyle w:val="maintext"/>
              <w:ind w:firstLineChars="0" w:firstLine="0"/>
              <w:jc w:val="left"/>
              <w:rPr>
                <w:rFonts w:ascii="Arial" w:eastAsia="SimSun" w:hAnsi="Arial" w:cs="Arial"/>
                <w:color w:val="000000" w:themeColor="text1"/>
                <w:sz w:val="18"/>
                <w:szCs w:val="18"/>
                <w:lang w:val="en-US" w:eastAsia="zh-CN"/>
              </w:rPr>
            </w:pPr>
            <w:r w:rsidRPr="00E9732B">
              <w:rPr>
                <w:rFonts w:ascii="Arial" w:eastAsia="SimSun" w:hAnsi="Arial" w:cs="Arial"/>
                <w:color w:val="000000" w:themeColor="text1"/>
                <w:sz w:val="18"/>
                <w:szCs w:val="18"/>
                <w:lang w:val="en-US" w:eastAsia="zh-CN"/>
              </w:rPr>
              <w:t>1. Maximum number of PUSCH MIMO layers for codebook based PUSCH</w:t>
            </w:r>
          </w:p>
          <w:p w14:paraId="2680F855" w14:textId="77777777" w:rsidR="00D15A87" w:rsidRPr="00E9732B" w:rsidRDefault="00D15A87">
            <w:pPr>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2. Maximum number of 8 port SRS resources per SRS resource set with usage set to 'codebook’ for codebook-based 8Tx PUSCH</w:t>
            </w:r>
          </w:p>
          <w:p w14:paraId="3CC3A953" w14:textId="77777777" w:rsidR="00D15A87" w:rsidRPr="00F92E20" w:rsidRDefault="00D15A87">
            <w:pPr>
              <w:rPr>
                <w:rFonts w:ascii="Arial" w:hAnsi="Arial" w:cs="Arial"/>
                <w:color w:val="000000" w:themeColor="text1"/>
                <w:sz w:val="18"/>
                <w:szCs w:val="18"/>
              </w:rPr>
            </w:pPr>
            <w:r w:rsidRPr="00F92E20">
              <w:rPr>
                <w:rFonts w:ascii="Arial" w:eastAsia="SimSun" w:hAnsi="Arial" w:cs="Arial"/>
                <w:color w:val="000000" w:themeColor="text1"/>
                <w:sz w:val="18"/>
                <w:szCs w:val="18"/>
                <w:lang w:val="en-US" w:eastAsia="zh-CN"/>
              </w:rPr>
              <w:t>3. SRS 8 Tx ports—codebook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3A3D4" w14:textId="77777777" w:rsidR="00D15A87" w:rsidRPr="00E9732B" w:rsidRDefault="00D15A87">
            <w:pPr>
              <w:pStyle w:val="TAL"/>
              <w:rPr>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F0CB36" w14:textId="77777777" w:rsidR="00D15A87" w:rsidRPr="00E9732B" w:rsidRDefault="00D15A87">
            <w:pPr>
              <w:pStyle w:val="TAL"/>
              <w:rPr>
                <w:rFonts w:eastAsia="SimSun"/>
                <w:color w:val="000000" w:themeColor="text1"/>
                <w:lang w:eastAsia="zh-CN"/>
              </w:rPr>
            </w:pPr>
            <w:r w:rsidRPr="00E9732B">
              <w:rPr>
                <w:rFonts w:eastAsia="SimSun"/>
                <w:color w:val="000000" w:themeColor="text1"/>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0D699" w14:textId="77777777" w:rsidR="00D15A87" w:rsidRPr="00E9732B" w:rsidRDefault="00D15A87">
            <w:pPr>
              <w:pStyle w:val="TAL"/>
              <w:rPr>
                <w:color w:val="000000" w:themeColor="text1"/>
              </w:rPr>
            </w:pPr>
            <w:r w:rsidRPr="00E9732B">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25685A" w14:textId="77777777" w:rsidR="00D15A87" w:rsidRPr="00E9732B" w:rsidRDefault="00D15A87">
            <w:pPr>
              <w:pStyle w:val="TAL"/>
              <w:rPr>
                <w:color w:val="000000" w:themeColor="text1"/>
              </w:rPr>
            </w:pPr>
            <w:r w:rsidRPr="008E76ED">
              <w:rPr>
                <w:color w:val="000000" w:themeColor="text1"/>
              </w:rPr>
              <w:t>Component 1 candidate values: {1,2 ,3,4 ,5,6,7,8}</w:t>
            </w:r>
          </w:p>
          <w:p w14:paraId="6F210415" w14:textId="77777777" w:rsidR="00D15A87" w:rsidRPr="00E9732B" w:rsidRDefault="00D15A87">
            <w:pPr>
              <w:pStyle w:val="TAL"/>
              <w:rPr>
                <w:color w:val="000000" w:themeColor="text1"/>
              </w:rPr>
            </w:pPr>
          </w:p>
          <w:p w14:paraId="60A68D17" w14:textId="77777777" w:rsidR="00D15A87" w:rsidRPr="00E9732B" w:rsidRDefault="00D15A87">
            <w:pPr>
              <w:pStyle w:val="TAL"/>
              <w:rPr>
                <w:color w:val="000000" w:themeColor="text1"/>
              </w:rPr>
            </w:pPr>
            <w:r w:rsidRPr="00E9732B">
              <w:rPr>
                <w:color w:val="000000" w:themeColor="text1"/>
              </w:rPr>
              <w:t>Component 2 candidate values: {1,2}</w:t>
            </w:r>
          </w:p>
          <w:p w14:paraId="707FA81C" w14:textId="77777777" w:rsidR="00D15A87" w:rsidRPr="00E9732B" w:rsidRDefault="00D15A87">
            <w:pPr>
              <w:pStyle w:val="TAL"/>
              <w:rPr>
                <w:color w:val="000000" w:themeColor="text1"/>
              </w:rPr>
            </w:pPr>
          </w:p>
          <w:p w14:paraId="6C612491" w14:textId="77777777" w:rsidR="00D15A87" w:rsidRPr="008E4BA1" w:rsidRDefault="00D15A87">
            <w:pPr>
              <w:pStyle w:val="TAL"/>
              <w:rPr>
                <w:strike/>
                <w:color w:val="FF0000"/>
              </w:rPr>
            </w:pPr>
            <w:r w:rsidRPr="008E4BA1">
              <w:rPr>
                <w:strike/>
                <w:color w:val="FF0000"/>
              </w:rPr>
              <w:t>Component 3 candidate values: {</w:t>
            </w:r>
            <w:proofErr w:type="spellStart"/>
            <w:r w:rsidRPr="008E4BA1">
              <w:rPr>
                <w:strike/>
                <w:color w:val="FF0000"/>
              </w:rPr>
              <w:t>noTDM</w:t>
            </w:r>
            <w:proofErr w:type="spellEnd"/>
            <w:r w:rsidRPr="008E4BA1">
              <w:rPr>
                <w:strike/>
                <w:color w:val="FF0000"/>
              </w:rPr>
              <w:t xml:space="preserve">, TDM and </w:t>
            </w:r>
            <w:proofErr w:type="spellStart"/>
            <w:r w:rsidRPr="008E4BA1">
              <w:rPr>
                <w:strike/>
                <w:color w:val="FF0000"/>
              </w:rPr>
              <w:t>noTDM</w:t>
            </w:r>
            <w:proofErr w:type="spellEnd"/>
            <w:r w:rsidRPr="008E4BA1">
              <w:rPr>
                <w:strike/>
                <w:color w:val="FF0000"/>
              </w:rPr>
              <w:t>}</w:t>
            </w:r>
          </w:p>
          <w:p w14:paraId="65C4CC2E" w14:textId="77777777" w:rsidR="00D15A87" w:rsidRPr="00E9732B" w:rsidRDefault="00D15A87">
            <w:pPr>
              <w:pStyle w:val="TAL"/>
              <w:rPr>
                <w:color w:val="000000" w:themeColor="text1"/>
              </w:rPr>
            </w:pPr>
          </w:p>
          <w:p w14:paraId="49D9E424" w14:textId="77777777" w:rsidR="00D15A87" w:rsidRPr="00E9732B" w:rsidRDefault="00D15A87">
            <w:pPr>
              <w:pStyle w:val="TAL"/>
              <w:rPr>
                <w:rFonts w:eastAsia="SimSun"/>
                <w:color w:val="000000" w:themeColor="text1"/>
                <w:lang w:val="en-US" w:eastAsia="zh-CN"/>
              </w:rPr>
            </w:pPr>
            <w:r w:rsidRPr="00E9732B">
              <w:rPr>
                <w:color w:val="000000" w:themeColor="text1"/>
              </w:rPr>
              <w:t>A UE that supp</w:t>
            </w:r>
            <w:r>
              <w:rPr>
                <w:color w:val="000000" w:themeColor="text1"/>
              </w:rPr>
              <w:t>o</w:t>
            </w:r>
            <w:r w:rsidRPr="00E9732B">
              <w:rPr>
                <w:color w:val="000000" w:themeColor="text1"/>
              </w:rPr>
              <w:t>rts FG 40-7-1 must support at least one of FGs 40-7-1a/b/c/d</w:t>
            </w:r>
          </w:p>
        </w:tc>
      </w:tr>
      <w:tr w:rsidR="00D15A87" w:rsidRPr="00E9732B" w14:paraId="05B4ED21"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BA33097" w14:textId="77777777" w:rsidR="00D15A87" w:rsidRPr="00E9732B" w:rsidRDefault="00D15A87">
            <w:pPr>
              <w:pStyle w:val="TAL"/>
              <w:rPr>
                <w:color w:val="000000" w:themeColor="text1"/>
              </w:rPr>
            </w:pPr>
            <w:r w:rsidRPr="00E9732B">
              <w:rPr>
                <w:color w:val="000000" w:themeColor="text1"/>
              </w:rPr>
              <w:t>40-7-1a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8BC24E" w14:textId="77777777" w:rsidR="00D15A87" w:rsidRPr="00E9732B" w:rsidRDefault="00D15A87">
            <w:pPr>
              <w:pStyle w:val="TAL"/>
              <w:rPr>
                <w:color w:val="000000" w:themeColor="text1"/>
              </w:rPr>
            </w:pPr>
            <w:r w:rsidRPr="00E9732B">
              <w:rPr>
                <w:rFonts w:eastAsia="SimSun"/>
                <w:color w:val="000000" w:themeColor="text1"/>
                <w:lang w:val="en-US" w:eastAsia="zh-CN"/>
              </w:rPr>
              <w:t>Codebook-based 8Tx PUSCH—codebook1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A260B" w14:textId="77777777" w:rsidR="00D15A87" w:rsidRPr="00E9732B" w:rsidRDefault="00D15A87">
            <w:pPr>
              <w:rPr>
                <w:rFonts w:ascii="Arial" w:eastAsia="SimSun" w:hAnsi="Arial" w:cs="Arial"/>
                <w:color w:val="000000" w:themeColor="text1"/>
                <w:sz w:val="18"/>
                <w:szCs w:val="18"/>
                <w:lang w:val="en-US" w:eastAsia="zh-CN"/>
              </w:rPr>
            </w:pPr>
            <w:r w:rsidRPr="00E9732B">
              <w:rPr>
                <w:rFonts w:ascii="Arial" w:eastAsia="SimSun" w:hAnsi="Arial" w:cs="Arial"/>
                <w:color w:val="000000" w:themeColor="text1"/>
                <w:sz w:val="18"/>
                <w:szCs w:val="18"/>
                <w:lang w:eastAsia="zh-CN"/>
              </w:rPr>
              <w:t>1. Support of c</w:t>
            </w:r>
            <w:proofErr w:type="spellStart"/>
            <w:r w:rsidRPr="00E9732B">
              <w:rPr>
                <w:rFonts w:ascii="Arial" w:eastAsia="SimSun" w:hAnsi="Arial" w:cs="Arial"/>
                <w:color w:val="000000" w:themeColor="text1"/>
                <w:sz w:val="18"/>
                <w:szCs w:val="18"/>
                <w:lang w:val="en-US" w:eastAsia="zh-CN"/>
              </w:rPr>
              <w:t>odebook</w:t>
            </w:r>
            <w:proofErr w:type="spellEnd"/>
            <w:r w:rsidRPr="00E9732B">
              <w:rPr>
                <w:rFonts w:ascii="Arial" w:eastAsia="SimSun" w:hAnsi="Arial" w:cs="Arial"/>
                <w:color w:val="000000" w:themeColor="text1"/>
                <w:sz w:val="18"/>
                <w:szCs w:val="18"/>
                <w:lang w:val="en-US" w:eastAsia="zh-CN"/>
              </w:rPr>
              <w:t>-based 8Tx PUSCH—codebook1</w:t>
            </w:r>
          </w:p>
          <w:p w14:paraId="44824990" w14:textId="77777777" w:rsidR="00D15A87" w:rsidRDefault="00D15A87">
            <w:pPr>
              <w:rPr>
                <w:rFonts w:ascii="Arial" w:eastAsia="SimSun" w:hAnsi="Arial" w:cs="Arial"/>
                <w:color w:val="000000" w:themeColor="text1"/>
                <w:sz w:val="18"/>
                <w:szCs w:val="18"/>
                <w:lang w:val="en-US" w:eastAsia="zh-CN"/>
              </w:rPr>
            </w:pPr>
            <w:r w:rsidRPr="00E9732B">
              <w:rPr>
                <w:rFonts w:ascii="Arial" w:eastAsia="SimSun" w:hAnsi="Arial" w:cs="Arial"/>
                <w:color w:val="000000" w:themeColor="text1"/>
                <w:sz w:val="18"/>
                <w:szCs w:val="18"/>
                <w:lang w:val="en-US" w:eastAsia="zh-CN"/>
              </w:rPr>
              <w:t>2. Support of (N1, N2) for codebook-based 8Tx PUSCH—codebook1</w:t>
            </w:r>
          </w:p>
          <w:p w14:paraId="554D03C9" w14:textId="77777777" w:rsidR="00D15A87" w:rsidRPr="008E4BA1" w:rsidRDefault="00D15A87">
            <w:pPr>
              <w:rPr>
                <w:rFonts w:ascii="Arial" w:hAnsi="Arial" w:cs="Arial"/>
                <w:color w:val="000000" w:themeColor="text1"/>
                <w:sz w:val="18"/>
                <w:szCs w:val="18"/>
                <w:u w:val="single"/>
                <w:lang w:eastAsia="zh-CN"/>
              </w:rPr>
            </w:pPr>
            <w:r w:rsidRPr="008E4BA1">
              <w:rPr>
                <w:rFonts w:ascii="Arial" w:eastAsia="SimSun" w:hAnsi="Arial" w:cs="Arial"/>
                <w:color w:val="FF0000"/>
                <w:sz w:val="18"/>
                <w:szCs w:val="18"/>
                <w:u w:val="single"/>
                <w:lang w:eastAsia="zh-CN"/>
              </w:rPr>
              <w:t>3. SRS 8TX ports for codebook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971422" w14:textId="77777777" w:rsidR="00D15A87" w:rsidRPr="00E9732B" w:rsidRDefault="00D15A87">
            <w:pPr>
              <w:pStyle w:val="TAL"/>
              <w:rPr>
                <w:color w:val="000000" w:themeColor="text1"/>
              </w:rPr>
            </w:pPr>
            <w:r w:rsidRPr="00E9732B">
              <w:rPr>
                <w:color w:val="000000" w:themeColor="text1"/>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C1538" w14:textId="77777777" w:rsidR="00D15A87" w:rsidRPr="00E9732B" w:rsidRDefault="00D15A87">
            <w:pPr>
              <w:pStyle w:val="TAL"/>
              <w:rPr>
                <w:rFonts w:eastAsia="SimSun"/>
                <w:color w:val="000000" w:themeColor="text1"/>
                <w:lang w:eastAsia="zh-CN"/>
              </w:rPr>
            </w:pPr>
            <w:r w:rsidRPr="00E9732B">
              <w:rPr>
                <w:rFonts w:eastAsia="SimSun"/>
                <w:color w:val="000000" w:themeColor="text1"/>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F70060" w14:textId="77777777" w:rsidR="00D15A87" w:rsidRPr="00E9732B" w:rsidRDefault="00D15A87">
            <w:pPr>
              <w:pStyle w:val="TAL"/>
              <w:rPr>
                <w:color w:val="000000" w:themeColor="text1"/>
              </w:rPr>
            </w:pPr>
            <w:r w:rsidRPr="00E9732B">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D6469B" w14:textId="77777777" w:rsidR="00D15A87" w:rsidRDefault="00D15A87">
            <w:pPr>
              <w:pStyle w:val="TAL"/>
              <w:rPr>
                <w:rFonts w:eastAsia="DengXian"/>
                <w:color w:val="000000" w:themeColor="text1"/>
                <w:lang w:val="en-US" w:eastAsia="zh-CN"/>
              </w:rPr>
            </w:pPr>
            <w:r w:rsidRPr="00E9732B">
              <w:rPr>
                <w:color w:val="000000" w:themeColor="text1"/>
                <w:lang w:val="en-US"/>
              </w:rPr>
              <w:t>2. Component candidate values: {(4,1), (2,2), both}</w:t>
            </w:r>
          </w:p>
          <w:p w14:paraId="4C5F7915" w14:textId="77777777" w:rsidR="00D15A87" w:rsidRPr="008E4BA1" w:rsidRDefault="00D15A87">
            <w:pPr>
              <w:pStyle w:val="TAL"/>
              <w:rPr>
                <w:rFonts w:eastAsia="DengXian"/>
                <w:color w:val="FF0000"/>
                <w:lang w:eastAsia="zh-CN"/>
              </w:rPr>
            </w:pPr>
            <w:r w:rsidRPr="008E4BA1">
              <w:rPr>
                <w:color w:val="FF0000"/>
              </w:rPr>
              <w:t>Component 3 candidate values: {</w:t>
            </w:r>
            <w:proofErr w:type="spellStart"/>
            <w:r w:rsidRPr="008E4BA1">
              <w:rPr>
                <w:color w:val="FF0000"/>
              </w:rPr>
              <w:t>noTDM</w:t>
            </w:r>
            <w:proofErr w:type="spellEnd"/>
            <w:r w:rsidRPr="008E4BA1">
              <w:rPr>
                <w:color w:val="FF0000"/>
              </w:rPr>
              <w:t xml:space="preserve">, TDM and </w:t>
            </w:r>
            <w:proofErr w:type="spellStart"/>
            <w:r w:rsidRPr="008E4BA1">
              <w:rPr>
                <w:color w:val="FF0000"/>
              </w:rPr>
              <w:t>noTDM</w:t>
            </w:r>
            <w:proofErr w:type="spellEnd"/>
            <w:r w:rsidRPr="008E4BA1">
              <w:rPr>
                <w:color w:val="FF0000"/>
              </w:rPr>
              <w:t>}</w:t>
            </w:r>
          </w:p>
        </w:tc>
      </w:tr>
      <w:tr w:rsidR="00D15A87" w:rsidRPr="00E9732B" w14:paraId="40B79C62"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F9BDF1" w14:textId="77777777" w:rsidR="00D15A87" w:rsidRPr="00E9732B" w:rsidRDefault="00D15A87">
            <w:pPr>
              <w:pStyle w:val="TAL"/>
              <w:rPr>
                <w:color w:val="000000" w:themeColor="text1"/>
              </w:rPr>
            </w:pPr>
            <w:r w:rsidRPr="00E9732B">
              <w:rPr>
                <w:color w:val="000000" w:themeColor="text1"/>
              </w:rPr>
              <w:t>40-7-1b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F88DCE" w14:textId="77777777" w:rsidR="00D15A87" w:rsidRPr="00E9732B" w:rsidRDefault="00D15A87">
            <w:pPr>
              <w:pStyle w:val="TAL"/>
              <w:rPr>
                <w:color w:val="000000" w:themeColor="text1"/>
              </w:rPr>
            </w:pPr>
            <w:r w:rsidRPr="00E9732B">
              <w:rPr>
                <w:rFonts w:eastAsia="SimSun"/>
                <w:color w:val="000000" w:themeColor="text1"/>
                <w:lang w:val="en-US" w:eastAsia="zh-CN"/>
              </w:rPr>
              <w:t>Codebook-based 8Tx PUSCH—codebook2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650E13" w14:textId="77777777" w:rsidR="00D15A87" w:rsidRDefault="00D15A87">
            <w:pPr>
              <w:rPr>
                <w:rFonts w:ascii="Arial" w:eastAsia="SimSun" w:hAnsi="Arial" w:cs="Arial"/>
                <w:color w:val="000000" w:themeColor="text1"/>
                <w:sz w:val="18"/>
                <w:szCs w:val="18"/>
                <w:lang w:val="en-US" w:eastAsia="zh-CN"/>
              </w:rPr>
            </w:pPr>
            <w:r w:rsidRPr="008E4BA1">
              <w:rPr>
                <w:rFonts w:ascii="Arial" w:eastAsia="SimSun" w:hAnsi="Arial" w:cs="Arial"/>
                <w:color w:val="FF0000"/>
                <w:sz w:val="18"/>
                <w:szCs w:val="18"/>
                <w:u w:val="single"/>
                <w:lang w:eastAsia="zh-CN"/>
              </w:rPr>
              <w:t xml:space="preserve">1. </w:t>
            </w:r>
            <w:r w:rsidRPr="00E9732B">
              <w:rPr>
                <w:rFonts w:ascii="Arial" w:eastAsia="SimSun" w:hAnsi="Arial" w:cs="Arial"/>
                <w:color w:val="000000" w:themeColor="text1"/>
                <w:sz w:val="18"/>
                <w:szCs w:val="18"/>
                <w:lang w:eastAsia="zh-CN"/>
              </w:rPr>
              <w:t>Support of c</w:t>
            </w:r>
            <w:proofErr w:type="spellStart"/>
            <w:r w:rsidRPr="00E9732B">
              <w:rPr>
                <w:rFonts w:ascii="Arial" w:eastAsia="SimSun" w:hAnsi="Arial" w:cs="Arial"/>
                <w:color w:val="000000" w:themeColor="text1"/>
                <w:sz w:val="18"/>
                <w:szCs w:val="18"/>
                <w:lang w:val="en-US" w:eastAsia="zh-CN"/>
              </w:rPr>
              <w:t>odebook</w:t>
            </w:r>
            <w:proofErr w:type="spellEnd"/>
            <w:r w:rsidRPr="00E9732B">
              <w:rPr>
                <w:rFonts w:ascii="Arial" w:eastAsia="SimSun" w:hAnsi="Arial" w:cs="Arial"/>
                <w:color w:val="000000" w:themeColor="text1"/>
                <w:sz w:val="18"/>
                <w:szCs w:val="18"/>
                <w:lang w:val="en-US" w:eastAsia="zh-CN"/>
              </w:rPr>
              <w:t>-based 8Tx PUSCH—codebook2</w:t>
            </w:r>
          </w:p>
          <w:p w14:paraId="18D9BAA8" w14:textId="77777777" w:rsidR="00D15A87" w:rsidRPr="008E4BA1" w:rsidRDefault="00D15A87">
            <w:pPr>
              <w:rPr>
                <w:rFonts w:ascii="Arial" w:hAnsi="Arial" w:cs="Arial"/>
                <w:color w:val="000000" w:themeColor="text1"/>
                <w:sz w:val="18"/>
                <w:szCs w:val="18"/>
                <w:u w:val="single"/>
                <w:lang w:val="en-US"/>
              </w:rPr>
            </w:pPr>
            <w:r w:rsidRPr="008E4BA1">
              <w:rPr>
                <w:rFonts w:ascii="Arial" w:eastAsia="SimSun" w:hAnsi="Arial" w:cs="Arial"/>
                <w:color w:val="FF0000"/>
                <w:sz w:val="18"/>
                <w:szCs w:val="18"/>
                <w:u w:val="single"/>
                <w:lang w:eastAsia="zh-CN"/>
              </w:rPr>
              <w:t xml:space="preserve">2. SRS 8TX ports for codebook </w:t>
            </w:r>
            <w:r>
              <w:rPr>
                <w:rFonts w:ascii="Arial" w:eastAsia="SimSun" w:hAnsi="Arial" w:cs="Arial" w:hint="eastAsia"/>
                <w:color w:val="FF0000"/>
                <w:sz w:val="18"/>
                <w:szCs w:val="18"/>
                <w:u w:val="single"/>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A8B01" w14:textId="77777777" w:rsidR="00D15A87" w:rsidRPr="00E9732B" w:rsidRDefault="00D15A87">
            <w:pPr>
              <w:pStyle w:val="TAL"/>
              <w:rPr>
                <w:color w:val="000000" w:themeColor="text1"/>
              </w:rPr>
            </w:pPr>
            <w:r w:rsidRPr="00E9732B">
              <w:rPr>
                <w:color w:val="000000" w:themeColor="text1"/>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13AC9C" w14:textId="77777777" w:rsidR="00D15A87" w:rsidRPr="00E9732B" w:rsidRDefault="00D15A87">
            <w:pPr>
              <w:pStyle w:val="TAL"/>
              <w:rPr>
                <w:color w:val="000000" w:themeColor="text1"/>
              </w:rPr>
            </w:pPr>
            <w:r w:rsidRPr="00E9732B">
              <w:rPr>
                <w:rFonts w:eastAsia="SimSun"/>
                <w:color w:val="000000" w:themeColor="text1"/>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1B144" w14:textId="77777777" w:rsidR="00D15A87" w:rsidRPr="00E9732B" w:rsidRDefault="00D15A87">
            <w:pPr>
              <w:pStyle w:val="TAL"/>
              <w:rPr>
                <w:color w:val="000000" w:themeColor="text1"/>
              </w:rPr>
            </w:pPr>
            <w:r w:rsidRPr="00E9732B">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8A5A50" w14:textId="77777777" w:rsidR="00D15A87" w:rsidRPr="00E9732B" w:rsidRDefault="00D15A87">
            <w:pPr>
              <w:pStyle w:val="TAL"/>
              <w:rPr>
                <w:color w:val="000000" w:themeColor="text1"/>
              </w:rPr>
            </w:pPr>
            <w:r w:rsidRPr="00EA2BDD">
              <w:rPr>
                <w:color w:val="FF0000"/>
              </w:rPr>
              <w:t xml:space="preserve">Component </w:t>
            </w:r>
            <w:r>
              <w:rPr>
                <w:rFonts w:eastAsia="DengXian" w:hint="eastAsia"/>
                <w:color w:val="FF0000"/>
                <w:lang w:eastAsia="zh-CN"/>
              </w:rPr>
              <w:t>2</w:t>
            </w:r>
            <w:r w:rsidRPr="00EA2BDD">
              <w:rPr>
                <w:color w:val="FF0000"/>
              </w:rPr>
              <w:t xml:space="preserve"> candidate values: {</w:t>
            </w:r>
            <w:proofErr w:type="spellStart"/>
            <w:r w:rsidRPr="00EA2BDD">
              <w:rPr>
                <w:color w:val="FF0000"/>
              </w:rPr>
              <w:t>noTDM</w:t>
            </w:r>
            <w:proofErr w:type="spellEnd"/>
            <w:r w:rsidRPr="00EA2BDD">
              <w:rPr>
                <w:color w:val="FF0000"/>
              </w:rPr>
              <w:t xml:space="preserve">, TDM and </w:t>
            </w:r>
            <w:proofErr w:type="spellStart"/>
            <w:r w:rsidRPr="00EA2BDD">
              <w:rPr>
                <w:color w:val="FF0000"/>
              </w:rPr>
              <w:t>noTDM</w:t>
            </w:r>
            <w:proofErr w:type="spellEnd"/>
            <w:r w:rsidRPr="00EA2BDD">
              <w:rPr>
                <w:color w:val="FF0000"/>
              </w:rPr>
              <w:t>}</w:t>
            </w:r>
          </w:p>
        </w:tc>
      </w:tr>
      <w:tr w:rsidR="00D15A87" w:rsidRPr="00E9732B" w14:paraId="42CAE6E0"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F7360A" w14:textId="77777777" w:rsidR="00D15A87" w:rsidRPr="00E9732B" w:rsidRDefault="00D15A87">
            <w:pPr>
              <w:pStyle w:val="TAL"/>
              <w:rPr>
                <w:color w:val="000000" w:themeColor="text1"/>
              </w:rPr>
            </w:pPr>
            <w:r w:rsidRPr="00E9732B">
              <w:rPr>
                <w:color w:val="000000" w:themeColor="text1"/>
              </w:rPr>
              <w:t>40-7-1c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E100B0" w14:textId="77777777" w:rsidR="00D15A87" w:rsidRPr="00E9732B" w:rsidRDefault="00D15A87">
            <w:pPr>
              <w:pStyle w:val="TAL"/>
              <w:rPr>
                <w:color w:val="000000" w:themeColor="text1"/>
              </w:rPr>
            </w:pPr>
            <w:r w:rsidRPr="00E9732B">
              <w:rPr>
                <w:rFonts w:eastAsia="SimSun"/>
                <w:color w:val="000000" w:themeColor="text1"/>
                <w:lang w:val="en-US" w:eastAsia="zh-CN"/>
              </w:rPr>
              <w:t>Codebook-based 8Tx PUSCH—codebook3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43EB8" w14:textId="77777777" w:rsidR="00D15A87" w:rsidRDefault="00D15A87">
            <w:pPr>
              <w:rPr>
                <w:rFonts w:ascii="Arial" w:eastAsia="SimSun" w:hAnsi="Arial" w:cs="Arial"/>
                <w:color w:val="000000" w:themeColor="text1"/>
                <w:sz w:val="18"/>
                <w:szCs w:val="18"/>
                <w:lang w:val="en-US" w:eastAsia="zh-CN"/>
              </w:rPr>
            </w:pPr>
            <w:r w:rsidRPr="008E4BA1">
              <w:rPr>
                <w:rFonts w:ascii="Arial" w:eastAsia="SimSun" w:hAnsi="Arial" w:cs="Arial"/>
                <w:color w:val="FF0000"/>
                <w:sz w:val="18"/>
                <w:szCs w:val="18"/>
                <w:u w:val="single"/>
                <w:lang w:eastAsia="zh-CN"/>
              </w:rPr>
              <w:t xml:space="preserve">1. </w:t>
            </w:r>
            <w:r w:rsidRPr="00E9732B">
              <w:rPr>
                <w:rFonts w:ascii="Arial" w:eastAsia="SimSun" w:hAnsi="Arial" w:cs="Arial"/>
                <w:color w:val="000000" w:themeColor="text1"/>
                <w:sz w:val="18"/>
                <w:szCs w:val="18"/>
                <w:lang w:eastAsia="zh-CN"/>
              </w:rPr>
              <w:t>Support of c</w:t>
            </w:r>
            <w:proofErr w:type="spellStart"/>
            <w:r w:rsidRPr="00E9732B">
              <w:rPr>
                <w:rFonts w:ascii="Arial" w:eastAsia="SimSun" w:hAnsi="Arial" w:cs="Arial"/>
                <w:color w:val="000000" w:themeColor="text1"/>
                <w:sz w:val="18"/>
                <w:szCs w:val="18"/>
                <w:lang w:val="en-US" w:eastAsia="zh-CN"/>
              </w:rPr>
              <w:t>odebook</w:t>
            </w:r>
            <w:proofErr w:type="spellEnd"/>
            <w:r w:rsidRPr="00E9732B">
              <w:rPr>
                <w:rFonts w:ascii="Arial" w:eastAsia="SimSun" w:hAnsi="Arial" w:cs="Arial"/>
                <w:color w:val="000000" w:themeColor="text1"/>
                <w:sz w:val="18"/>
                <w:szCs w:val="18"/>
                <w:lang w:val="en-US" w:eastAsia="zh-CN"/>
              </w:rPr>
              <w:t>-based 8Tx PUSCH—codebook3</w:t>
            </w:r>
          </w:p>
          <w:p w14:paraId="4547106E" w14:textId="77777777" w:rsidR="00D15A87" w:rsidRPr="008E4BA1" w:rsidRDefault="00D15A87">
            <w:pPr>
              <w:rPr>
                <w:rFonts w:ascii="Arial" w:hAnsi="Arial" w:cs="Arial"/>
                <w:color w:val="000000" w:themeColor="text1"/>
                <w:sz w:val="18"/>
                <w:szCs w:val="18"/>
                <w:u w:val="single"/>
              </w:rPr>
            </w:pPr>
            <w:r w:rsidRPr="008E4BA1">
              <w:rPr>
                <w:rFonts w:ascii="Arial" w:eastAsia="SimSun" w:hAnsi="Arial" w:cs="Arial"/>
                <w:color w:val="FF0000"/>
                <w:sz w:val="18"/>
                <w:szCs w:val="18"/>
                <w:u w:val="single"/>
                <w:lang w:eastAsia="zh-CN"/>
              </w:rPr>
              <w:t xml:space="preserve">2. SRS 8TX ports for codebook </w:t>
            </w:r>
            <w:r>
              <w:rPr>
                <w:rFonts w:ascii="Arial" w:eastAsia="SimSun" w:hAnsi="Arial" w:cs="Arial" w:hint="eastAsia"/>
                <w:color w:val="FF0000"/>
                <w:sz w:val="18"/>
                <w:szCs w:val="18"/>
                <w:u w:val="single"/>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4E21E7" w14:textId="77777777" w:rsidR="00D15A87" w:rsidRPr="00E9732B" w:rsidRDefault="00D15A87">
            <w:pPr>
              <w:pStyle w:val="TAL"/>
              <w:rPr>
                <w:color w:val="000000" w:themeColor="text1"/>
              </w:rPr>
            </w:pPr>
            <w:r w:rsidRPr="00E9732B">
              <w:rPr>
                <w:color w:val="000000" w:themeColor="text1"/>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7781DF" w14:textId="77777777" w:rsidR="00D15A87" w:rsidRPr="00E9732B" w:rsidRDefault="00D15A87">
            <w:pPr>
              <w:pStyle w:val="TAL"/>
              <w:rPr>
                <w:color w:val="000000" w:themeColor="text1"/>
              </w:rPr>
            </w:pPr>
            <w:r w:rsidRPr="00E9732B">
              <w:rPr>
                <w:rFonts w:eastAsia="SimSun"/>
                <w:color w:val="000000" w:themeColor="text1"/>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BE1183" w14:textId="77777777" w:rsidR="00D15A87" w:rsidRPr="00E9732B" w:rsidRDefault="00D15A87">
            <w:pPr>
              <w:pStyle w:val="TAL"/>
              <w:rPr>
                <w:color w:val="000000" w:themeColor="text1"/>
              </w:rPr>
            </w:pPr>
            <w:r w:rsidRPr="00E9732B">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2D610" w14:textId="77777777" w:rsidR="00D15A87" w:rsidRPr="00E9732B" w:rsidRDefault="00D15A87">
            <w:pPr>
              <w:pStyle w:val="TAL"/>
              <w:rPr>
                <w:color w:val="000000" w:themeColor="text1"/>
              </w:rPr>
            </w:pPr>
            <w:r w:rsidRPr="00EA2BDD">
              <w:rPr>
                <w:color w:val="FF0000"/>
              </w:rPr>
              <w:t xml:space="preserve">Component </w:t>
            </w:r>
            <w:r>
              <w:rPr>
                <w:rFonts w:eastAsia="DengXian" w:hint="eastAsia"/>
                <w:color w:val="FF0000"/>
                <w:lang w:eastAsia="zh-CN"/>
              </w:rPr>
              <w:t>2</w:t>
            </w:r>
            <w:r w:rsidRPr="00EA2BDD">
              <w:rPr>
                <w:color w:val="FF0000"/>
              </w:rPr>
              <w:t xml:space="preserve"> candidate values: {</w:t>
            </w:r>
            <w:proofErr w:type="spellStart"/>
            <w:r w:rsidRPr="00EA2BDD">
              <w:rPr>
                <w:color w:val="FF0000"/>
              </w:rPr>
              <w:t>noTDM</w:t>
            </w:r>
            <w:proofErr w:type="spellEnd"/>
            <w:r w:rsidRPr="00EA2BDD">
              <w:rPr>
                <w:color w:val="FF0000"/>
              </w:rPr>
              <w:t xml:space="preserve">, TDM and </w:t>
            </w:r>
            <w:proofErr w:type="spellStart"/>
            <w:r w:rsidRPr="00EA2BDD">
              <w:rPr>
                <w:color w:val="FF0000"/>
              </w:rPr>
              <w:t>noTDM</w:t>
            </w:r>
            <w:proofErr w:type="spellEnd"/>
            <w:r w:rsidRPr="00EA2BDD">
              <w:rPr>
                <w:color w:val="FF0000"/>
              </w:rPr>
              <w:t>}</w:t>
            </w:r>
          </w:p>
        </w:tc>
      </w:tr>
      <w:tr w:rsidR="00D15A87" w:rsidRPr="00E9732B" w14:paraId="0A5646DA"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07E8A7" w14:textId="77777777" w:rsidR="00D15A87" w:rsidRPr="00E9732B" w:rsidRDefault="00D15A87">
            <w:pPr>
              <w:pStyle w:val="TAL"/>
              <w:rPr>
                <w:color w:val="000000" w:themeColor="text1"/>
              </w:rPr>
            </w:pPr>
            <w:r w:rsidRPr="00E9732B">
              <w:rPr>
                <w:color w:val="000000" w:themeColor="text1"/>
              </w:rPr>
              <w:t>40-7-1d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5413C" w14:textId="77777777" w:rsidR="00D15A87" w:rsidRPr="00E9732B" w:rsidRDefault="00D15A87">
            <w:pPr>
              <w:pStyle w:val="TAL"/>
              <w:rPr>
                <w:color w:val="000000" w:themeColor="text1"/>
              </w:rPr>
            </w:pPr>
            <w:r w:rsidRPr="00E9732B">
              <w:rPr>
                <w:rFonts w:eastAsia="SimSun"/>
                <w:color w:val="000000" w:themeColor="text1"/>
                <w:lang w:val="en-US" w:eastAsia="zh-CN"/>
              </w:rPr>
              <w:t>Codebook-based 8Tx PUSCH—codebook4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546A4C" w14:textId="77777777" w:rsidR="00D15A87" w:rsidRPr="00E9732B" w:rsidRDefault="00D15A87">
            <w:pPr>
              <w:pStyle w:val="maintext"/>
              <w:ind w:firstLineChars="0" w:firstLine="0"/>
              <w:jc w:val="left"/>
              <w:rPr>
                <w:rFonts w:ascii="Arial" w:eastAsia="SimSun" w:hAnsi="Arial" w:cs="Arial"/>
                <w:color w:val="000000" w:themeColor="text1"/>
                <w:sz w:val="18"/>
                <w:szCs w:val="18"/>
                <w:lang w:val="en-US" w:eastAsia="zh-CN"/>
              </w:rPr>
            </w:pPr>
            <w:r w:rsidRPr="008E4BA1">
              <w:rPr>
                <w:rFonts w:ascii="Arial" w:eastAsia="SimSun" w:hAnsi="Arial" w:cs="Arial"/>
                <w:color w:val="FF0000"/>
                <w:sz w:val="18"/>
                <w:szCs w:val="18"/>
                <w:u w:val="single"/>
                <w:lang w:eastAsia="zh-CN"/>
              </w:rPr>
              <w:t>1.</w:t>
            </w:r>
            <w:r>
              <w:rPr>
                <w:rFonts w:ascii="Arial" w:eastAsia="SimSun" w:hAnsi="Arial" w:cs="Arial" w:hint="eastAsia"/>
                <w:color w:val="000000" w:themeColor="text1"/>
                <w:sz w:val="18"/>
                <w:szCs w:val="18"/>
                <w:lang w:eastAsia="zh-CN"/>
              </w:rPr>
              <w:t xml:space="preserve"> </w:t>
            </w:r>
            <w:r w:rsidRPr="00E9732B">
              <w:rPr>
                <w:rFonts w:ascii="Arial" w:eastAsia="SimSun" w:hAnsi="Arial" w:cs="Arial"/>
                <w:color w:val="000000" w:themeColor="text1"/>
                <w:sz w:val="18"/>
                <w:szCs w:val="18"/>
                <w:lang w:eastAsia="zh-CN"/>
              </w:rPr>
              <w:t xml:space="preserve">Support of </w:t>
            </w:r>
            <w:r w:rsidRPr="00E9732B">
              <w:rPr>
                <w:rFonts w:ascii="Arial" w:eastAsia="SimSun" w:hAnsi="Arial" w:cs="Arial"/>
                <w:color w:val="000000" w:themeColor="text1"/>
                <w:sz w:val="18"/>
                <w:szCs w:val="18"/>
                <w:lang w:val="en-US" w:eastAsia="zh-CN"/>
              </w:rPr>
              <w:t>codebook-based 8Tx PUSCH—codebook4</w:t>
            </w:r>
          </w:p>
          <w:p w14:paraId="257EB4BC" w14:textId="77777777" w:rsidR="00D15A87" w:rsidRPr="008E4BA1" w:rsidRDefault="00D15A87">
            <w:pPr>
              <w:rPr>
                <w:rFonts w:ascii="Arial" w:hAnsi="Arial" w:cs="Arial"/>
                <w:color w:val="000000" w:themeColor="text1"/>
                <w:sz w:val="18"/>
                <w:szCs w:val="18"/>
                <w:u w:val="single"/>
              </w:rPr>
            </w:pPr>
            <w:r w:rsidRPr="008E4BA1">
              <w:rPr>
                <w:rFonts w:ascii="Arial" w:eastAsia="SimSun" w:hAnsi="Arial" w:cs="Arial"/>
                <w:color w:val="FF0000"/>
                <w:sz w:val="18"/>
                <w:szCs w:val="18"/>
                <w:u w:val="single"/>
                <w:lang w:eastAsia="zh-CN"/>
              </w:rPr>
              <w:t xml:space="preserve">2. SRS 8TX ports for codebook </w:t>
            </w:r>
            <w:r>
              <w:rPr>
                <w:rFonts w:ascii="Arial" w:eastAsia="SimSun" w:hAnsi="Arial" w:cs="Arial" w:hint="eastAsia"/>
                <w:color w:val="FF0000"/>
                <w:sz w:val="18"/>
                <w:szCs w:val="18"/>
                <w:u w:val="single"/>
                <w:lang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862F2" w14:textId="77777777" w:rsidR="00D15A87" w:rsidRPr="00E9732B" w:rsidRDefault="00D15A87">
            <w:pPr>
              <w:pStyle w:val="TAL"/>
              <w:rPr>
                <w:color w:val="000000" w:themeColor="text1"/>
              </w:rPr>
            </w:pPr>
            <w:r w:rsidRPr="00E9732B">
              <w:rPr>
                <w:color w:val="000000" w:themeColor="text1"/>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289ECD" w14:textId="77777777" w:rsidR="00D15A87" w:rsidRPr="00E9732B" w:rsidRDefault="00D15A87">
            <w:pPr>
              <w:pStyle w:val="TAL"/>
              <w:rPr>
                <w:color w:val="000000" w:themeColor="text1"/>
              </w:rPr>
            </w:pPr>
            <w:r w:rsidRPr="00E9732B">
              <w:rPr>
                <w:rFonts w:eastAsia="SimSun"/>
                <w:color w:val="000000" w:themeColor="text1"/>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103D9" w14:textId="77777777" w:rsidR="00D15A87" w:rsidRPr="00E9732B" w:rsidRDefault="00D15A87">
            <w:pPr>
              <w:pStyle w:val="TAL"/>
              <w:rPr>
                <w:color w:val="000000" w:themeColor="text1"/>
              </w:rPr>
            </w:pPr>
            <w:r w:rsidRPr="00E9732B">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DD92D1" w14:textId="77777777" w:rsidR="00D15A87" w:rsidRPr="00E9732B" w:rsidRDefault="00D15A87">
            <w:pPr>
              <w:pStyle w:val="TAL"/>
              <w:rPr>
                <w:color w:val="000000" w:themeColor="text1"/>
              </w:rPr>
            </w:pPr>
            <w:r w:rsidRPr="00EA2BDD">
              <w:rPr>
                <w:color w:val="FF0000"/>
              </w:rPr>
              <w:t xml:space="preserve">Component </w:t>
            </w:r>
            <w:r>
              <w:rPr>
                <w:rFonts w:eastAsia="DengXian" w:hint="eastAsia"/>
                <w:color w:val="FF0000"/>
                <w:lang w:eastAsia="zh-CN"/>
              </w:rPr>
              <w:t>2</w:t>
            </w:r>
            <w:r w:rsidRPr="00EA2BDD">
              <w:rPr>
                <w:color w:val="FF0000"/>
              </w:rPr>
              <w:t xml:space="preserve"> candidate values: {</w:t>
            </w:r>
            <w:proofErr w:type="spellStart"/>
            <w:r w:rsidRPr="00EA2BDD">
              <w:rPr>
                <w:color w:val="FF0000"/>
              </w:rPr>
              <w:t>noTDM</w:t>
            </w:r>
            <w:proofErr w:type="spellEnd"/>
            <w:r w:rsidRPr="00EA2BDD">
              <w:rPr>
                <w:color w:val="FF0000"/>
              </w:rPr>
              <w:t xml:space="preserve">, TDM and </w:t>
            </w:r>
            <w:proofErr w:type="spellStart"/>
            <w:r w:rsidRPr="00EA2BDD">
              <w:rPr>
                <w:color w:val="FF0000"/>
              </w:rPr>
              <w:t>noTDM</w:t>
            </w:r>
            <w:proofErr w:type="spellEnd"/>
            <w:r w:rsidRPr="00EA2BDD">
              <w:rPr>
                <w:color w:val="FF0000"/>
              </w:rPr>
              <w:t>}</w:t>
            </w:r>
          </w:p>
        </w:tc>
      </w:tr>
    </w:tbl>
    <w:p w14:paraId="2AE8D477" w14:textId="77777777" w:rsidR="00D15A87" w:rsidRPr="00170F70" w:rsidRDefault="00D15A87" w:rsidP="00D15A87">
      <w:pPr>
        <w:spacing w:afterLines="50" w:after="120"/>
        <w:jc w:val="both"/>
        <w:rPr>
          <w:rFonts w:eastAsia="ＭＳ 明朝"/>
          <w:sz w:val="22"/>
          <w:szCs w:val="22"/>
          <w:lang w:eastAsia="ja-JP"/>
        </w:rPr>
      </w:pPr>
    </w:p>
    <w:p w14:paraId="48C278F3" w14:textId="77777777" w:rsidR="0011592F" w:rsidRPr="00963443" w:rsidRDefault="0011592F" w:rsidP="008D285D">
      <w:pPr>
        <w:spacing w:afterLines="50" w:after="120"/>
        <w:jc w:val="both"/>
        <w:rPr>
          <w:rFonts w:eastAsiaTheme="minorEastAsia"/>
          <w:sz w:val="22"/>
          <w:szCs w:val="22"/>
          <w:lang w:eastAsia="ja-JP"/>
        </w:rPr>
      </w:pPr>
    </w:p>
    <w:p w14:paraId="67E48510" w14:textId="77777777" w:rsidR="008D36D6" w:rsidRDefault="008D36D6" w:rsidP="00DC3697">
      <w:pPr>
        <w:spacing w:afterLines="50" w:after="120"/>
        <w:jc w:val="both"/>
        <w:rPr>
          <w:rFonts w:eastAsia="ＭＳ 明朝"/>
          <w:sz w:val="22"/>
          <w:szCs w:val="22"/>
          <w:lang w:val="en-US"/>
        </w:rPr>
      </w:pPr>
    </w:p>
    <w:p w14:paraId="439C401B" w14:textId="229C7136" w:rsidR="00140402" w:rsidRDefault="00140402" w:rsidP="00140402">
      <w:pPr>
        <w:pStyle w:val="1"/>
        <w:numPr>
          <w:ilvl w:val="0"/>
          <w:numId w:val="5"/>
        </w:numPr>
        <w:tabs>
          <w:tab w:val="left" w:pos="0"/>
        </w:tabs>
        <w:spacing w:before="240" w:after="120"/>
        <w:ind w:right="0"/>
        <w:jc w:val="both"/>
        <w:rPr>
          <w:lang w:eastAsia="ja-JP"/>
        </w:rPr>
      </w:pPr>
      <w:r>
        <w:rPr>
          <w:rFonts w:hint="eastAsia"/>
          <w:lang w:eastAsia="ja-JP"/>
        </w:rPr>
        <w:t>Discussion</w:t>
      </w:r>
      <w:r>
        <w:rPr>
          <w:lang w:eastAsia="ja-JP"/>
        </w:rPr>
        <w:t xml:space="preserve"> on FGs for </w:t>
      </w:r>
      <w:r w:rsidR="00885D45" w:rsidRPr="00885D45">
        <w:rPr>
          <w:lang w:eastAsia="ja-JP"/>
        </w:rPr>
        <w:t>expanded and improved NR positioning</w:t>
      </w:r>
    </w:p>
    <w:p w14:paraId="5C5429C4" w14:textId="4B22D81D" w:rsidR="00140402" w:rsidRDefault="00140402" w:rsidP="00140402">
      <w:pPr>
        <w:spacing w:afterLines="50" w:after="120"/>
        <w:jc w:val="both"/>
        <w:rPr>
          <w:rFonts w:eastAsia="DengXian"/>
          <w:sz w:val="22"/>
          <w:szCs w:val="22"/>
        </w:rPr>
      </w:pPr>
      <w:r w:rsidRPr="00042BC8">
        <w:rPr>
          <w:rFonts w:eastAsia="DengXian"/>
          <w:sz w:val="22"/>
          <w:szCs w:val="22"/>
        </w:rPr>
        <w:t>At the RAN1#116</w:t>
      </w:r>
      <w:r w:rsidR="008D285D">
        <w:rPr>
          <w:rFonts w:eastAsia="DengXian"/>
          <w:sz w:val="22"/>
          <w:szCs w:val="22"/>
        </w:rPr>
        <w:t>bis</w:t>
      </w:r>
      <w:r w:rsidRPr="00042BC8">
        <w:rPr>
          <w:rFonts w:eastAsia="DengXian"/>
          <w:sz w:val="22"/>
          <w:szCs w:val="22"/>
        </w:rPr>
        <w:t xml:space="preserve"> meeting,</w:t>
      </w:r>
      <w:r>
        <w:rPr>
          <w:rFonts w:eastAsia="DengXian"/>
          <w:sz w:val="22"/>
          <w:szCs w:val="22"/>
        </w:rPr>
        <w:t xml:space="preserve"> UE features for </w:t>
      </w:r>
      <w:r w:rsidR="00885D45" w:rsidRPr="00885D45">
        <w:rPr>
          <w:rFonts w:eastAsia="DengXian"/>
          <w:sz w:val="22"/>
          <w:szCs w:val="22"/>
        </w:rPr>
        <w:t>expanded and improved NR positioning</w:t>
      </w:r>
      <w:r>
        <w:rPr>
          <w:rFonts w:eastAsia="DengXian"/>
          <w:sz w:val="22"/>
          <w:szCs w:val="22"/>
        </w:rPr>
        <w:t xml:space="preserve"> were discussed, and </w:t>
      </w:r>
      <w:r w:rsidR="00885D45">
        <w:rPr>
          <w:rFonts w:eastAsia="DengXian"/>
          <w:sz w:val="22"/>
          <w:szCs w:val="22"/>
        </w:rPr>
        <w:t xml:space="preserve">there </w:t>
      </w:r>
      <w:r w:rsidR="008D285D">
        <w:rPr>
          <w:rFonts w:eastAsia="DengXian"/>
          <w:sz w:val="22"/>
          <w:szCs w:val="22"/>
        </w:rPr>
        <w:t>is one</w:t>
      </w:r>
      <w:r w:rsidR="00885D45">
        <w:rPr>
          <w:rFonts w:eastAsia="DengXian"/>
          <w:sz w:val="22"/>
          <w:szCs w:val="22"/>
        </w:rPr>
        <w:t xml:space="preserve"> remaining yellow highlighted part in the latest version of the UE features list [1]</w:t>
      </w:r>
      <w:r w:rsidR="008D285D">
        <w:rPr>
          <w:rFonts w:eastAsia="DengXian"/>
          <w:sz w:val="22"/>
          <w:szCs w:val="22"/>
        </w:rPr>
        <w:t xml:space="preserve"> as below</w:t>
      </w:r>
      <w:r>
        <w:rPr>
          <w:rFonts w:eastAsia="DengXian"/>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5"/>
        <w:gridCol w:w="1106"/>
        <w:gridCol w:w="1142"/>
        <w:gridCol w:w="486"/>
        <w:gridCol w:w="527"/>
        <w:gridCol w:w="447"/>
        <w:gridCol w:w="1159"/>
        <w:gridCol w:w="628"/>
        <w:gridCol w:w="467"/>
        <w:gridCol w:w="467"/>
        <w:gridCol w:w="467"/>
        <w:gridCol w:w="1446"/>
        <w:gridCol w:w="1028"/>
      </w:tblGrid>
      <w:tr w:rsidR="008D285D" w:rsidRPr="00831D8A" w14:paraId="797C43E8" w14:textId="77777777" w:rsidTr="00A12B2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F2083B" w14:textId="77777777" w:rsidR="008D285D" w:rsidRPr="00831D8A" w:rsidRDefault="008D285D" w:rsidP="00A12B2A">
            <w:pPr>
              <w:pStyle w:val="TAL"/>
              <w:rPr>
                <w:color w:val="000000" w:themeColor="text1"/>
              </w:rPr>
            </w:pPr>
            <w:r w:rsidRPr="00831D8A">
              <w:rPr>
                <w:color w:val="000000" w:themeColor="text1"/>
              </w:rPr>
              <w:t>41-1-3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298F9" w14:textId="77777777" w:rsidR="008D285D" w:rsidRPr="00831D8A" w:rsidRDefault="008D285D" w:rsidP="00A12B2A">
            <w:pPr>
              <w:pStyle w:val="TAL"/>
              <w:rPr>
                <w:rFonts w:eastAsia="SimSun"/>
                <w:color w:val="000000" w:themeColor="text1"/>
                <w:lang w:eastAsia="zh-CN"/>
              </w:rPr>
            </w:pPr>
            <w:r w:rsidRPr="00831D8A">
              <w:rPr>
                <w:rFonts w:eastAsia="SimSun"/>
                <w:color w:val="000000" w:themeColor="text1"/>
                <w:lang w:eastAsia="zh-CN"/>
              </w:rPr>
              <w:t>Receiving SL-PRS in a dedicated resource pool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3649F" w14:textId="77777777" w:rsidR="008D285D" w:rsidRPr="00831D8A" w:rsidRDefault="008D285D" w:rsidP="00A12B2A">
            <w:pPr>
              <w:rPr>
                <w:rFonts w:ascii="Arial" w:hAnsi="Arial" w:cs="Arial"/>
                <w:color w:val="000000" w:themeColor="text1"/>
                <w:sz w:val="18"/>
                <w:szCs w:val="18"/>
              </w:rPr>
            </w:pPr>
            <w:r w:rsidRPr="00831D8A">
              <w:rPr>
                <w:rFonts w:ascii="Arial" w:hAnsi="Arial" w:cs="Arial"/>
                <w:color w:val="000000" w:themeColor="text1"/>
                <w:sz w:val="18"/>
                <w:szCs w:val="18"/>
              </w:rPr>
              <w:t>1. Support SL-</w:t>
            </w:r>
            <w:proofErr w:type="gramStart"/>
            <w:r w:rsidRPr="00831D8A">
              <w:rPr>
                <w:rFonts w:ascii="Arial" w:hAnsi="Arial" w:cs="Arial"/>
                <w:color w:val="000000" w:themeColor="text1"/>
                <w:sz w:val="18"/>
                <w:szCs w:val="18"/>
              </w:rPr>
              <w:t>PRS  in</w:t>
            </w:r>
            <w:proofErr w:type="gramEnd"/>
            <w:r w:rsidRPr="00831D8A">
              <w:rPr>
                <w:rFonts w:ascii="Arial" w:hAnsi="Arial" w:cs="Arial"/>
                <w:color w:val="000000" w:themeColor="text1"/>
                <w:sz w:val="18"/>
                <w:szCs w:val="18"/>
              </w:rPr>
              <w:t xml:space="preserve"> dedicated resource pool</w:t>
            </w:r>
          </w:p>
          <w:p w14:paraId="64D7EB45" w14:textId="77777777" w:rsidR="008D285D" w:rsidRPr="00831D8A" w:rsidRDefault="008D285D" w:rsidP="00A12B2A">
            <w:pPr>
              <w:rPr>
                <w:rFonts w:ascii="Arial" w:hAnsi="Arial" w:cs="Arial"/>
                <w:color w:val="000000" w:themeColor="text1"/>
                <w:sz w:val="18"/>
                <w:szCs w:val="18"/>
              </w:rPr>
            </w:pPr>
            <w:r w:rsidRPr="00831D8A">
              <w:rPr>
                <w:rFonts w:ascii="Arial" w:hAnsi="Arial" w:cs="Arial"/>
                <w:color w:val="000000" w:themeColor="text1"/>
                <w:sz w:val="18"/>
                <w:szCs w:val="18"/>
              </w:rPr>
              <w:t>2. Support receiving SCI format 1B</w:t>
            </w:r>
          </w:p>
          <w:p w14:paraId="4A69A928" w14:textId="77777777" w:rsidR="008D285D" w:rsidRPr="00024D8E" w:rsidRDefault="008D285D" w:rsidP="00A12B2A">
            <w:pPr>
              <w:rPr>
                <w:rFonts w:ascii="Arial" w:hAnsi="Arial" w:cs="Arial"/>
                <w:color w:val="000000" w:themeColor="text1"/>
                <w:sz w:val="18"/>
                <w:szCs w:val="18"/>
              </w:rPr>
            </w:pPr>
            <w:r w:rsidRPr="00024D8E">
              <w:rPr>
                <w:rFonts w:ascii="Arial" w:hAnsi="Arial" w:cs="Arial" w:hint="eastAsia"/>
                <w:color w:val="000000" w:themeColor="text1"/>
                <w:sz w:val="18"/>
                <w:szCs w:val="18"/>
              </w:rPr>
              <w:t xml:space="preserve">3. </w:t>
            </w:r>
            <w:r w:rsidRPr="00024D8E">
              <w:rPr>
                <w:rFonts w:ascii="Arial" w:hAnsi="Arial" w:cs="Arial"/>
                <w:color w:val="000000" w:themeColor="text1"/>
                <w:sz w:val="18"/>
                <w:szCs w:val="18"/>
              </w:rPr>
              <w:t>UE can receive X PSCCH in a slot</w:t>
            </w:r>
          </w:p>
          <w:p w14:paraId="528B3D5F" w14:textId="77777777" w:rsidR="008D285D" w:rsidRPr="00831D8A" w:rsidRDefault="008D285D" w:rsidP="00A12B2A">
            <w:pPr>
              <w:rPr>
                <w:rFonts w:ascii="Arial" w:hAnsi="Arial" w:cs="Arial"/>
                <w:color w:val="000000" w:themeColor="text1"/>
                <w:sz w:val="18"/>
                <w:szCs w:val="18"/>
              </w:rPr>
            </w:pPr>
            <w:r w:rsidRPr="00831D8A">
              <w:rPr>
                <w:rFonts w:ascii="Arial" w:hAnsi="Arial" w:cs="Arial" w:hint="eastAsia"/>
                <w:color w:val="000000" w:themeColor="text1"/>
                <w:sz w:val="18"/>
                <w:szCs w:val="18"/>
                <w:lang w:val="en-US"/>
              </w:rPr>
              <w:t>4</w:t>
            </w:r>
            <w:r w:rsidRPr="00831D8A">
              <w:rPr>
                <w:rFonts w:ascii="Arial" w:hAnsi="Arial" w:cs="Arial"/>
                <w:color w:val="000000" w:themeColor="text1"/>
                <w:sz w:val="18"/>
                <w:szCs w:val="18"/>
                <w:lang w:val="en-US"/>
              </w:rPr>
              <w:t xml:space="preserve">. </w:t>
            </w:r>
            <w:r w:rsidRPr="00831D8A">
              <w:rPr>
                <w:rFonts w:ascii="Arial" w:hAnsi="Arial" w:cs="Arial" w:hint="eastAsia"/>
                <w:color w:val="000000" w:themeColor="text1"/>
                <w:sz w:val="18"/>
                <w:szCs w:val="18"/>
                <w:lang w:val="en-US"/>
              </w:rPr>
              <w:t>Supported CP type for 60 kHz SCS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BE372F" w14:textId="77777777" w:rsidR="008D285D" w:rsidRPr="00831D8A" w:rsidRDefault="008D285D" w:rsidP="00A12B2A">
            <w:pPr>
              <w:pStyle w:val="TAL"/>
              <w:rPr>
                <w:color w:val="000000" w:themeColor="text1"/>
              </w:rPr>
            </w:pPr>
            <w:r w:rsidRPr="00831D8A">
              <w:rPr>
                <w:color w:val="000000" w:themeColor="text1"/>
              </w:rPr>
              <w:t>41-1-1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7DF77" w14:textId="77777777" w:rsidR="008D285D" w:rsidRPr="00831D8A" w:rsidRDefault="008D285D" w:rsidP="00A12B2A">
            <w:pPr>
              <w:pStyle w:val="TAL"/>
              <w:rPr>
                <w:rFonts w:eastAsia="SimSun"/>
                <w:color w:val="000000" w:themeColor="text1"/>
                <w:lang w:eastAsia="zh-CN"/>
              </w:rPr>
            </w:pPr>
            <w:r w:rsidRPr="00831D8A">
              <w:rPr>
                <w:rFonts w:eastAsia="SimSun"/>
                <w:color w:val="000000" w:themeColor="text1"/>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24A675" w14:textId="77777777" w:rsidR="008D285D" w:rsidRPr="00831D8A" w:rsidRDefault="008D285D" w:rsidP="00A12B2A">
            <w:pPr>
              <w:pStyle w:val="TAL"/>
              <w:rPr>
                <w:color w:val="000000" w:themeColor="text1"/>
              </w:rPr>
            </w:pPr>
            <w:r w:rsidRPr="00831D8A">
              <w:rPr>
                <w:rFonts w:eastAsia="SimSun"/>
                <w:color w:val="000000" w:themeColor="text1"/>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2A242" w14:textId="77777777" w:rsidR="008D285D" w:rsidRPr="00831D8A" w:rsidRDefault="008D285D" w:rsidP="00A12B2A">
            <w:pPr>
              <w:pStyle w:val="TAL"/>
              <w:rPr>
                <w:rFonts w:eastAsia="SimSun"/>
                <w:color w:val="000000" w:themeColor="text1"/>
                <w:lang w:val="en-US" w:eastAsia="zh-CN"/>
              </w:rPr>
            </w:pPr>
            <w:r w:rsidRPr="00831D8A">
              <w:rPr>
                <w:rFonts w:eastAsia="SimSun"/>
                <w:color w:val="000000" w:themeColor="text1"/>
                <w:lang w:eastAsia="zh-CN"/>
              </w:rPr>
              <w:t>Receiving SL-PRS in a dedicated resource pool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E789F4" w14:textId="77777777" w:rsidR="008D285D" w:rsidRPr="00831D8A" w:rsidRDefault="008D285D" w:rsidP="00A12B2A">
            <w:pPr>
              <w:pStyle w:val="TAL"/>
              <w:rPr>
                <w:rFonts w:eastAsia="SimSun"/>
                <w:color w:val="000000" w:themeColor="text1"/>
                <w:lang w:eastAsia="zh-CN"/>
              </w:rPr>
            </w:pPr>
            <w:r w:rsidRPr="00831D8A">
              <w:rPr>
                <w:rFonts w:eastAsia="SimSun"/>
                <w:color w:val="000000" w:themeColor="text1"/>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43685" w14:textId="77777777" w:rsidR="008D285D" w:rsidRPr="00831D8A" w:rsidRDefault="008D285D" w:rsidP="00A12B2A">
            <w:pPr>
              <w:pStyle w:val="TAL"/>
              <w:rPr>
                <w:color w:val="000000" w:themeColor="text1"/>
              </w:rPr>
            </w:pPr>
            <w:r w:rsidRPr="00831D8A">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C8732" w14:textId="77777777" w:rsidR="008D285D" w:rsidRPr="00831D8A" w:rsidRDefault="008D285D" w:rsidP="00A12B2A">
            <w:pPr>
              <w:pStyle w:val="TAL"/>
              <w:rPr>
                <w:color w:val="000000" w:themeColor="text1"/>
              </w:rPr>
            </w:pPr>
            <w:r w:rsidRPr="00831D8A">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B852C" w14:textId="77777777" w:rsidR="008D285D" w:rsidRPr="00831D8A" w:rsidRDefault="008D285D" w:rsidP="00A12B2A">
            <w:pPr>
              <w:pStyle w:val="TAL"/>
              <w:rPr>
                <w:color w:val="000000" w:themeColor="text1"/>
              </w:rPr>
            </w:pPr>
            <w:r w:rsidRPr="00831D8A">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E0B422" w14:textId="77777777" w:rsidR="008D285D" w:rsidRPr="00831D8A" w:rsidRDefault="008D285D" w:rsidP="00A12B2A">
            <w:pPr>
              <w:pStyle w:val="TAL"/>
              <w:rPr>
                <w:color w:val="000000" w:themeColor="text1"/>
                <w:lang w:val="en-US"/>
              </w:rPr>
            </w:pPr>
            <w:r w:rsidRPr="00831D8A">
              <w:rPr>
                <w:color w:val="000000" w:themeColor="text1"/>
                <w:lang w:val="en-US"/>
              </w:rPr>
              <w:t xml:space="preserve">Need for location server/ UE to know if the feature is </w:t>
            </w:r>
            <w:proofErr w:type="gramStart"/>
            <w:r w:rsidRPr="00831D8A">
              <w:rPr>
                <w:color w:val="000000" w:themeColor="text1"/>
                <w:lang w:val="en-US"/>
              </w:rPr>
              <w:t>supported</w:t>
            </w:r>
            <w:proofErr w:type="gramEnd"/>
          </w:p>
          <w:p w14:paraId="3C6B83AC" w14:textId="77777777" w:rsidR="008D285D" w:rsidRPr="00831D8A" w:rsidRDefault="008D285D" w:rsidP="00A12B2A">
            <w:pPr>
              <w:pStyle w:val="TAL"/>
              <w:rPr>
                <w:color w:val="000000" w:themeColor="text1"/>
                <w:lang w:val="en-US"/>
              </w:rPr>
            </w:pPr>
          </w:p>
          <w:p w14:paraId="03A73920" w14:textId="77777777" w:rsidR="008D285D" w:rsidRPr="00831D8A" w:rsidRDefault="008D285D" w:rsidP="00A12B2A">
            <w:pPr>
              <w:pStyle w:val="TAL"/>
              <w:rPr>
                <w:color w:val="000000" w:themeColor="text1"/>
                <w:lang w:val="en-US"/>
              </w:rPr>
            </w:pPr>
            <w:r w:rsidRPr="00831D8A">
              <w:rPr>
                <w:color w:val="000000" w:themeColor="text1"/>
                <w:lang w:val="en-US"/>
              </w:rPr>
              <w:t>Component 3 candidate values: {</w:t>
            </w:r>
            <w:r w:rsidRPr="00831D8A">
              <w:rPr>
                <w:color w:val="000000" w:themeColor="text1"/>
                <w:highlight w:val="yellow"/>
                <w:lang w:val="en-US"/>
              </w:rPr>
              <w:t>[floor (NRB /10 RBs), 2*floor (NRB /10 RBs)]</w:t>
            </w:r>
            <w:r w:rsidRPr="00831D8A">
              <w:rPr>
                <w:color w:val="000000" w:themeColor="text1"/>
                <w:lang w:val="en-US"/>
              </w:rPr>
              <w:t>}</w:t>
            </w:r>
          </w:p>
          <w:p w14:paraId="414739B8" w14:textId="77777777" w:rsidR="008D285D" w:rsidRPr="00831D8A" w:rsidRDefault="008D285D" w:rsidP="00A12B2A">
            <w:pPr>
              <w:pStyle w:val="TAL"/>
              <w:rPr>
                <w:color w:val="000000" w:themeColor="text1"/>
                <w:lang w:val="en-US"/>
              </w:rPr>
            </w:pPr>
          </w:p>
          <w:p w14:paraId="647E316A" w14:textId="77777777" w:rsidR="008D285D" w:rsidRPr="00831D8A" w:rsidRDefault="008D285D" w:rsidP="00A12B2A">
            <w:pPr>
              <w:pStyle w:val="TAL"/>
              <w:rPr>
                <w:color w:val="000000" w:themeColor="text1"/>
                <w:lang w:val="en-US"/>
              </w:rPr>
            </w:pPr>
            <w:r w:rsidRPr="00831D8A">
              <w:rPr>
                <w:color w:val="000000" w:themeColor="text1"/>
                <w:lang w:val="en-US"/>
              </w:rPr>
              <w:t>Component 4 candidate values:</w:t>
            </w:r>
          </w:p>
          <w:p w14:paraId="583AAD16" w14:textId="77777777" w:rsidR="008D285D" w:rsidRPr="00831D8A" w:rsidRDefault="008D285D" w:rsidP="008C7231">
            <w:pPr>
              <w:pStyle w:val="TAL"/>
              <w:numPr>
                <w:ilvl w:val="0"/>
                <w:numId w:val="8"/>
              </w:numPr>
              <w:overflowPunct/>
              <w:autoSpaceDE/>
              <w:autoSpaceDN/>
              <w:adjustRightInd/>
              <w:spacing w:after="0" w:line="240" w:lineRule="auto"/>
              <w:ind w:left="189" w:hanging="180"/>
              <w:rPr>
                <w:color w:val="000000" w:themeColor="text1"/>
                <w:lang w:val="en-US"/>
              </w:rPr>
            </w:pPr>
            <w:r w:rsidRPr="00831D8A">
              <w:rPr>
                <w:color w:val="000000" w:themeColor="text1"/>
                <w:lang w:val="en-US"/>
              </w:rPr>
              <w:t>CP length: {</w:t>
            </w:r>
            <w:proofErr w:type="gramStart"/>
            <w:r w:rsidRPr="00831D8A">
              <w:rPr>
                <w:color w:val="000000" w:themeColor="text1"/>
                <w:lang w:val="en-US"/>
              </w:rPr>
              <w:t>NCP,NCP</w:t>
            </w:r>
            <w:proofErr w:type="gramEnd"/>
            <w:r w:rsidRPr="00831D8A">
              <w:rPr>
                <w:color w:val="000000" w:themeColor="text1"/>
                <w:lang w:val="en-US"/>
              </w:rPr>
              <w:t xml:space="preserve"> and ECP}</w:t>
            </w:r>
          </w:p>
          <w:p w14:paraId="5E0F0F50" w14:textId="77777777" w:rsidR="008D285D" w:rsidRPr="00831D8A" w:rsidRDefault="008D285D" w:rsidP="00A12B2A">
            <w:pPr>
              <w:pStyle w:val="TAL"/>
              <w:rPr>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B669A" w14:textId="77777777" w:rsidR="008D285D" w:rsidRPr="00831D8A" w:rsidRDefault="008D285D" w:rsidP="00A12B2A">
            <w:pPr>
              <w:keepNext/>
              <w:keepLines/>
              <w:rPr>
                <w:rFonts w:ascii="Arial" w:eastAsia="SimSun" w:hAnsi="Arial" w:cs="Arial"/>
                <w:color w:val="000000" w:themeColor="text1"/>
                <w:sz w:val="18"/>
                <w:szCs w:val="18"/>
              </w:rPr>
            </w:pPr>
            <w:r w:rsidRPr="00831D8A">
              <w:rPr>
                <w:rFonts w:ascii="Arial" w:eastAsia="SimSun" w:hAnsi="Arial" w:cs="Arial"/>
                <w:color w:val="000000" w:themeColor="text1"/>
                <w:sz w:val="18"/>
                <w:szCs w:val="18"/>
              </w:rPr>
              <w:t xml:space="preserve">Optional with capability </w:t>
            </w:r>
            <w:proofErr w:type="spellStart"/>
            <w:proofErr w:type="gramStart"/>
            <w:r w:rsidRPr="00831D8A">
              <w:rPr>
                <w:rFonts w:ascii="Arial" w:eastAsia="SimSun" w:hAnsi="Arial" w:cs="Arial"/>
                <w:color w:val="000000" w:themeColor="text1"/>
                <w:sz w:val="18"/>
                <w:szCs w:val="18"/>
              </w:rPr>
              <w:t>signaling</w:t>
            </w:r>
            <w:proofErr w:type="spellEnd"/>
            <w:proofErr w:type="gramEnd"/>
          </w:p>
          <w:p w14:paraId="502BE30F" w14:textId="77777777" w:rsidR="008D285D" w:rsidRPr="00831D8A" w:rsidRDefault="008D285D" w:rsidP="00A12B2A">
            <w:pPr>
              <w:keepNext/>
              <w:keepLines/>
              <w:rPr>
                <w:rFonts w:ascii="Arial" w:eastAsia="SimSun" w:hAnsi="Arial" w:cs="Arial"/>
                <w:color w:val="000000" w:themeColor="text1"/>
                <w:sz w:val="18"/>
                <w:szCs w:val="18"/>
              </w:rPr>
            </w:pPr>
          </w:p>
          <w:p w14:paraId="3EB28A5F" w14:textId="77777777" w:rsidR="008D285D" w:rsidRPr="00831D8A" w:rsidRDefault="008D285D" w:rsidP="00A12B2A">
            <w:pPr>
              <w:keepNext/>
              <w:keepLines/>
              <w:rPr>
                <w:rFonts w:ascii="Arial" w:eastAsia="SimSun" w:hAnsi="Arial" w:cs="Arial"/>
                <w:color w:val="000000" w:themeColor="text1"/>
                <w:sz w:val="18"/>
                <w:szCs w:val="18"/>
              </w:rPr>
            </w:pPr>
          </w:p>
          <w:p w14:paraId="627339C6" w14:textId="77777777" w:rsidR="008D285D" w:rsidRPr="00831D8A" w:rsidRDefault="008D285D" w:rsidP="00A12B2A">
            <w:pPr>
              <w:pStyle w:val="TAL"/>
              <w:rPr>
                <w:color w:val="000000" w:themeColor="text1"/>
              </w:rPr>
            </w:pPr>
          </w:p>
        </w:tc>
      </w:tr>
    </w:tbl>
    <w:p w14:paraId="44CC95B5" w14:textId="77777777" w:rsidR="008D285D" w:rsidRDefault="008D285D" w:rsidP="00140402">
      <w:pPr>
        <w:spacing w:afterLines="50" w:after="120"/>
        <w:jc w:val="both"/>
        <w:rPr>
          <w:rFonts w:eastAsia="DengXian"/>
          <w:sz w:val="22"/>
          <w:szCs w:val="22"/>
        </w:rPr>
      </w:pPr>
    </w:p>
    <w:p w14:paraId="31AB7D19" w14:textId="1764E5BD" w:rsidR="2BFD3CDC" w:rsidRDefault="2BFD3CDC" w:rsidP="3C2E3F50">
      <w:pPr>
        <w:jc w:val="both"/>
        <w:rPr>
          <w:rFonts w:eastAsia="Times New Roman"/>
          <w:color w:val="000000" w:themeColor="text1"/>
          <w:lang w:val="en-US"/>
        </w:rPr>
      </w:pPr>
      <w:r w:rsidRPr="3C2E3F50">
        <w:rPr>
          <w:rFonts w:eastAsia="Times New Roman"/>
          <w:sz w:val="22"/>
          <w:szCs w:val="22"/>
        </w:rPr>
        <w:t>For FG41-1-3, RAN1 agreed to add component 3 and 4 at the last meeting. Component 3 is a same component as FG 15-1, which</w:t>
      </w:r>
      <w:r w:rsidR="002058D7">
        <w:rPr>
          <w:rFonts w:eastAsia="Times New Roman"/>
          <w:sz w:val="22"/>
          <w:szCs w:val="22"/>
        </w:rPr>
        <w:t xml:space="preserve"> provides</w:t>
      </w:r>
      <w:r w:rsidRPr="3C2E3F50">
        <w:rPr>
          <w:rFonts w:eastAsia="Times New Roman"/>
          <w:sz w:val="22"/>
          <w:szCs w:val="22"/>
        </w:rPr>
        <w:t xml:space="preserve"> a capability of receiving legacy NR </w:t>
      </w:r>
      <w:proofErr w:type="spellStart"/>
      <w:r w:rsidRPr="3C2E3F50">
        <w:rPr>
          <w:rFonts w:eastAsia="Times New Roman"/>
          <w:sz w:val="22"/>
          <w:szCs w:val="22"/>
        </w:rPr>
        <w:t>sidelink</w:t>
      </w:r>
      <w:proofErr w:type="spellEnd"/>
      <w:r w:rsidRPr="3C2E3F50">
        <w:rPr>
          <w:rFonts w:eastAsia="Times New Roman"/>
          <w:sz w:val="22"/>
          <w:szCs w:val="22"/>
        </w:rPr>
        <w:t xml:space="preserve">. We think in </w:t>
      </w:r>
      <w:proofErr w:type="spellStart"/>
      <w:r w:rsidRPr="3C2E3F50">
        <w:rPr>
          <w:rFonts w:eastAsia="Times New Roman"/>
          <w:sz w:val="22"/>
          <w:szCs w:val="22"/>
        </w:rPr>
        <w:t>sidelink</w:t>
      </w:r>
      <w:proofErr w:type="spellEnd"/>
      <w:r w:rsidRPr="3C2E3F50">
        <w:rPr>
          <w:rFonts w:eastAsia="Times New Roman"/>
          <w:sz w:val="22"/>
          <w:szCs w:val="22"/>
        </w:rPr>
        <w:t xml:space="preserve"> positioning, same candidate value for same component </w:t>
      </w:r>
      <w:r w:rsidR="00561839">
        <w:rPr>
          <w:rFonts w:eastAsia="Times New Roman"/>
          <w:sz w:val="22"/>
          <w:szCs w:val="22"/>
        </w:rPr>
        <w:t>should</w:t>
      </w:r>
      <w:r w:rsidRPr="3C2E3F50">
        <w:rPr>
          <w:rFonts w:eastAsia="Times New Roman"/>
          <w:sz w:val="22"/>
          <w:szCs w:val="22"/>
        </w:rPr>
        <w:t xml:space="preserve"> be reused as much as possible, in terms of the compatibility. Therefore, the candidate value for component 3 should be </w:t>
      </w:r>
      <w:r w:rsidR="33A277AE" w:rsidRPr="5D62A049">
        <w:rPr>
          <w:rFonts w:eastAsia="Times New Roman"/>
          <w:sz w:val="22"/>
          <w:szCs w:val="22"/>
        </w:rPr>
        <w:t xml:space="preserve">the same value as </w:t>
      </w:r>
      <w:r w:rsidR="33A277AE" w:rsidRPr="59A1A921">
        <w:rPr>
          <w:rFonts w:eastAsia="Times New Roman"/>
          <w:sz w:val="22"/>
          <w:szCs w:val="22"/>
        </w:rPr>
        <w:t xml:space="preserve">FG 15-1, </w:t>
      </w:r>
      <w:r w:rsidR="4FCF8FC1" w:rsidRPr="31B30B42">
        <w:rPr>
          <w:rFonts w:eastAsia="Times New Roman"/>
          <w:sz w:val="22"/>
          <w:szCs w:val="22"/>
        </w:rPr>
        <w:t>{</w:t>
      </w:r>
      <w:r w:rsidRPr="3C2E3F50">
        <w:rPr>
          <w:rFonts w:eastAsia="Times New Roman"/>
          <w:color w:val="000000" w:themeColor="text1"/>
          <w:lang w:val="en-US"/>
        </w:rPr>
        <w:t>floor (NRB /10 RBs), 2*floor (NRB /10 RBs</w:t>
      </w:r>
      <w:r w:rsidRPr="68CA85E0">
        <w:rPr>
          <w:rFonts w:eastAsia="Times New Roman"/>
          <w:color w:val="000000" w:themeColor="text1"/>
          <w:lang w:val="en-US"/>
        </w:rPr>
        <w:t>)</w:t>
      </w:r>
      <w:r w:rsidR="623D01D8" w:rsidRPr="68CA85E0">
        <w:rPr>
          <w:rFonts w:eastAsia="Times New Roman"/>
          <w:color w:val="000000" w:themeColor="text1"/>
          <w:lang w:val="en-US"/>
        </w:rPr>
        <w:t>}</w:t>
      </w:r>
      <w:r w:rsidRPr="68CA85E0">
        <w:rPr>
          <w:rFonts w:eastAsia="Times New Roman"/>
          <w:color w:val="000000" w:themeColor="text1"/>
          <w:lang w:val="en-US"/>
        </w:rPr>
        <w:t>.</w:t>
      </w:r>
    </w:p>
    <w:p w14:paraId="0DEB31D3" w14:textId="74F0D01C" w:rsidR="2BFD3CDC" w:rsidRDefault="2BFD3CDC" w:rsidP="3C2E3F50">
      <w:pPr>
        <w:jc w:val="both"/>
      </w:pPr>
      <w:r w:rsidRPr="3C2E3F50">
        <w:rPr>
          <w:rFonts w:eastAsia="Times New Roman"/>
          <w:b/>
          <w:bCs/>
          <w:sz w:val="22"/>
          <w:szCs w:val="22"/>
        </w:rPr>
        <w:t xml:space="preserve">Proposal </w:t>
      </w:r>
      <w:r w:rsidR="001A4CC4">
        <w:rPr>
          <w:rFonts w:eastAsia="Times New Roman"/>
          <w:b/>
          <w:bCs/>
          <w:sz w:val="22"/>
          <w:szCs w:val="22"/>
        </w:rPr>
        <w:t>4</w:t>
      </w:r>
      <w:r w:rsidRPr="3C2E3F50">
        <w:rPr>
          <w:rFonts w:eastAsia="Times New Roman"/>
          <w:b/>
          <w:bCs/>
          <w:sz w:val="22"/>
          <w:szCs w:val="22"/>
        </w:rPr>
        <w:t>: For FG41-1-3, support to remove the bracket</w:t>
      </w:r>
      <w:r w:rsidR="00B87475">
        <w:rPr>
          <w:rFonts w:eastAsia="Times New Roman"/>
          <w:b/>
          <w:bCs/>
          <w:sz w:val="22"/>
          <w:szCs w:val="22"/>
        </w:rPr>
        <w:t xml:space="preserve"> </w:t>
      </w:r>
      <w:r w:rsidR="00B87475" w:rsidRPr="001A4CC4">
        <w:rPr>
          <w:rFonts w:eastAsia="Times New Roman"/>
          <w:b/>
          <w:bCs/>
          <w:sz w:val="22"/>
          <w:szCs w:val="22"/>
        </w:rPr>
        <w:t>as</w:t>
      </w:r>
      <w:r w:rsidRPr="001A4CC4">
        <w:rPr>
          <w:rFonts w:eastAsia="Times New Roman"/>
          <w:b/>
          <w:bCs/>
          <w:sz w:val="22"/>
          <w:szCs w:val="22"/>
        </w:rPr>
        <w:t xml:space="preserve"> </w:t>
      </w:r>
      <w:r w:rsidRPr="001A4CC4">
        <w:rPr>
          <w:rFonts w:eastAsia="Times New Roman"/>
          <w:b/>
          <w:bCs/>
          <w:strike/>
          <w:color w:val="FF0000"/>
          <w:lang w:val="en-US"/>
        </w:rPr>
        <w:t>[</w:t>
      </w:r>
      <w:r w:rsidRPr="001A4CC4">
        <w:rPr>
          <w:rFonts w:eastAsia="Times New Roman"/>
          <w:b/>
          <w:bCs/>
          <w:color w:val="000000" w:themeColor="text1"/>
          <w:lang w:val="en-US"/>
        </w:rPr>
        <w:t>floor (NRB /10 RBs), 2*floor (NRB /10 RBs)</w:t>
      </w:r>
      <w:r w:rsidRPr="001A4CC4">
        <w:rPr>
          <w:rFonts w:eastAsia="Times New Roman"/>
          <w:b/>
          <w:bCs/>
          <w:strike/>
          <w:color w:val="FF0000"/>
          <w:lang w:val="en-US"/>
        </w:rPr>
        <w:t>]</w:t>
      </w:r>
    </w:p>
    <w:p w14:paraId="5F408389" w14:textId="77777777" w:rsidR="008D285D" w:rsidRPr="008D285D" w:rsidRDefault="008D285D" w:rsidP="00140402">
      <w:pPr>
        <w:spacing w:afterLines="50" w:after="120"/>
        <w:jc w:val="both"/>
        <w:rPr>
          <w:rFonts w:eastAsia="DengXian"/>
          <w:sz w:val="22"/>
          <w:szCs w:val="22"/>
        </w:rPr>
      </w:pPr>
    </w:p>
    <w:p w14:paraId="70520420" w14:textId="69349B02" w:rsidR="00B15199" w:rsidRDefault="00B15199" w:rsidP="00B15199">
      <w:pPr>
        <w:pStyle w:val="1"/>
        <w:numPr>
          <w:ilvl w:val="0"/>
          <w:numId w:val="5"/>
        </w:numPr>
        <w:tabs>
          <w:tab w:val="left" w:pos="0"/>
        </w:tabs>
        <w:spacing w:before="240" w:after="120"/>
        <w:ind w:right="0"/>
        <w:jc w:val="both"/>
        <w:rPr>
          <w:lang w:eastAsia="ja-JP"/>
        </w:rPr>
      </w:pPr>
      <w:r>
        <w:rPr>
          <w:rFonts w:hint="eastAsia"/>
          <w:lang w:eastAsia="ja-JP"/>
        </w:rPr>
        <w:t>Discussion</w:t>
      </w:r>
      <w:r>
        <w:rPr>
          <w:lang w:eastAsia="ja-JP"/>
        </w:rPr>
        <w:t xml:space="preserve"> on FGs for </w:t>
      </w:r>
      <w:r w:rsidR="00885D45" w:rsidRPr="00885D45">
        <w:rPr>
          <w:rFonts w:eastAsia="ＭＳ 明朝"/>
          <w:bCs/>
          <w:szCs w:val="24"/>
          <w:lang w:val="en-US"/>
        </w:rPr>
        <w:t>NES</w:t>
      </w:r>
    </w:p>
    <w:p w14:paraId="1A8281D2" w14:textId="0D642DC1" w:rsidR="00B15199" w:rsidRDefault="00C67395" w:rsidP="00F00E0E">
      <w:pPr>
        <w:rPr>
          <w:sz w:val="22"/>
          <w:szCs w:val="22"/>
          <w:lang w:eastAsia="ja-JP"/>
        </w:rPr>
      </w:pPr>
      <w:r w:rsidRPr="00C67395">
        <w:rPr>
          <w:sz w:val="22"/>
          <w:szCs w:val="22"/>
          <w:lang w:eastAsia="ja-JP"/>
        </w:rPr>
        <w:t>At the RAN1#116</w:t>
      </w:r>
      <w:r w:rsidR="008D285D">
        <w:rPr>
          <w:sz w:val="22"/>
          <w:szCs w:val="22"/>
          <w:lang w:eastAsia="ja-JP"/>
        </w:rPr>
        <w:t>bis</w:t>
      </w:r>
      <w:r w:rsidRPr="00C67395">
        <w:rPr>
          <w:sz w:val="22"/>
          <w:szCs w:val="22"/>
          <w:lang w:eastAsia="ja-JP"/>
        </w:rPr>
        <w:t xml:space="preserve"> meeting, UE features for </w:t>
      </w:r>
      <w:r w:rsidR="00885D45">
        <w:rPr>
          <w:sz w:val="22"/>
          <w:szCs w:val="22"/>
          <w:lang w:eastAsia="ja-JP"/>
        </w:rPr>
        <w:t>NES</w:t>
      </w:r>
      <w:r>
        <w:rPr>
          <w:sz w:val="22"/>
          <w:szCs w:val="22"/>
          <w:lang w:eastAsia="ja-JP"/>
        </w:rPr>
        <w:t xml:space="preserve"> </w:t>
      </w:r>
      <w:r w:rsidRPr="00C67395">
        <w:rPr>
          <w:sz w:val="22"/>
          <w:szCs w:val="22"/>
          <w:lang w:eastAsia="ja-JP"/>
        </w:rPr>
        <w:t>were discussed, and remaining issue</w:t>
      </w:r>
      <w:r w:rsidR="00885D45">
        <w:rPr>
          <w:sz w:val="22"/>
          <w:szCs w:val="22"/>
          <w:lang w:eastAsia="ja-JP"/>
        </w:rPr>
        <w:t>s</w:t>
      </w:r>
      <w:r>
        <w:rPr>
          <w:sz w:val="22"/>
          <w:szCs w:val="22"/>
          <w:lang w:eastAsia="ja-JP"/>
        </w:rPr>
        <w:t xml:space="preserve"> </w:t>
      </w:r>
      <w:r w:rsidR="00885D45">
        <w:rPr>
          <w:sz w:val="22"/>
          <w:szCs w:val="22"/>
          <w:lang w:eastAsia="ja-JP"/>
        </w:rPr>
        <w:t>are prerequisite FGs of spatial domain adaptation and power domain adaptation, i.e., relationship among those FGs as below</w:t>
      </w:r>
      <w:r w:rsidRPr="00C67395">
        <w:rPr>
          <w:sz w:val="22"/>
          <w:szCs w:val="22"/>
          <w:lang w:eastAsia="ja-JP"/>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1767"/>
        <w:gridCol w:w="7055"/>
        <w:gridCol w:w="556"/>
      </w:tblGrid>
      <w:tr w:rsidR="008D285D" w:rsidRPr="00831D8A" w14:paraId="5F3E3D6C" w14:textId="77777777" w:rsidTr="00715B6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FDE0837" w14:textId="77777777" w:rsidR="008D285D" w:rsidRPr="00831D8A" w:rsidRDefault="008D285D" w:rsidP="00A12B2A">
            <w:pPr>
              <w:pStyle w:val="TAL"/>
              <w:rPr>
                <w:color w:val="000000" w:themeColor="text1"/>
              </w:rPr>
            </w:pPr>
            <w:r w:rsidRPr="00831D8A">
              <w:rPr>
                <w:color w:val="000000" w:themeColor="text1"/>
              </w:rPr>
              <w:t>42-1</w:t>
            </w:r>
          </w:p>
        </w:tc>
        <w:tc>
          <w:tcPr>
            <w:tcW w:w="1767" w:type="dxa"/>
            <w:tcBorders>
              <w:top w:val="single" w:sz="4" w:space="0" w:color="auto"/>
              <w:left w:val="single" w:sz="4" w:space="0" w:color="auto"/>
              <w:bottom w:val="single" w:sz="4" w:space="0" w:color="auto"/>
              <w:right w:val="single" w:sz="4" w:space="0" w:color="auto"/>
            </w:tcBorders>
            <w:shd w:val="clear" w:color="auto" w:fill="auto"/>
          </w:tcPr>
          <w:p w14:paraId="43EDEF43" w14:textId="77777777" w:rsidR="008D285D" w:rsidRPr="00831D8A" w:rsidRDefault="008D285D" w:rsidP="00A12B2A">
            <w:pPr>
              <w:pStyle w:val="TAL"/>
              <w:rPr>
                <w:rFonts w:eastAsia="SimSun"/>
                <w:color w:val="000000" w:themeColor="text1"/>
                <w:lang w:eastAsia="zh-CN"/>
              </w:rPr>
            </w:pPr>
            <w:r w:rsidRPr="00831D8A">
              <w:rPr>
                <w:rFonts w:eastAsia="SimSun"/>
                <w:color w:val="000000" w:themeColor="text1"/>
                <w:lang w:eastAsia="zh-CN"/>
              </w:rPr>
              <w:t xml:space="preserve">Spatial domain adaptation with CSI feedback </w:t>
            </w:r>
            <w:r w:rsidRPr="00831D8A">
              <w:rPr>
                <w:rFonts w:eastAsia="SimSun"/>
                <w:color w:val="000000" w:themeColor="text1"/>
                <w:lang w:val="en-US" w:eastAsia="zh-CN"/>
              </w:rPr>
              <w:t>based on CSI report sub-configuration(s) for periodic CSI reporting</w:t>
            </w:r>
          </w:p>
        </w:tc>
        <w:tc>
          <w:tcPr>
            <w:tcW w:w="7363" w:type="dxa"/>
            <w:tcBorders>
              <w:top w:val="single" w:sz="4" w:space="0" w:color="auto"/>
              <w:left w:val="single" w:sz="4" w:space="0" w:color="auto"/>
              <w:bottom w:val="single" w:sz="4" w:space="0" w:color="auto"/>
              <w:right w:val="single" w:sz="4" w:space="0" w:color="auto"/>
            </w:tcBorders>
            <w:shd w:val="clear" w:color="auto" w:fill="auto"/>
          </w:tcPr>
          <w:p w14:paraId="1A00A98B" w14:textId="77777777" w:rsidR="008D285D" w:rsidRPr="00831D8A" w:rsidRDefault="008D285D" w:rsidP="00A12B2A">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1. Support of CSI feedback based on CSI report sub-configuration(s), each containing one port subset configuration/list of CSI-RS resource IDs for periodic CSI reporting</w:t>
            </w:r>
          </w:p>
          <w:p w14:paraId="267508EC" w14:textId="77777777" w:rsidR="008D285D" w:rsidRPr="00831D8A" w:rsidRDefault="008D285D" w:rsidP="00A12B2A">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2. The max number of sub-configurations </w:t>
            </w:r>
            <w:proofErr w:type="spellStart"/>
            <w:r w:rsidRPr="00831D8A">
              <w:rPr>
                <w:rFonts w:ascii="Arial" w:eastAsiaTheme="minorEastAsia" w:hAnsi="Arial" w:cs="Arial"/>
                <w:color w:val="000000" w:themeColor="text1"/>
                <w:sz w:val="18"/>
                <w:szCs w:val="18"/>
                <w:lang w:eastAsia="zh-CN"/>
              </w:rPr>
              <w:t>Lmax</w:t>
            </w:r>
            <w:proofErr w:type="spellEnd"/>
            <w:r w:rsidRPr="00831D8A">
              <w:rPr>
                <w:rFonts w:ascii="Arial" w:eastAsiaTheme="minorEastAsia" w:hAnsi="Arial" w:cs="Arial"/>
                <w:color w:val="000000" w:themeColor="text1"/>
                <w:sz w:val="18"/>
                <w:szCs w:val="18"/>
                <w:lang w:eastAsia="zh-CN"/>
              </w:rPr>
              <w:t xml:space="preserve"> in one CSI report configuration</w:t>
            </w:r>
          </w:p>
          <w:p w14:paraId="72E40DE3" w14:textId="77777777" w:rsidR="008D285D" w:rsidRPr="00831D8A" w:rsidRDefault="008D285D" w:rsidP="00A12B2A">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4. Supported maximum number of </w:t>
            </w:r>
            <w:r w:rsidRPr="00831D8A">
              <w:rPr>
                <w:rFonts w:ascii="Arial" w:hAnsi="Arial" w:cs="Arial"/>
                <w:color w:val="000000" w:themeColor="text1"/>
                <w:sz w:val="18"/>
                <w:szCs w:val="18"/>
              </w:rPr>
              <w:t>simultaneous NZP-CSI-RS resources per CC</w:t>
            </w:r>
          </w:p>
          <w:p w14:paraId="31F5BA99" w14:textId="77777777" w:rsidR="008D285D" w:rsidRPr="00831D8A" w:rsidRDefault="008D285D" w:rsidP="00A12B2A">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5. Supported maximum number of </w:t>
            </w:r>
            <w:r w:rsidRPr="00831D8A">
              <w:rPr>
                <w:rFonts w:ascii="Arial" w:hAnsi="Arial" w:cs="Arial"/>
                <w:color w:val="000000" w:themeColor="text1"/>
                <w:sz w:val="18"/>
                <w:szCs w:val="18"/>
              </w:rPr>
              <w:t>total CSI-RS ports in simultaneous NZP-CSI-RS resources per CC</w:t>
            </w:r>
          </w:p>
          <w:p w14:paraId="3B04403F" w14:textId="77777777" w:rsidR="008D285D" w:rsidRPr="00831D8A" w:rsidRDefault="008D285D" w:rsidP="00A12B2A">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6. Supported maximum number of simultaneous NZP-CSI-RS resources in active BWPs across all CCs</w:t>
            </w:r>
          </w:p>
          <w:p w14:paraId="2D21815C" w14:textId="77777777" w:rsidR="008D285D" w:rsidRPr="00831D8A" w:rsidRDefault="008D285D" w:rsidP="00A12B2A">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7. Supported maximum number of </w:t>
            </w:r>
            <w:r w:rsidRPr="00831D8A">
              <w:rPr>
                <w:rFonts w:ascii="Arial" w:hAnsi="Arial" w:cs="Arial"/>
                <w:color w:val="000000" w:themeColor="text1"/>
                <w:sz w:val="18"/>
                <w:szCs w:val="18"/>
              </w:rPr>
              <w:t>total CSI-RS ports in simultaneous NZP-CSI-RS resources in active BWPs across all CCs</w:t>
            </w:r>
          </w:p>
          <w:p w14:paraId="796C8368" w14:textId="77777777" w:rsidR="008D285D" w:rsidRPr="00831D8A" w:rsidRDefault="008D285D" w:rsidP="00A12B2A">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8. Support of single-panel type 1 codebook</w:t>
            </w:r>
          </w:p>
          <w:p w14:paraId="52FA1694" w14:textId="77777777" w:rsidR="008D285D" w:rsidRPr="00831D8A" w:rsidRDefault="008D285D" w:rsidP="00A12B2A">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9. Supported total number of periodic CSI reporting settings without sub-configurations plus the total number of sub-configurations across CSI report settings with sub-configurations per BWP</w:t>
            </w:r>
          </w:p>
        </w:tc>
        <w:tc>
          <w:tcPr>
            <w:tcW w:w="248" w:type="dxa"/>
            <w:tcBorders>
              <w:top w:val="single" w:sz="4" w:space="0" w:color="auto"/>
              <w:left w:val="single" w:sz="4" w:space="0" w:color="auto"/>
              <w:bottom w:val="single" w:sz="4" w:space="0" w:color="auto"/>
              <w:right w:val="single" w:sz="4" w:space="0" w:color="auto"/>
            </w:tcBorders>
            <w:shd w:val="clear" w:color="auto" w:fill="auto"/>
          </w:tcPr>
          <w:p w14:paraId="5F4117E3" w14:textId="77777777" w:rsidR="008D285D" w:rsidRPr="00831D8A" w:rsidRDefault="008D285D" w:rsidP="00A12B2A">
            <w:pPr>
              <w:pStyle w:val="TAL"/>
              <w:rPr>
                <w:color w:val="000000" w:themeColor="text1"/>
              </w:rPr>
            </w:pPr>
            <w:r w:rsidRPr="00831D8A">
              <w:rPr>
                <w:color w:val="000000" w:themeColor="text1"/>
                <w:highlight w:val="yellow"/>
              </w:rPr>
              <w:t>FFS</w:t>
            </w:r>
          </w:p>
        </w:tc>
      </w:tr>
      <w:tr w:rsidR="008D285D" w:rsidRPr="00831D8A" w14:paraId="2C34A8C6" w14:textId="77777777" w:rsidTr="00715B6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C74FE4" w14:textId="77777777" w:rsidR="008D285D" w:rsidRPr="00831D8A" w:rsidRDefault="008D285D" w:rsidP="00A12B2A">
            <w:pPr>
              <w:pStyle w:val="TAL"/>
              <w:rPr>
                <w:color w:val="000000" w:themeColor="text1"/>
              </w:rPr>
            </w:pPr>
            <w:r w:rsidRPr="00831D8A">
              <w:rPr>
                <w:color w:val="000000" w:themeColor="text1"/>
              </w:rPr>
              <w:t>42-1a</w:t>
            </w:r>
          </w:p>
        </w:tc>
        <w:tc>
          <w:tcPr>
            <w:tcW w:w="1767" w:type="dxa"/>
            <w:tcBorders>
              <w:top w:val="single" w:sz="4" w:space="0" w:color="auto"/>
              <w:left w:val="single" w:sz="4" w:space="0" w:color="auto"/>
              <w:bottom w:val="single" w:sz="4" w:space="0" w:color="auto"/>
              <w:right w:val="single" w:sz="4" w:space="0" w:color="auto"/>
            </w:tcBorders>
            <w:shd w:val="clear" w:color="auto" w:fill="auto"/>
          </w:tcPr>
          <w:p w14:paraId="0650E11B" w14:textId="77777777" w:rsidR="008D285D" w:rsidRPr="00831D8A" w:rsidRDefault="008D285D" w:rsidP="00A12B2A">
            <w:pPr>
              <w:pStyle w:val="TAL"/>
              <w:rPr>
                <w:rFonts w:eastAsia="SimSun"/>
                <w:color w:val="000000" w:themeColor="text1"/>
                <w:lang w:eastAsia="zh-CN"/>
              </w:rPr>
            </w:pPr>
            <w:r w:rsidRPr="00831D8A">
              <w:rPr>
                <w:rFonts w:eastAsia="SimSun"/>
                <w:color w:val="000000" w:themeColor="text1"/>
                <w:lang w:eastAsia="zh-CN"/>
              </w:rPr>
              <w:t xml:space="preserve">Spatial domain adaptation with CSI feedback </w:t>
            </w:r>
            <w:r w:rsidRPr="00831D8A">
              <w:rPr>
                <w:rFonts w:eastAsia="SimSun"/>
                <w:color w:val="000000" w:themeColor="text1"/>
                <w:lang w:val="en-US" w:eastAsia="zh-CN"/>
              </w:rPr>
              <w:t>based on CSI report sub-configuration(s) for semi-persistent CSI reporting on PUSCH</w:t>
            </w:r>
          </w:p>
        </w:tc>
        <w:tc>
          <w:tcPr>
            <w:tcW w:w="7363" w:type="dxa"/>
            <w:tcBorders>
              <w:top w:val="single" w:sz="4" w:space="0" w:color="auto"/>
              <w:left w:val="single" w:sz="4" w:space="0" w:color="auto"/>
              <w:bottom w:val="single" w:sz="4" w:space="0" w:color="auto"/>
              <w:right w:val="single" w:sz="4" w:space="0" w:color="auto"/>
            </w:tcBorders>
            <w:shd w:val="clear" w:color="auto" w:fill="auto"/>
          </w:tcPr>
          <w:p w14:paraId="67D88546" w14:textId="77777777" w:rsidR="008D285D" w:rsidRPr="00831D8A" w:rsidRDefault="008D285D" w:rsidP="00A12B2A">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1. Support of CSI feedback based on CSI report sub-configuration(s), each containing one port subset configuration/list of CSI-RS resource IDs for semi-persistent CSI reporting on PUSCH</w:t>
            </w:r>
          </w:p>
          <w:p w14:paraId="787DBEAB" w14:textId="77777777" w:rsidR="008D285D" w:rsidRPr="00831D8A" w:rsidRDefault="008D285D" w:rsidP="00A12B2A">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2. The max number of sub-configurations </w:t>
            </w:r>
            <w:proofErr w:type="spellStart"/>
            <w:r w:rsidRPr="00831D8A">
              <w:rPr>
                <w:rFonts w:ascii="Arial" w:eastAsiaTheme="minorEastAsia" w:hAnsi="Arial" w:cs="Arial"/>
                <w:color w:val="000000" w:themeColor="text1"/>
                <w:sz w:val="18"/>
                <w:szCs w:val="18"/>
                <w:lang w:eastAsia="zh-CN"/>
              </w:rPr>
              <w:t>Lmax</w:t>
            </w:r>
            <w:proofErr w:type="spellEnd"/>
            <w:r w:rsidRPr="00831D8A">
              <w:rPr>
                <w:rFonts w:ascii="Arial" w:eastAsiaTheme="minorEastAsia" w:hAnsi="Arial" w:cs="Arial"/>
                <w:color w:val="000000" w:themeColor="text1"/>
                <w:sz w:val="18"/>
                <w:szCs w:val="18"/>
                <w:lang w:eastAsia="zh-CN"/>
              </w:rPr>
              <w:t xml:space="preserve"> in one CSI report configuration</w:t>
            </w:r>
          </w:p>
          <w:p w14:paraId="0B08AA13" w14:textId="77777777" w:rsidR="008D285D" w:rsidRPr="00831D8A" w:rsidRDefault="008D285D" w:rsidP="00A12B2A">
            <w:pPr>
              <w:rPr>
                <w:rFonts w:ascii="Arial" w:hAnsi="Arial" w:cs="Arial"/>
                <w:color w:val="000000" w:themeColor="text1"/>
                <w:sz w:val="18"/>
                <w:szCs w:val="18"/>
              </w:rPr>
            </w:pPr>
            <w:r w:rsidRPr="00831D8A">
              <w:rPr>
                <w:rFonts w:ascii="Arial" w:hAnsi="Arial" w:cs="Arial"/>
                <w:color w:val="000000" w:themeColor="text1"/>
                <w:sz w:val="18"/>
                <w:szCs w:val="18"/>
              </w:rPr>
              <w:t>3. Report of N CSI sub-report(s) included in one SP-CSI report where each CSI sub-report corresponds to one sub-configuration.</w:t>
            </w:r>
          </w:p>
          <w:p w14:paraId="6671496E" w14:textId="77777777" w:rsidR="008D285D" w:rsidRPr="00831D8A" w:rsidRDefault="008D285D" w:rsidP="00A12B2A">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4. Supported maximum number of simultaneous NZP-CSI-RS resources per CC</w:t>
            </w:r>
          </w:p>
          <w:p w14:paraId="231AF973" w14:textId="77777777" w:rsidR="008D285D" w:rsidRPr="00831D8A" w:rsidRDefault="008D285D" w:rsidP="00A12B2A">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5. Supported maximum number of total CSI-RS ports in simultaneous NZP-CSI-RS resources per CC</w:t>
            </w:r>
          </w:p>
          <w:p w14:paraId="5CE06740" w14:textId="77777777" w:rsidR="008D285D" w:rsidRPr="00831D8A" w:rsidRDefault="008D285D" w:rsidP="00A12B2A">
            <w:pPr>
              <w:rPr>
                <w:rFonts w:ascii="Arial" w:hAnsi="Arial" w:cs="Arial"/>
                <w:color w:val="000000" w:themeColor="text1"/>
                <w:sz w:val="18"/>
                <w:szCs w:val="18"/>
              </w:rPr>
            </w:pPr>
            <w:r w:rsidRPr="00831D8A">
              <w:rPr>
                <w:rFonts w:ascii="Arial" w:hAnsi="Arial" w:cs="Arial"/>
                <w:color w:val="000000" w:themeColor="text1"/>
                <w:sz w:val="18"/>
                <w:szCs w:val="18"/>
              </w:rPr>
              <w:t>6. Supported maximum number of simultaneous NZP-CSI-RS resources in active BWPs across all CCs</w:t>
            </w:r>
          </w:p>
          <w:p w14:paraId="27E5DE1D" w14:textId="77777777" w:rsidR="008D285D" w:rsidRPr="00831D8A" w:rsidRDefault="008D285D" w:rsidP="00A12B2A">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7. Supported maximum number of total CSI-RS ports in simultaneous NZP-CSI-RS resources in active BWPs across all CCs</w:t>
            </w:r>
          </w:p>
          <w:p w14:paraId="3886CC89" w14:textId="77777777" w:rsidR="008D285D" w:rsidRPr="00831D8A" w:rsidRDefault="008D285D" w:rsidP="00A12B2A">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8. Support of single-panel type 1 codebook</w:t>
            </w:r>
          </w:p>
          <w:p w14:paraId="266180FB" w14:textId="77777777" w:rsidR="008D285D" w:rsidRPr="00831D8A" w:rsidRDefault="008D285D" w:rsidP="00A12B2A">
            <w:pPr>
              <w:rPr>
                <w:rFonts w:ascii="Arial" w:hAnsi="Arial" w:cs="Arial"/>
                <w:color w:val="000000" w:themeColor="text1"/>
                <w:sz w:val="18"/>
                <w:szCs w:val="18"/>
                <w:lang w:val="en-US"/>
              </w:rPr>
            </w:pPr>
            <w:r w:rsidRPr="00831D8A">
              <w:rPr>
                <w:rFonts w:ascii="Arial" w:hAnsi="Arial" w:cs="Arial"/>
                <w:color w:val="000000" w:themeColor="text1"/>
                <w:sz w:val="18"/>
                <w:szCs w:val="18"/>
                <w:lang w:val="en-US"/>
              </w:rPr>
              <w:t>9. Supported total number of semi-persistent CSI reporting settings without sub-configurations plus the total number of sub-configurations across CSI report settings with sub-configurations per BWP</w:t>
            </w:r>
          </w:p>
          <w:p w14:paraId="059DF587" w14:textId="77777777" w:rsidR="008D285D" w:rsidRPr="00831D8A" w:rsidRDefault="008D285D" w:rsidP="00A12B2A">
            <w:pPr>
              <w:rPr>
                <w:rFonts w:ascii="Arial" w:hAnsi="Arial" w:cs="Arial"/>
                <w:color w:val="000000" w:themeColor="text1"/>
                <w:sz w:val="18"/>
                <w:szCs w:val="18"/>
              </w:rPr>
            </w:pPr>
          </w:p>
        </w:tc>
        <w:tc>
          <w:tcPr>
            <w:tcW w:w="248" w:type="dxa"/>
            <w:tcBorders>
              <w:top w:val="single" w:sz="4" w:space="0" w:color="auto"/>
              <w:left w:val="single" w:sz="4" w:space="0" w:color="auto"/>
              <w:bottom w:val="single" w:sz="4" w:space="0" w:color="auto"/>
              <w:right w:val="single" w:sz="4" w:space="0" w:color="auto"/>
            </w:tcBorders>
            <w:shd w:val="clear" w:color="auto" w:fill="auto"/>
          </w:tcPr>
          <w:p w14:paraId="17E0F571" w14:textId="77777777" w:rsidR="008D285D" w:rsidRPr="00831D8A" w:rsidRDefault="008D285D" w:rsidP="00A12B2A">
            <w:pPr>
              <w:pStyle w:val="TAL"/>
              <w:rPr>
                <w:color w:val="000000" w:themeColor="text1"/>
              </w:rPr>
            </w:pPr>
            <w:r w:rsidRPr="00831D8A">
              <w:rPr>
                <w:color w:val="000000" w:themeColor="text1"/>
                <w:highlight w:val="yellow"/>
              </w:rPr>
              <w:t>FFS</w:t>
            </w:r>
          </w:p>
        </w:tc>
      </w:tr>
      <w:tr w:rsidR="008D285D" w:rsidRPr="00831D8A" w14:paraId="7605C327" w14:textId="77777777" w:rsidTr="00715B6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3B7AA9" w14:textId="77777777" w:rsidR="008D285D" w:rsidRPr="00831D8A" w:rsidRDefault="008D285D" w:rsidP="00A12B2A">
            <w:pPr>
              <w:pStyle w:val="TAL"/>
              <w:rPr>
                <w:color w:val="000000" w:themeColor="text1"/>
              </w:rPr>
            </w:pPr>
            <w:r w:rsidRPr="00831D8A">
              <w:rPr>
                <w:color w:val="000000" w:themeColor="text1"/>
              </w:rPr>
              <w:t>42-1c</w:t>
            </w:r>
          </w:p>
        </w:tc>
        <w:tc>
          <w:tcPr>
            <w:tcW w:w="1767" w:type="dxa"/>
            <w:tcBorders>
              <w:top w:val="single" w:sz="4" w:space="0" w:color="auto"/>
              <w:left w:val="single" w:sz="4" w:space="0" w:color="auto"/>
              <w:bottom w:val="single" w:sz="4" w:space="0" w:color="auto"/>
              <w:right w:val="single" w:sz="4" w:space="0" w:color="auto"/>
            </w:tcBorders>
            <w:shd w:val="clear" w:color="auto" w:fill="auto"/>
          </w:tcPr>
          <w:p w14:paraId="33DD9138" w14:textId="77777777" w:rsidR="008D285D" w:rsidRPr="00831D8A" w:rsidRDefault="008D285D" w:rsidP="00A12B2A">
            <w:pPr>
              <w:pStyle w:val="TAL"/>
              <w:rPr>
                <w:rFonts w:eastAsia="SimSun"/>
                <w:color w:val="000000" w:themeColor="text1"/>
                <w:lang w:eastAsia="zh-CN"/>
              </w:rPr>
            </w:pPr>
            <w:r w:rsidRPr="00831D8A">
              <w:rPr>
                <w:rFonts w:eastAsia="SimSun"/>
                <w:color w:val="000000" w:themeColor="text1"/>
                <w:lang w:eastAsia="zh-CN"/>
              </w:rPr>
              <w:t xml:space="preserve">Spatial domain adaptation with CSI feedback </w:t>
            </w:r>
            <w:r w:rsidRPr="00831D8A">
              <w:rPr>
                <w:rFonts w:eastAsia="SimSun"/>
                <w:color w:val="000000" w:themeColor="text1"/>
                <w:lang w:val="en-US" w:eastAsia="zh-CN"/>
              </w:rPr>
              <w:t>based on CSI report sub-configuration(s) for semi-persistent CSI reporting on PUCCH</w:t>
            </w:r>
          </w:p>
        </w:tc>
        <w:tc>
          <w:tcPr>
            <w:tcW w:w="7363" w:type="dxa"/>
            <w:tcBorders>
              <w:top w:val="single" w:sz="4" w:space="0" w:color="auto"/>
              <w:left w:val="single" w:sz="4" w:space="0" w:color="auto"/>
              <w:bottom w:val="single" w:sz="4" w:space="0" w:color="auto"/>
              <w:right w:val="single" w:sz="4" w:space="0" w:color="auto"/>
            </w:tcBorders>
            <w:shd w:val="clear" w:color="auto" w:fill="auto"/>
          </w:tcPr>
          <w:p w14:paraId="5618D381" w14:textId="77777777" w:rsidR="008D285D" w:rsidRPr="00831D8A" w:rsidRDefault="008D285D" w:rsidP="00A12B2A">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1. Support of CSI feedback based on CSI report sub-configuration(s), each containing one port subset configuration/list of CSI-RS resource IDs for semi-persistent CSI reporting </w:t>
            </w:r>
            <w:r w:rsidRPr="00831D8A">
              <w:rPr>
                <w:rFonts w:ascii="Arial" w:eastAsia="SimSun" w:hAnsi="Arial" w:cs="Arial"/>
                <w:color w:val="000000" w:themeColor="text1"/>
                <w:sz w:val="18"/>
                <w:szCs w:val="18"/>
                <w:lang w:eastAsia="zh-CN"/>
              </w:rPr>
              <w:t>on PUCCH</w:t>
            </w:r>
          </w:p>
          <w:p w14:paraId="1176E49E" w14:textId="77777777" w:rsidR="008D285D" w:rsidRPr="00831D8A" w:rsidRDefault="008D285D" w:rsidP="00A12B2A">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2. The max number of sub-configurations </w:t>
            </w:r>
            <w:proofErr w:type="spellStart"/>
            <w:r w:rsidRPr="00831D8A">
              <w:rPr>
                <w:rFonts w:ascii="Arial" w:eastAsiaTheme="minorEastAsia" w:hAnsi="Arial" w:cs="Arial"/>
                <w:color w:val="000000" w:themeColor="text1"/>
                <w:sz w:val="18"/>
                <w:szCs w:val="18"/>
                <w:lang w:eastAsia="zh-CN"/>
              </w:rPr>
              <w:t>Lmax</w:t>
            </w:r>
            <w:proofErr w:type="spellEnd"/>
            <w:r w:rsidRPr="00831D8A">
              <w:rPr>
                <w:rFonts w:ascii="Arial" w:eastAsiaTheme="minorEastAsia" w:hAnsi="Arial" w:cs="Arial"/>
                <w:color w:val="000000" w:themeColor="text1"/>
                <w:sz w:val="18"/>
                <w:szCs w:val="18"/>
                <w:lang w:eastAsia="zh-CN"/>
              </w:rPr>
              <w:t xml:space="preserve"> in one CSI report configuration</w:t>
            </w:r>
          </w:p>
          <w:p w14:paraId="192D3254" w14:textId="77777777" w:rsidR="008D285D" w:rsidRPr="00831D8A" w:rsidRDefault="008D285D" w:rsidP="00A12B2A">
            <w:pPr>
              <w:rPr>
                <w:rFonts w:ascii="Arial" w:hAnsi="Arial" w:cs="Arial"/>
                <w:color w:val="000000" w:themeColor="text1"/>
                <w:sz w:val="18"/>
                <w:szCs w:val="18"/>
              </w:rPr>
            </w:pPr>
            <w:r w:rsidRPr="00831D8A">
              <w:rPr>
                <w:rFonts w:ascii="Arial" w:hAnsi="Arial" w:cs="Arial"/>
                <w:color w:val="000000" w:themeColor="text1"/>
                <w:sz w:val="18"/>
                <w:szCs w:val="18"/>
              </w:rPr>
              <w:t>3. Report of N CSI sub-report(s) included in one SP-CSI report where each CSI sub-report corresponds to one sub-configuration.</w:t>
            </w:r>
          </w:p>
          <w:p w14:paraId="75F08B71" w14:textId="77777777" w:rsidR="008D285D" w:rsidRPr="00831D8A" w:rsidRDefault="008D285D" w:rsidP="00A12B2A">
            <w:pPr>
              <w:rPr>
                <w:rFonts w:ascii="Arial" w:hAnsi="Arial" w:cs="Arial"/>
                <w:color w:val="000000" w:themeColor="text1"/>
                <w:sz w:val="18"/>
                <w:szCs w:val="18"/>
              </w:rPr>
            </w:pPr>
            <w:r w:rsidRPr="00831D8A">
              <w:rPr>
                <w:rFonts w:ascii="Arial" w:hAnsi="Arial" w:cs="Arial"/>
                <w:color w:val="000000" w:themeColor="text1"/>
                <w:sz w:val="18"/>
                <w:szCs w:val="18"/>
              </w:rPr>
              <w:t>4. Supported maximum number of simultaneous NZP-CSI-RS resources per CC</w:t>
            </w:r>
          </w:p>
          <w:p w14:paraId="28226078" w14:textId="77777777" w:rsidR="008D285D" w:rsidRPr="00831D8A" w:rsidRDefault="008D285D" w:rsidP="00A12B2A">
            <w:pPr>
              <w:rPr>
                <w:rFonts w:ascii="Arial" w:hAnsi="Arial" w:cs="Arial"/>
                <w:color w:val="000000" w:themeColor="text1"/>
                <w:sz w:val="18"/>
                <w:szCs w:val="18"/>
              </w:rPr>
            </w:pPr>
            <w:r w:rsidRPr="00831D8A">
              <w:rPr>
                <w:rFonts w:ascii="Arial" w:hAnsi="Arial" w:cs="Arial"/>
                <w:color w:val="000000" w:themeColor="text1"/>
                <w:sz w:val="18"/>
                <w:szCs w:val="18"/>
              </w:rPr>
              <w:t>5. Supported maximum number of total CSI-RS ports in simultaneous NZP-CSI-RS resources per CC</w:t>
            </w:r>
          </w:p>
          <w:p w14:paraId="49DB9D28" w14:textId="77777777" w:rsidR="008D285D" w:rsidRPr="00831D8A" w:rsidRDefault="008D285D" w:rsidP="00A12B2A">
            <w:pPr>
              <w:rPr>
                <w:rFonts w:ascii="Arial" w:hAnsi="Arial" w:cs="Arial"/>
                <w:color w:val="000000" w:themeColor="text1"/>
                <w:sz w:val="18"/>
                <w:szCs w:val="18"/>
              </w:rPr>
            </w:pPr>
            <w:r w:rsidRPr="00831D8A">
              <w:rPr>
                <w:rFonts w:ascii="Arial" w:hAnsi="Arial" w:cs="Arial"/>
                <w:color w:val="000000" w:themeColor="text1"/>
                <w:sz w:val="18"/>
                <w:szCs w:val="18"/>
              </w:rPr>
              <w:t>6. Supported maximum number of simultaneous NZP-CSI-RS resources in active BWPs across all CCs</w:t>
            </w:r>
          </w:p>
          <w:p w14:paraId="0928DEE7" w14:textId="77777777" w:rsidR="008D285D" w:rsidRPr="00831D8A" w:rsidRDefault="008D285D" w:rsidP="00A12B2A">
            <w:pPr>
              <w:rPr>
                <w:rFonts w:ascii="Arial" w:hAnsi="Arial" w:cs="Arial"/>
                <w:color w:val="000000" w:themeColor="text1"/>
                <w:sz w:val="18"/>
                <w:szCs w:val="18"/>
              </w:rPr>
            </w:pPr>
            <w:r w:rsidRPr="00831D8A">
              <w:rPr>
                <w:rFonts w:ascii="Arial" w:hAnsi="Arial" w:cs="Arial"/>
                <w:color w:val="000000" w:themeColor="text1"/>
                <w:sz w:val="18"/>
                <w:szCs w:val="18"/>
              </w:rPr>
              <w:t>7. Supported maximum number of total CSI-RS ports in simultaneous NZP-CSI-RS resources in active BWPs across all CCs</w:t>
            </w:r>
          </w:p>
          <w:p w14:paraId="7FFBEF73" w14:textId="77777777" w:rsidR="008D285D" w:rsidRPr="00831D8A" w:rsidRDefault="008D285D" w:rsidP="00A12B2A">
            <w:pPr>
              <w:rPr>
                <w:rFonts w:ascii="Arial" w:hAnsi="Arial" w:cs="Arial"/>
                <w:color w:val="000000" w:themeColor="text1"/>
                <w:sz w:val="18"/>
                <w:szCs w:val="18"/>
              </w:rPr>
            </w:pPr>
            <w:r w:rsidRPr="00831D8A">
              <w:rPr>
                <w:rFonts w:ascii="Arial" w:hAnsi="Arial" w:cs="Arial"/>
                <w:color w:val="000000" w:themeColor="text1"/>
                <w:sz w:val="18"/>
                <w:szCs w:val="18"/>
              </w:rPr>
              <w:t>8. Support of single-panel type 1 codebook</w:t>
            </w:r>
          </w:p>
          <w:p w14:paraId="7F1DFD11" w14:textId="77777777" w:rsidR="008D285D" w:rsidRPr="00831D8A" w:rsidRDefault="008D285D" w:rsidP="00A12B2A">
            <w:pPr>
              <w:rPr>
                <w:rFonts w:ascii="Arial" w:eastAsiaTheme="minorEastAsia" w:hAnsi="Arial" w:cs="Arial"/>
                <w:color w:val="000000" w:themeColor="text1"/>
                <w:sz w:val="18"/>
                <w:szCs w:val="18"/>
                <w:lang w:eastAsia="zh-CN"/>
              </w:rPr>
            </w:pPr>
            <w:r w:rsidRPr="00831D8A">
              <w:rPr>
                <w:rFonts w:ascii="Arial" w:hAnsi="Arial" w:cs="Arial"/>
                <w:color w:val="000000" w:themeColor="text1"/>
                <w:sz w:val="18"/>
                <w:szCs w:val="18"/>
              </w:rPr>
              <w:t>9. Supported total number of semi-persistent CSI reporting settings without sub-configurations plus the total number of sub-configurations across CSI report settings with sub-configurations per BWP</w:t>
            </w:r>
          </w:p>
        </w:tc>
        <w:tc>
          <w:tcPr>
            <w:tcW w:w="248" w:type="dxa"/>
            <w:tcBorders>
              <w:top w:val="single" w:sz="4" w:space="0" w:color="auto"/>
              <w:left w:val="single" w:sz="4" w:space="0" w:color="auto"/>
              <w:bottom w:val="single" w:sz="4" w:space="0" w:color="auto"/>
              <w:right w:val="single" w:sz="4" w:space="0" w:color="auto"/>
            </w:tcBorders>
            <w:shd w:val="clear" w:color="auto" w:fill="auto"/>
          </w:tcPr>
          <w:p w14:paraId="3C8283C4" w14:textId="77777777" w:rsidR="008D285D" w:rsidRPr="00831D8A" w:rsidRDefault="008D285D" w:rsidP="00A12B2A">
            <w:pPr>
              <w:pStyle w:val="TAL"/>
              <w:rPr>
                <w:color w:val="000000" w:themeColor="text1"/>
                <w:highlight w:val="yellow"/>
              </w:rPr>
            </w:pPr>
            <w:r w:rsidRPr="00831D8A">
              <w:rPr>
                <w:color w:val="000000" w:themeColor="text1"/>
                <w:highlight w:val="yellow"/>
              </w:rPr>
              <w:t>FFS</w:t>
            </w:r>
          </w:p>
        </w:tc>
      </w:tr>
      <w:tr w:rsidR="008D285D" w:rsidRPr="00831D8A" w:rsidDel="00C75B1C" w14:paraId="235F434C" w14:textId="77777777" w:rsidTr="00715B6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1C9DE9" w14:textId="77777777" w:rsidR="008D285D" w:rsidRPr="00831D8A" w:rsidRDefault="008D285D" w:rsidP="00A12B2A">
            <w:pPr>
              <w:pStyle w:val="TAL"/>
              <w:rPr>
                <w:color w:val="000000" w:themeColor="text1"/>
              </w:rPr>
            </w:pPr>
            <w:r w:rsidRPr="00831D8A">
              <w:rPr>
                <w:color w:val="000000" w:themeColor="text1"/>
              </w:rPr>
              <w:t>42-1b</w:t>
            </w:r>
          </w:p>
        </w:tc>
        <w:tc>
          <w:tcPr>
            <w:tcW w:w="1767" w:type="dxa"/>
            <w:tcBorders>
              <w:top w:val="single" w:sz="4" w:space="0" w:color="auto"/>
              <w:left w:val="single" w:sz="4" w:space="0" w:color="auto"/>
              <w:bottom w:val="single" w:sz="4" w:space="0" w:color="auto"/>
              <w:right w:val="single" w:sz="4" w:space="0" w:color="auto"/>
            </w:tcBorders>
            <w:shd w:val="clear" w:color="auto" w:fill="auto"/>
          </w:tcPr>
          <w:p w14:paraId="22E2DF78" w14:textId="77777777" w:rsidR="008D285D" w:rsidRPr="00831D8A" w:rsidRDefault="008D285D" w:rsidP="00A12B2A">
            <w:pPr>
              <w:pStyle w:val="TAL"/>
              <w:rPr>
                <w:rFonts w:eastAsia="SimSun"/>
                <w:color w:val="000000" w:themeColor="text1"/>
                <w:lang w:eastAsia="zh-CN"/>
              </w:rPr>
            </w:pPr>
            <w:r w:rsidRPr="00831D8A">
              <w:rPr>
                <w:rFonts w:eastAsia="SimSun"/>
                <w:color w:val="000000" w:themeColor="text1"/>
                <w:lang w:eastAsia="zh-CN"/>
              </w:rPr>
              <w:t xml:space="preserve">Spatial domain adaptation with CSI feedback </w:t>
            </w:r>
            <w:r w:rsidRPr="00831D8A">
              <w:rPr>
                <w:rFonts w:eastAsia="SimSun"/>
                <w:color w:val="000000" w:themeColor="text1"/>
                <w:lang w:val="en-US" w:eastAsia="zh-CN"/>
              </w:rPr>
              <w:t>based on CSI report sub-configuration(s) for aperiodic CSI reporting</w:t>
            </w:r>
          </w:p>
        </w:tc>
        <w:tc>
          <w:tcPr>
            <w:tcW w:w="7363" w:type="dxa"/>
            <w:tcBorders>
              <w:top w:val="single" w:sz="4" w:space="0" w:color="auto"/>
              <w:left w:val="single" w:sz="4" w:space="0" w:color="auto"/>
              <w:bottom w:val="single" w:sz="4" w:space="0" w:color="auto"/>
              <w:right w:val="single" w:sz="4" w:space="0" w:color="auto"/>
            </w:tcBorders>
            <w:shd w:val="clear" w:color="auto" w:fill="auto"/>
          </w:tcPr>
          <w:p w14:paraId="74A3C0AD" w14:textId="77777777" w:rsidR="008D285D" w:rsidRPr="00831D8A" w:rsidRDefault="008D285D" w:rsidP="00A12B2A">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1. Support of CSI feedback based on CSI report sub-configuration(s), each containing one port subset configuration/list of CSI-RS resource IDs for aperiodic CSI reporting</w:t>
            </w:r>
          </w:p>
          <w:p w14:paraId="4923B4FE" w14:textId="77777777" w:rsidR="008D285D" w:rsidRPr="00831D8A" w:rsidRDefault="008D285D" w:rsidP="00A12B2A">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2. The max number of sub-configurations </w:t>
            </w:r>
            <w:proofErr w:type="spellStart"/>
            <w:r w:rsidRPr="00831D8A">
              <w:rPr>
                <w:rFonts w:ascii="Arial" w:eastAsiaTheme="minorEastAsia" w:hAnsi="Arial" w:cs="Arial"/>
                <w:color w:val="000000" w:themeColor="text1"/>
                <w:sz w:val="18"/>
                <w:szCs w:val="18"/>
                <w:lang w:eastAsia="zh-CN"/>
              </w:rPr>
              <w:t>Lmax</w:t>
            </w:r>
            <w:proofErr w:type="spellEnd"/>
            <w:r w:rsidRPr="00831D8A">
              <w:rPr>
                <w:rFonts w:ascii="Arial" w:eastAsiaTheme="minorEastAsia" w:hAnsi="Arial" w:cs="Arial"/>
                <w:color w:val="000000" w:themeColor="text1"/>
                <w:sz w:val="18"/>
                <w:szCs w:val="18"/>
                <w:lang w:eastAsia="zh-CN"/>
              </w:rPr>
              <w:t xml:space="preserve"> in one CSI report configuration</w:t>
            </w:r>
          </w:p>
          <w:p w14:paraId="79E34FC2" w14:textId="77777777" w:rsidR="008D285D" w:rsidRPr="00831D8A" w:rsidRDefault="008D285D" w:rsidP="00A12B2A">
            <w:pPr>
              <w:rPr>
                <w:rFonts w:ascii="Arial" w:hAnsi="Arial" w:cs="Arial"/>
                <w:strike/>
                <w:color w:val="000000" w:themeColor="text1"/>
                <w:sz w:val="18"/>
                <w:szCs w:val="18"/>
              </w:rPr>
            </w:pPr>
            <w:r w:rsidRPr="00831D8A">
              <w:rPr>
                <w:rFonts w:ascii="Arial" w:eastAsiaTheme="minorEastAsia" w:hAnsi="Arial" w:cs="Arial"/>
                <w:color w:val="000000" w:themeColor="text1"/>
                <w:sz w:val="18"/>
                <w:szCs w:val="18"/>
                <w:lang w:eastAsia="zh-CN"/>
              </w:rPr>
              <w:t>3. Report of N CSI sub-report(s) included in one CSI report where each CSI sub-report corresponds to one sub-configuration</w:t>
            </w:r>
          </w:p>
          <w:p w14:paraId="2077BD5D" w14:textId="77777777" w:rsidR="008D285D" w:rsidRPr="00831D8A" w:rsidRDefault="008D285D" w:rsidP="00A12B2A">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4. Supported maximum number of </w:t>
            </w:r>
            <w:r w:rsidRPr="00831D8A">
              <w:rPr>
                <w:rFonts w:ascii="Arial" w:hAnsi="Arial" w:cs="Arial"/>
                <w:color w:val="000000" w:themeColor="text1"/>
                <w:sz w:val="18"/>
                <w:szCs w:val="18"/>
              </w:rPr>
              <w:t>simultaneous NZP-CSI-RS resources per CC</w:t>
            </w:r>
          </w:p>
          <w:p w14:paraId="2CA8643D" w14:textId="77777777" w:rsidR="008D285D" w:rsidRPr="00831D8A" w:rsidRDefault="008D285D" w:rsidP="00A12B2A">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5. Supported maximum number of </w:t>
            </w:r>
            <w:r w:rsidRPr="00831D8A">
              <w:rPr>
                <w:rFonts w:ascii="Arial" w:hAnsi="Arial" w:cs="Arial"/>
                <w:color w:val="000000" w:themeColor="text1"/>
                <w:sz w:val="18"/>
                <w:szCs w:val="18"/>
              </w:rPr>
              <w:t>total CSI-RS ports in simultaneous NZP-CSI-RS resources per CC</w:t>
            </w:r>
          </w:p>
          <w:p w14:paraId="531A4EA0" w14:textId="77777777" w:rsidR="008D285D" w:rsidRPr="00831D8A" w:rsidRDefault="008D285D" w:rsidP="00A12B2A">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6. Supported maximum number of </w:t>
            </w:r>
            <w:r w:rsidRPr="00831D8A">
              <w:rPr>
                <w:rFonts w:ascii="Arial" w:hAnsi="Arial" w:cs="Arial"/>
                <w:color w:val="000000" w:themeColor="text1"/>
                <w:sz w:val="18"/>
                <w:szCs w:val="18"/>
              </w:rPr>
              <w:t>simultaneous NZP-CSI-RS resources in active BWPs across all CCs</w:t>
            </w:r>
          </w:p>
          <w:p w14:paraId="3347417E" w14:textId="77777777" w:rsidR="008D285D" w:rsidRPr="00831D8A" w:rsidRDefault="008D285D" w:rsidP="00A12B2A">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7. Supported maximum number of </w:t>
            </w:r>
            <w:r w:rsidRPr="00831D8A">
              <w:rPr>
                <w:rFonts w:ascii="Arial" w:hAnsi="Arial" w:cs="Arial"/>
                <w:color w:val="000000" w:themeColor="text1"/>
                <w:sz w:val="18"/>
                <w:szCs w:val="18"/>
              </w:rPr>
              <w:t>total CSI-RS ports in simultaneous NZP-CSI-RS resources in active BWPs across all CCs</w:t>
            </w:r>
          </w:p>
          <w:p w14:paraId="4FA851CB" w14:textId="77777777" w:rsidR="008D285D" w:rsidRPr="00831D8A" w:rsidRDefault="008D285D" w:rsidP="00A12B2A">
            <w:pPr>
              <w:rPr>
                <w:rFonts w:ascii="Arial" w:hAnsi="Arial" w:cs="Arial"/>
                <w:color w:val="000000" w:themeColor="text1"/>
                <w:sz w:val="18"/>
                <w:szCs w:val="18"/>
              </w:rPr>
            </w:pPr>
            <w:r w:rsidRPr="00831D8A">
              <w:rPr>
                <w:rFonts w:ascii="Arial" w:hAnsi="Arial" w:cs="Arial"/>
                <w:color w:val="000000" w:themeColor="text1"/>
                <w:sz w:val="18"/>
                <w:szCs w:val="18"/>
              </w:rPr>
              <w:t>8. Support of single-panel type 1 codebook</w:t>
            </w:r>
          </w:p>
          <w:p w14:paraId="0756BC7B" w14:textId="77777777" w:rsidR="008D285D" w:rsidRPr="00831D8A" w:rsidRDefault="008D285D" w:rsidP="00A12B2A">
            <w:pPr>
              <w:rPr>
                <w:rFonts w:ascii="Arial" w:hAnsi="Arial" w:cs="Arial"/>
                <w:color w:val="000000" w:themeColor="text1"/>
                <w:sz w:val="18"/>
                <w:szCs w:val="18"/>
              </w:rPr>
            </w:pPr>
            <w:r w:rsidRPr="00831D8A">
              <w:rPr>
                <w:rFonts w:ascii="Arial" w:hAnsi="Arial" w:cs="Arial"/>
                <w:color w:val="000000" w:themeColor="text1"/>
                <w:sz w:val="18"/>
                <w:szCs w:val="18"/>
              </w:rPr>
              <w:t>9. Supported total number of aperiodic CSI reporting settings without sub-configurations plus the total number of sub-configurations across CSI report settings with sub-configurations per BWP</w:t>
            </w:r>
          </w:p>
          <w:p w14:paraId="25896518" w14:textId="77777777" w:rsidR="008D285D" w:rsidRPr="00831D8A" w:rsidRDefault="008D285D" w:rsidP="00A12B2A">
            <w:pPr>
              <w:rPr>
                <w:rFonts w:ascii="Arial" w:eastAsiaTheme="minorEastAsia" w:hAnsi="Arial" w:cs="Arial"/>
                <w:color w:val="000000" w:themeColor="text1"/>
                <w:sz w:val="18"/>
                <w:szCs w:val="18"/>
                <w:lang w:eastAsia="zh-CN"/>
              </w:rPr>
            </w:pPr>
          </w:p>
        </w:tc>
        <w:tc>
          <w:tcPr>
            <w:tcW w:w="248" w:type="dxa"/>
            <w:tcBorders>
              <w:top w:val="single" w:sz="4" w:space="0" w:color="auto"/>
              <w:left w:val="single" w:sz="4" w:space="0" w:color="auto"/>
              <w:bottom w:val="single" w:sz="4" w:space="0" w:color="auto"/>
              <w:right w:val="single" w:sz="4" w:space="0" w:color="auto"/>
            </w:tcBorders>
            <w:shd w:val="clear" w:color="auto" w:fill="auto"/>
          </w:tcPr>
          <w:p w14:paraId="22F81C38" w14:textId="77777777" w:rsidR="008D285D" w:rsidRPr="00831D8A" w:rsidDel="00C75B1C" w:rsidRDefault="008D285D" w:rsidP="00A12B2A">
            <w:pPr>
              <w:pStyle w:val="TAL"/>
              <w:rPr>
                <w:color w:val="000000" w:themeColor="text1"/>
              </w:rPr>
            </w:pPr>
            <w:r w:rsidRPr="00831D8A">
              <w:rPr>
                <w:color w:val="000000" w:themeColor="text1"/>
                <w:highlight w:val="yellow"/>
              </w:rPr>
              <w:t>FFS</w:t>
            </w:r>
          </w:p>
        </w:tc>
      </w:tr>
      <w:tr w:rsidR="008D285D" w:rsidRPr="00831D8A" w14:paraId="4AA06093" w14:textId="77777777" w:rsidTr="00715B6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A581DE" w14:textId="77777777" w:rsidR="008D285D" w:rsidRPr="00831D8A" w:rsidRDefault="008D285D" w:rsidP="00A12B2A">
            <w:pPr>
              <w:pStyle w:val="TAL"/>
              <w:rPr>
                <w:color w:val="000000" w:themeColor="text1"/>
              </w:rPr>
            </w:pPr>
            <w:r w:rsidRPr="00831D8A">
              <w:rPr>
                <w:color w:val="000000" w:themeColor="text1"/>
              </w:rPr>
              <w:t>42-2</w:t>
            </w:r>
          </w:p>
        </w:tc>
        <w:tc>
          <w:tcPr>
            <w:tcW w:w="1767" w:type="dxa"/>
            <w:tcBorders>
              <w:top w:val="single" w:sz="4" w:space="0" w:color="auto"/>
              <w:left w:val="single" w:sz="4" w:space="0" w:color="auto"/>
              <w:bottom w:val="single" w:sz="4" w:space="0" w:color="auto"/>
              <w:right w:val="single" w:sz="4" w:space="0" w:color="auto"/>
            </w:tcBorders>
            <w:shd w:val="clear" w:color="auto" w:fill="auto"/>
          </w:tcPr>
          <w:p w14:paraId="2073F186" w14:textId="77777777" w:rsidR="008D285D" w:rsidRPr="00831D8A" w:rsidRDefault="008D285D" w:rsidP="00A12B2A">
            <w:pPr>
              <w:pStyle w:val="TAL"/>
              <w:rPr>
                <w:rFonts w:eastAsia="SimSun"/>
                <w:color w:val="000000" w:themeColor="text1"/>
                <w:lang w:eastAsia="zh-CN"/>
              </w:rPr>
            </w:pPr>
            <w:r w:rsidRPr="00831D8A">
              <w:rPr>
                <w:rFonts w:eastAsia="SimSun"/>
                <w:color w:val="000000" w:themeColor="text1"/>
                <w:lang w:eastAsia="zh-CN"/>
              </w:rPr>
              <w:t xml:space="preserve">Power domain adaptation with CSI feedback </w:t>
            </w:r>
            <w:r w:rsidRPr="00831D8A">
              <w:rPr>
                <w:rFonts w:eastAsia="SimSun"/>
                <w:color w:val="000000" w:themeColor="text1"/>
                <w:lang w:val="en-US" w:eastAsia="zh-CN"/>
              </w:rPr>
              <w:t>based on CSI report sub-configuration(s) for periodic CSI reporting</w:t>
            </w:r>
          </w:p>
        </w:tc>
        <w:tc>
          <w:tcPr>
            <w:tcW w:w="7363" w:type="dxa"/>
            <w:tcBorders>
              <w:top w:val="single" w:sz="4" w:space="0" w:color="auto"/>
              <w:left w:val="single" w:sz="4" w:space="0" w:color="auto"/>
              <w:bottom w:val="single" w:sz="4" w:space="0" w:color="auto"/>
              <w:right w:val="single" w:sz="4" w:space="0" w:color="auto"/>
            </w:tcBorders>
            <w:shd w:val="clear" w:color="auto" w:fill="auto"/>
          </w:tcPr>
          <w:p w14:paraId="1B056D49" w14:textId="77777777" w:rsidR="008D285D" w:rsidRPr="00831D8A" w:rsidRDefault="008D285D" w:rsidP="00A12B2A">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1. Support of CSI feedback based on CSI report sub-configuration(s), each containing one power offset for aperiodic CSI reporting</w:t>
            </w:r>
          </w:p>
          <w:p w14:paraId="3A3E4790" w14:textId="77777777" w:rsidR="008D285D" w:rsidRPr="00831D8A" w:rsidRDefault="008D285D" w:rsidP="00A12B2A">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2. The max number of sub-configurations </w:t>
            </w:r>
            <w:proofErr w:type="spellStart"/>
            <w:r w:rsidRPr="00831D8A">
              <w:rPr>
                <w:rFonts w:ascii="Arial" w:eastAsiaTheme="minorEastAsia" w:hAnsi="Arial" w:cs="Arial"/>
                <w:color w:val="000000" w:themeColor="text1"/>
                <w:sz w:val="18"/>
                <w:szCs w:val="18"/>
                <w:lang w:eastAsia="zh-CN"/>
              </w:rPr>
              <w:t>Lmax</w:t>
            </w:r>
            <w:proofErr w:type="spellEnd"/>
            <w:r w:rsidRPr="00831D8A">
              <w:rPr>
                <w:rFonts w:ascii="Arial" w:eastAsiaTheme="minorEastAsia" w:hAnsi="Arial" w:cs="Arial"/>
                <w:color w:val="000000" w:themeColor="text1"/>
                <w:sz w:val="18"/>
                <w:szCs w:val="18"/>
                <w:lang w:eastAsia="zh-CN"/>
              </w:rPr>
              <w:t xml:space="preserve"> in one CSI report configuration</w:t>
            </w:r>
          </w:p>
          <w:p w14:paraId="024C2214" w14:textId="77777777" w:rsidR="008D285D" w:rsidRPr="00831D8A" w:rsidRDefault="008D285D" w:rsidP="00A12B2A">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4. Supported maximum number of </w:t>
            </w:r>
            <w:r w:rsidRPr="00831D8A">
              <w:rPr>
                <w:rFonts w:ascii="Arial" w:hAnsi="Arial" w:cs="Arial"/>
                <w:color w:val="000000" w:themeColor="text1"/>
                <w:sz w:val="18"/>
                <w:szCs w:val="18"/>
              </w:rPr>
              <w:t>simultaneous NZP-CSI-RS resources per CC</w:t>
            </w:r>
          </w:p>
          <w:p w14:paraId="3DC406AC" w14:textId="77777777" w:rsidR="008D285D" w:rsidRPr="00831D8A" w:rsidRDefault="008D285D" w:rsidP="00A12B2A">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5. Supported maximum number of </w:t>
            </w:r>
            <w:r w:rsidRPr="00831D8A">
              <w:rPr>
                <w:rFonts w:ascii="Arial" w:hAnsi="Arial" w:cs="Arial"/>
                <w:color w:val="000000" w:themeColor="text1"/>
                <w:sz w:val="18"/>
                <w:szCs w:val="18"/>
              </w:rPr>
              <w:t>total CSI-RS ports in simultaneous NZP-CSI-RS resources per CC</w:t>
            </w:r>
          </w:p>
          <w:p w14:paraId="2440D12D" w14:textId="77777777" w:rsidR="008D285D" w:rsidRPr="00831D8A" w:rsidRDefault="008D285D" w:rsidP="00A12B2A">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6. Supported maximum number of simultaneous NZP-CSI-RS resources in active BWPs across all CCs</w:t>
            </w:r>
          </w:p>
          <w:p w14:paraId="65A569E9" w14:textId="77777777" w:rsidR="008D285D" w:rsidRPr="00831D8A" w:rsidRDefault="008D285D" w:rsidP="00A12B2A">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7. Supported maximum number of </w:t>
            </w:r>
            <w:r w:rsidRPr="00831D8A">
              <w:rPr>
                <w:rFonts w:ascii="Arial" w:hAnsi="Arial" w:cs="Arial"/>
                <w:color w:val="000000" w:themeColor="text1"/>
                <w:sz w:val="18"/>
                <w:szCs w:val="18"/>
              </w:rPr>
              <w:t>total CSI-RS ports in simultaneous NZP-CSI-RS resources in active BWPs across all CCs</w:t>
            </w:r>
          </w:p>
          <w:p w14:paraId="15DD0330" w14:textId="77777777" w:rsidR="008D285D" w:rsidRPr="00831D8A" w:rsidRDefault="008D285D" w:rsidP="00A12B2A">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8. Support of single-panel type 1 codebook</w:t>
            </w:r>
          </w:p>
          <w:p w14:paraId="5ACFFF5C" w14:textId="77777777" w:rsidR="008D285D" w:rsidRPr="00831D8A" w:rsidRDefault="008D285D" w:rsidP="00A12B2A">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9. Supported total number of periodic CSI reporting settings without sub-configurations plus the total number of sub-configurations across CSI report settings with sub-configurations per BWP</w:t>
            </w:r>
          </w:p>
          <w:p w14:paraId="78844BBA" w14:textId="77777777" w:rsidR="008D285D" w:rsidRPr="00831D8A" w:rsidRDefault="008D285D" w:rsidP="00A12B2A">
            <w:pPr>
              <w:rPr>
                <w:rFonts w:ascii="Arial" w:hAnsi="Arial" w:cs="Arial"/>
                <w:color w:val="000000" w:themeColor="text1"/>
                <w:sz w:val="18"/>
                <w:szCs w:val="18"/>
              </w:rPr>
            </w:pPr>
          </w:p>
        </w:tc>
        <w:tc>
          <w:tcPr>
            <w:tcW w:w="248" w:type="dxa"/>
            <w:tcBorders>
              <w:top w:val="single" w:sz="4" w:space="0" w:color="auto"/>
              <w:left w:val="single" w:sz="4" w:space="0" w:color="auto"/>
              <w:bottom w:val="single" w:sz="4" w:space="0" w:color="auto"/>
              <w:right w:val="single" w:sz="4" w:space="0" w:color="auto"/>
            </w:tcBorders>
            <w:shd w:val="clear" w:color="auto" w:fill="auto"/>
          </w:tcPr>
          <w:p w14:paraId="065A2093" w14:textId="77777777" w:rsidR="008D285D" w:rsidRPr="00831D8A" w:rsidRDefault="008D285D" w:rsidP="00A12B2A">
            <w:pPr>
              <w:pStyle w:val="TAL"/>
              <w:rPr>
                <w:color w:val="000000" w:themeColor="text1"/>
              </w:rPr>
            </w:pPr>
            <w:r w:rsidRPr="00831D8A">
              <w:rPr>
                <w:color w:val="000000" w:themeColor="text1"/>
                <w:highlight w:val="yellow"/>
              </w:rPr>
              <w:t>FFS</w:t>
            </w:r>
          </w:p>
        </w:tc>
      </w:tr>
      <w:tr w:rsidR="008D285D" w:rsidRPr="00831D8A" w14:paraId="2224BC49" w14:textId="77777777" w:rsidTr="00715B6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A5B196" w14:textId="77777777" w:rsidR="008D285D" w:rsidRPr="00831D8A" w:rsidRDefault="008D285D" w:rsidP="00A12B2A">
            <w:pPr>
              <w:pStyle w:val="TAL"/>
              <w:rPr>
                <w:color w:val="000000" w:themeColor="text1"/>
              </w:rPr>
            </w:pPr>
            <w:r w:rsidRPr="00831D8A">
              <w:rPr>
                <w:color w:val="000000" w:themeColor="text1"/>
              </w:rPr>
              <w:t>42-2a</w:t>
            </w:r>
          </w:p>
        </w:tc>
        <w:tc>
          <w:tcPr>
            <w:tcW w:w="1767" w:type="dxa"/>
            <w:tcBorders>
              <w:top w:val="single" w:sz="4" w:space="0" w:color="auto"/>
              <w:left w:val="single" w:sz="4" w:space="0" w:color="auto"/>
              <w:bottom w:val="single" w:sz="4" w:space="0" w:color="auto"/>
              <w:right w:val="single" w:sz="4" w:space="0" w:color="auto"/>
            </w:tcBorders>
            <w:shd w:val="clear" w:color="auto" w:fill="auto"/>
          </w:tcPr>
          <w:p w14:paraId="409A743A" w14:textId="77777777" w:rsidR="008D285D" w:rsidRPr="00831D8A" w:rsidRDefault="008D285D" w:rsidP="00A12B2A">
            <w:pPr>
              <w:pStyle w:val="TAL"/>
              <w:rPr>
                <w:rFonts w:eastAsia="SimSun"/>
                <w:color w:val="000000" w:themeColor="text1"/>
                <w:lang w:eastAsia="zh-CN"/>
              </w:rPr>
            </w:pPr>
            <w:r w:rsidRPr="00831D8A">
              <w:rPr>
                <w:rFonts w:eastAsia="SimSun"/>
                <w:color w:val="000000" w:themeColor="text1"/>
                <w:lang w:eastAsia="zh-CN"/>
              </w:rPr>
              <w:t xml:space="preserve">Power domain adaptation with CSI feedback </w:t>
            </w:r>
            <w:r w:rsidRPr="00831D8A">
              <w:rPr>
                <w:rFonts w:eastAsia="SimSun"/>
                <w:color w:val="000000" w:themeColor="text1"/>
                <w:lang w:val="en-US" w:eastAsia="zh-CN"/>
              </w:rPr>
              <w:t>based on CSI report sub-configuration(s) for semi-persistent CSI reporting on PUSCH</w:t>
            </w:r>
          </w:p>
        </w:tc>
        <w:tc>
          <w:tcPr>
            <w:tcW w:w="7363" w:type="dxa"/>
            <w:tcBorders>
              <w:top w:val="single" w:sz="4" w:space="0" w:color="auto"/>
              <w:left w:val="single" w:sz="4" w:space="0" w:color="auto"/>
              <w:bottom w:val="single" w:sz="4" w:space="0" w:color="auto"/>
              <w:right w:val="single" w:sz="4" w:space="0" w:color="auto"/>
            </w:tcBorders>
            <w:shd w:val="clear" w:color="auto" w:fill="auto"/>
          </w:tcPr>
          <w:p w14:paraId="00699969" w14:textId="77777777" w:rsidR="008D285D" w:rsidRPr="00831D8A" w:rsidRDefault="008D285D" w:rsidP="00A12B2A">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Support of CSI feedback based on CSI report sub-configuration(s), each containing one power offset for semi-persistent CSI </w:t>
            </w:r>
            <w:proofErr w:type="gramStart"/>
            <w:r w:rsidRPr="00831D8A">
              <w:rPr>
                <w:rFonts w:ascii="Arial" w:eastAsiaTheme="minorEastAsia" w:hAnsi="Arial" w:cs="Arial"/>
                <w:color w:val="000000" w:themeColor="text1"/>
                <w:sz w:val="18"/>
                <w:szCs w:val="18"/>
                <w:lang w:eastAsia="zh-CN"/>
              </w:rPr>
              <w:t>reporting</w:t>
            </w:r>
            <w:proofErr w:type="gramEnd"/>
          </w:p>
          <w:p w14:paraId="6E2EF76E" w14:textId="77777777" w:rsidR="008D285D" w:rsidRPr="00831D8A" w:rsidRDefault="008D285D" w:rsidP="00A12B2A">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1. The max number of sub-configurations </w:t>
            </w:r>
            <w:proofErr w:type="spellStart"/>
            <w:r w:rsidRPr="00831D8A">
              <w:rPr>
                <w:rFonts w:ascii="Arial" w:eastAsiaTheme="minorEastAsia" w:hAnsi="Arial" w:cs="Arial"/>
                <w:color w:val="000000" w:themeColor="text1"/>
                <w:sz w:val="18"/>
                <w:szCs w:val="18"/>
                <w:lang w:eastAsia="zh-CN"/>
              </w:rPr>
              <w:t>Lmax</w:t>
            </w:r>
            <w:proofErr w:type="spellEnd"/>
            <w:r w:rsidRPr="00831D8A">
              <w:rPr>
                <w:rFonts w:ascii="Arial" w:eastAsiaTheme="minorEastAsia" w:hAnsi="Arial" w:cs="Arial"/>
                <w:color w:val="000000" w:themeColor="text1"/>
                <w:sz w:val="18"/>
                <w:szCs w:val="18"/>
                <w:lang w:eastAsia="zh-CN"/>
              </w:rPr>
              <w:t xml:space="preserve"> in one CSI report configuration on PUSCH</w:t>
            </w:r>
          </w:p>
          <w:p w14:paraId="1AD73033" w14:textId="77777777" w:rsidR="008D285D" w:rsidRPr="00831D8A" w:rsidRDefault="008D285D" w:rsidP="00A12B2A">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2. Report of N CSI sub-report(s) included in one SP-CSI report where each CSI sub-report corresponds to one sub-configuration.</w:t>
            </w:r>
          </w:p>
          <w:p w14:paraId="4C60D258" w14:textId="77777777" w:rsidR="008D285D" w:rsidRPr="00831D8A" w:rsidRDefault="008D285D" w:rsidP="00A12B2A">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3. Supported maximum number of simultaneous NZP-CSI-RS resources per CC</w:t>
            </w:r>
          </w:p>
          <w:p w14:paraId="39724E30" w14:textId="77777777" w:rsidR="008D285D" w:rsidRPr="00831D8A" w:rsidRDefault="008D285D" w:rsidP="00A12B2A">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4. Supported maximum number of total CSI-RS ports in simultaneous NZP-CSI-RS resources per CC</w:t>
            </w:r>
          </w:p>
          <w:p w14:paraId="712E6791" w14:textId="77777777" w:rsidR="008D285D" w:rsidRPr="00831D8A" w:rsidRDefault="008D285D" w:rsidP="00A12B2A">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5. Supported maximum number of simultaneous NZP-CSI-RS resources in active BWPs across all CCs</w:t>
            </w:r>
          </w:p>
          <w:p w14:paraId="1C48279B" w14:textId="77777777" w:rsidR="008D285D" w:rsidRPr="00831D8A" w:rsidRDefault="008D285D" w:rsidP="00A12B2A">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6. Supported maximum number of total CSI-RS ports in simultaneous NZP-CSI-RS resources in active BWPs across all CCs</w:t>
            </w:r>
          </w:p>
          <w:p w14:paraId="17241797" w14:textId="77777777" w:rsidR="008D285D" w:rsidRPr="00831D8A" w:rsidRDefault="008D285D" w:rsidP="00A12B2A">
            <w:pPr>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7. Support of single-panel type 1 codebook</w:t>
            </w:r>
          </w:p>
          <w:p w14:paraId="5EA9AAC2" w14:textId="77777777" w:rsidR="008D285D" w:rsidRPr="00831D8A" w:rsidRDefault="008D285D" w:rsidP="00A12B2A">
            <w:pPr>
              <w:rPr>
                <w:rFonts w:ascii="Arial" w:hAnsi="Arial" w:cs="Arial"/>
                <w:color w:val="000000" w:themeColor="text1"/>
                <w:sz w:val="18"/>
                <w:szCs w:val="18"/>
              </w:rPr>
            </w:pPr>
            <w:r w:rsidRPr="00831D8A">
              <w:rPr>
                <w:rFonts w:ascii="Arial" w:hAnsi="Arial" w:cs="Arial"/>
                <w:color w:val="000000" w:themeColor="text1"/>
                <w:sz w:val="18"/>
                <w:szCs w:val="18"/>
              </w:rPr>
              <w:t>8. Supported total number of semi-persistent CSI reporting settings without sub-configurations plus the total number of sub-configurations across CSI report settings with sub-configurations per BWP</w:t>
            </w:r>
          </w:p>
        </w:tc>
        <w:tc>
          <w:tcPr>
            <w:tcW w:w="248" w:type="dxa"/>
            <w:tcBorders>
              <w:top w:val="single" w:sz="4" w:space="0" w:color="auto"/>
              <w:left w:val="single" w:sz="4" w:space="0" w:color="auto"/>
              <w:bottom w:val="single" w:sz="4" w:space="0" w:color="auto"/>
              <w:right w:val="single" w:sz="4" w:space="0" w:color="auto"/>
            </w:tcBorders>
            <w:shd w:val="clear" w:color="auto" w:fill="auto"/>
          </w:tcPr>
          <w:p w14:paraId="2E08C971" w14:textId="77777777" w:rsidR="008D285D" w:rsidRPr="00831D8A" w:rsidRDefault="008D285D" w:rsidP="00A12B2A">
            <w:pPr>
              <w:pStyle w:val="TAL"/>
              <w:rPr>
                <w:color w:val="000000" w:themeColor="text1"/>
              </w:rPr>
            </w:pPr>
            <w:r w:rsidRPr="00831D8A">
              <w:rPr>
                <w:color w:val="000000" w:themeColor="text1"/>
                <w:highlight w:val="yellow"/>
              </w:rPr>
              <w:t>FFS</w:t>
            </w:r>
          </w:p>
        </w:tc>
      </w:tr>
      <w:tr w:rsidR="008D285D" w:rsidRPr="00831D8A" w14:paraId="7F3802D4" w14:textId="77777777" w:rsidTr="00715B6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57F3E3" w14:textId="77777777" w:rsidR="008D285D" w:rsidRPr="00831D8A" w:rsidRDefault="008D285D" w:rsidP="00A12B2A">
            <w:pPr>
              <w:pStyle w:val="TAL"/>
              <w:rPr>
                <w:color w:val="000000" w:themeColor="text1"/>
              </w:rPr>
            </w:pPr>
            <w:r w:rsidRPr="00831D8A">
              <w:rPr>
                <w:color w:val="000000" w:themeColor="text1"/>
              </w:rPr>
              <w:t>42-2c</w:t>
            </w:r>
          </w:p>
        </w:tc>
        <w:tc>
          <w:tcPr>
            <w:tcW w:w="1767" w:type="dxa"/>
            <w:tcBorders>
              <w:top w:val="single" w:sz="4" w:space="0" w:color="auto"/>
              <w:left w:val="single" w:sz="4" w:space="0" w:color="auto"/>
              <w:bottom w:val="single" w:sz="4" w:space="0" w:color="auto"/>
              <w:right w:val="single" w:sz="4" w:space="0" w:color="auto"/>
            </w:tcBorders>
            <w:shd w:val="clear" w:color="auto" w:fill="auto"/>
          </w:tcPr>
          <w:p w14:paraId="27345496" w14:textId="77777777" w:rsidR="008D285D" w:rsidRPr="00831D8A" w:rsidRDefault="008D285D" w:rsidP="00A12B2A">
            <w:pPr>
              <w:pStyle w:val="TAL"/>
              <w:rPr>
                <w:rFonts w:eastAsia="SimSun"/>
                <w:color w:val="000000" w:themeColor="text1"/>
                <w:lang w:eastAsia="zh-CN"/>
              </w:rPr>
            </w:pPr>
            <w:r w:rsidRPr="00831D8A">
              <w:rPr>
                <w:rFonts w:eastAsia="SimSun"/>
                <w:color w:val="000000" w:themeColor="text1"/>
                <w:lang w:eastAsia="zh-CN"/>
              </w:rPr>
              <w:t xml:space="preserve">Power domain adaptation with CSI feedback </w:t>
            </w:r>
            <w:r w:rsidRPr="00831D8A">
              <w:rPr>
                <w:rFonts w:eastAsia="SimSun"/>
                <w:color w:val="000000" w:themeColor="text1"/>
                <w:lang w:val="en-US" w:eastAsia="zh-CN"/>
              </w:rPr>
              <w:t>based on CSI report sub-configuration(s) for semi-persistent CSI reporting on PUCCH</w:t>
            </w:r>
          </w:p>
        </w:tc>
        <w:tc>
          <w:tcPr>
            <w:tcW w:w="7363" w:type="dxa"/>
            <w:tcBorders>
              <w:top w:val="single" w:sz="4" w:space="0" w:color="auto"/>
              <w:left w:val="single" w:sz="4" w:space="0" w:color="auto"/>
              <w:bottom w:val="single" w:sz="4" w:space="0" w:color="auto"/>
              <w:right w:val="single" w:sz="4" w:space="0" w:color="auto"/>
            </w:tcBorders>
            <w:shd w:val="clear" w:color="auto" w:fill="auto"/>
          </w:tcPr>
          <w:p w14:paraId="1D9DC18E" w14:textId="77777777" w:rsidR="008D285D" w:rsidRPr="00831D8A" w:rsidRDefault="008D285D" w:rsidP="00A12B2A">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Support of CSI feedback based on CSI report sub-configuration(s), each containing one power offset for semi-persistent CSI reporting </w:t>
            </w:r>
            <w:r w:rsidRPr="00831D8A">
              <w:rPr>
                <w:rFonts w:ascii="Arial" w:eastAsia="SimSun" w:hAnsi="Arial" w:cs="Arial"/>
                <w:color w:val="000000" w:themeColor="text1"/>
                <w:sz w:val="18"/>
                <w:szCs w:val="18"/>
                <w:lang w:eastAsia="zh-CN"/>
              </w:rPr>
              <w:t xml:space="preserve">on </w:t>
            </w:r>
            <w:proofErr w:type="gramStart"/>
            <w:r w:rsidRPr="00831D8A">
              <w:rPr>
                <w:rFonts w:ascii="Arial" w:eastAsia="SimSun" w:hAnsi="Arial" w:cs="Arial"/>
                <w:color w:val="000000" w:themeColor="text1"/>
                <w:sz w:val="18"/>
                <w:szCs w:val="18"/>
                <w:lang w:eastAsia="zh-CN"/>
              </w:rPr>
              <w:t>PUCCH</w:t>
            </w:r>
            <w:proofErr w:type="gramEnd"/>
          </w:p>
          <w:p w14:paraId="48172DDE" w14:textId="77777777" w:rsidR="008D285D" w:rsidRPr="00831D8A" w:rsidRDefault="008D285D" w:rsidP="00A12B2A">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1. The max number of sub-configurations </w:t>
            </w:r>
            <w:proofErr w:type="spellStart"/>
            <w:r w:rsidRPr="00831D8A">
              <w:rPr>
                <w:rFonts w:ascii="Arial" w:eastAsiaTheme="minorEastAsia" w:hAnsi="Arial" w:cs="Arial"/>
                <w:color w:val="000000" w:themeColor="text1"/>
                <w:sz w:val="18"/>
                <w:szCs w:val="18"/>
                <w:lang w:eastAsia="zh-CN"/>
              </w:rPr>
              <w:t>Lmax</w:t>
            </w:r>
            <w:proofErr w:type="spellEnd"/>
            <w:r w:rsidRPr="00831D8A">
              <w:rPr>
                <w:rFonts w:ascii="Arial" w:eastAsiaTheme="minorEastAsia" w:hAnsi="Arial" w:cs="Arial"/>
                <w:color w:val="000000" w:themeColor="text1"/>
                <w:sz w:val="18"/>
                <w:szCs w:val="18"/>
                <w:lang w:eastAsia="zh-CN"/>
              </w:rPr>
              <w:t xml:space="preserve"> in one CSI report configuration</w:t>
            </w:r>
          </w:p>
          <w:p w14:paraId="3C4769DA" w14:textId="77777777" w:rsidR="008D285D" w:rsidRPr="00831D8A" w:rsidRDefault="008D285D" w:rsidP="00A12B2A">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2. Report of N CSI </w:t>
            </w:r>
            <w:r w:rsidRPr="00831D8A">
              <w:rPr>
                <w:rFonts w:ascii="Arial" w:hAnsi="Arial" w:cs="Arial"/>
                <w:color w:val="000000" w:themeColor="text1"/>
                <w:sz w:val="18"/>
                <w:szCs w:val="18"/>
              </w:rPr>
              <w:t>sub-report(s) included</w:t>
            </w:r>
            <w:r w:rsidRPr="00831D8A">
              <w:rPr>
                <w:rFonts w:ascii="Arial" w:eastAsiaTheme="minorEastAsia" w:hAnsi="Arial" w:cs="Arial"/>
                <w:color w:val="000000" w:themeColor="text1"/>
                <w:sz w:val="18"/>
                <w:szCs w:val="18"/>
                <w:lang w:eastAsia="zh-CN"/>
              </w:rPr>
              <w:t xml:space="preserve"> in one SP-CSI report where each CSI </w:t>
            </w:r>
            <w:r w:rsidRPr="00831D8A">
              <w:rPr>
                <w:rFonts w:ascii="Arial" w:hAnsi="Arial" w:cs="Arial"/>
                <w:color w:val="000000" w:themeColor="text1"/>
                <w:sz w:val="18"/>
                <w:szCs w:val="18"/>
              </w:rPr>
              <w:t>sub-report</w:t>
            </w:r>
            <w:r w:rsidRPr="00831D8A">
              <w:rPr>
                <w:rFonts w:ascii="Arial" w:eastAsiaTheme="minorEastAsia" w:hAnsi="Arial" w:cs="Arial"/>
                <w:color w:val="000000" w:themeColor="text1"/>
                <w:sz w:val="18"/>
                <w:szCs w:val="18"/>
                <w:lang w:eastAsia="zh-CN"/>
              </w:rPr>
              <w:t xml:space="preserve"> corresponds to one sub-configuration.</w:t>
            </w:r>
          </w:p>
          <w:p w14:paraId="1AB49F9F" w14:textId="77777777" w:rsidR="008D285D" w:rsidRPr="00831D8A" w:rsidRDefault="008D285D" w:rsidP="00A12B2A">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3. Supported maximum number of simultaneous NZP-CSI-RS resources per CC</w:t>
            </w:r>
          </w:p>
          <w:p w14:paraId="1E5C5EEC" w14:textId="77777777" w:rsidR="008D285D" w:rsidRPr="00831D8A" w:rsidRDefault="008D285D" w:rsidP="00A12B2A">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4. Supported maximum number of total CSI-RS ports in simultaneous NZP-CSI-RS resources per CC</w:t>
            </w:r>
          </w:p>
          <w:p w14:paraId="58B23423" w14:textId="77777777" w:rsidR="008D285D" w:rsidRPr="00831D8A" w:rsidRDefault="008D285D" w:rsidP="00A12B2A">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5. Supported maximum number of simultaneous NZP-CSI-RS resources in active BWPs across all CCs</w:t>
            </w:r>
          </w:p>
          <w:p w14:paraId="47870997" w14:textId="77777777" w:rsidR="008D285D" w:rsidRPr="00831D8A" w:rsidRDefault="008D285D" w:rsidP="00A12B2A">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6. Supported maximum number of total CSI-RS ports in simultaneous NZP-CSI-RS resources in active BWPs across all CCs</w:t>
            </w:r>
          </w:p>
          <w:p w14:paraId="2287CEC2" w14:textId="77777777" w:rsidR="008D285D" w:rsidRPr="00831D8A" w:rsidRDefault="008D285D" w:rsidP="00A12B2A">
            <w:pPr>
              <w:pStyle w:val="maintext"/>
              <w:ind w:firstLineChars="0" w:firstLine="0"/>
              <w:jc w:val="left"/>
              <w:rPr>
                <w:rFonts w:ascii="Arial" w:eastAsiaTheme="minorEastAsia" w:hAnsi="Arial" w:cs="Arial"/>
                <w:color w:val="000000" w:themeColor="text1"/>
                <w:sz w:val="18"/>
                <w:szCs w:val="18"/>
                <w:lang w:val="en-US" w:eastAsia="zh-CN"/>
              </w:rPr>
            </w:pPr>
            <w:r w:rsidRPr="00831D8A">
              <w:rPr>
                <w:rFonts w:ascii="Arial" w:eastAsiaTheme="minorEastAsia" w:hAnsi="Arial" w:cs="Arial"/>
                <w:color w:val="000000" w:themeColor="text1"/>
                <w:sz w:val="18"/>
                <w:szCs w:val="18"/>
                <w:lang w:val="en-US" w:eastAsia="zh-CN"/>
              </w:rPr>
              <w:t>7. Support of single-panel type 1 codebook</w:t>
            </w:r>
          </w:p>
          <w:p w14:paraId="4F13A757" w14:textId="77777777" w:rsidR="008D285D" w:rsidRPr="00831D8A" w:rsidRDefault="008D285D" w:rsidP="00A12B2A">
            <w:pPr>
              <w:rPr>
                <w:rFonts w:ascii="Arial" w:eastAsiaTheme="minorEastAsia" w:hAnsi="Arial" w:cs="Arial"/>
                <w:color w:val="000000" w:themeColor="text1"/>
                <w:sz w:val="18"/>
                <w:szCs w:val="18"/>
                <w:lang w:eastAsia="zh-CN"/>
              </w:rPr>
            </w:pPr>
            <w:r w:rsidRPr="00831D8A">
              <w:rPr>
                <w:rFonts w:ascii="Arial" w:hAnsi="Arial" w:cs="Arial"/>
                <w:color w:val="000000" w:themeColor="text1"/>
                <w:sz w:val="18"/>
                <w:szCs w:val="18"/>
              </w:rPr>
              <w:t>8. Supported total number of semi-persistent CSI reporting settings without sub-configurations plus the total number of sub-configurations across CSI report settings with sub-configurations per BWP</w:t>
            </w:r>
          </w:p>
        </w:tc>
        <w:tc>
          <w:tcPr>
            <w:tcW w:w="248" w:type="dxa"/>
            <w:tcBorders>
              <w:top w:val="single" w:sz="4" w:space="0" w:color="auto"/>
              <w:left w:val="single" w:sz="4" w:space="0" w:color="auto"/>
              <w:bottom w:val="single" w:sz="4" w:space="0" w:color="auto"/>
              <w:right w:val="single" w:sz="4" w:space="0" w:color="auto"/>
            </w:tcBorders>
            <w:shd w:val="clear" w:color="auto" w:fill="auto"/>
          </w:tcPr>
          <w:p w14:paraId="40079DA8" w14:textId="77777777" w:rsidR="008D285D" w:rsidRPr="00831D8A" w:rsidRDefault="008D285D" w:rsidP="00A12B2A">
            <w:pPr>
              <w:pStyle w:val="TAL"/>
              <w:rPr>
                <w:color w:val="000000" w:themeColor="text1"/>
                <w:highlight w:val="yellow"/>
              </w:rPr>
            </w:pPr>
            <w:r w:rsidRPr="00831D8A">
              <w:rPr>
                <w:color w:val="000000" w:themeColor="text1"/>
                <w:highlight w:val="yellow"/>
              </w:rPr>
              <w:t>FFS</w:t>
            </w:r>
          </w:p>
        </w:tc>
      </w:tr>
      <w:tr w:rsidR="008D285D" w:rsidRPr="00831D8A" w14:paraId="138640A8" w14:textId="77777777" w:rsidTr="00715B6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D18630" w14:textId="77777777" w:rsidR="008D285D" w:rsidRPr="00831D8A" w:rsidRDefault="008D285D" w:rsidP="00A12B2A">
            <w:pPr>
              <w:pStyle w:val="TAL"/>
              <w:rPr>
                <w:color w:val="000000" w:themeColor="text1"/>
              </w:rPr>
            </w:pPr>
            <w:r w:rsidRPr="00831D8A">
              <w:rPr>
                <w:color w:val="000000" w:themeColor="text1"/>
              </w:rPr>
              <w:t>42-2b</w:t>
            </w:r>
          </w:p>
        </w:tc>
        <w:tc>
          <w:tcPr>
            <w:tcW w:w="1767" w:type="dxa"/>
            <w:tcBorders>
              <w:top w:val="single" w:sz="4" w:space="0" w:color="auto"/>
              <w:left w:val="single" w:sz="4" w:space="0" w:color="auto"/>
              <w:bottom w:val="single" w:sz="4" w:space="0" w:color="auto"/>
              <w:right w:val="single" w:sz="4" w:space="0" w:color="auto"/>
            </w:tcBorders>
            <w:shd w:val="clear" w:color="auto" w:fill="auto"/>
          </w:tcPr>
          <w:p w14:paraId="5B15ACFD" w14:textId="77777777" w:rsidR="008D285D" w:rsidRPr="00831D8A" w:rsidRDefault="008D285D" w:rsidP="00A12B2A">
            <w:pPr>
              <w:pStyle w:val="TAL"/>
              <w:rPr>
                <w:rFonts w:eastAsia="SimSun"/>
                <w:color w:val="000000" w:themeColor="text1"/>
                <w:lang w:eastAsia="zh-CN"/>
              </w:rPr>
            </w:pPr>
            <w:r w:rsidRPr="00831D8A">
              <w:rPr>
                <w:rFonts w:eastAsia="SimSun"/>
                <w:color w:val="000000" w:themeColor="text1"/>
                <w:lang w:eastAsia="zh-CN"/>
              </w:rPr>
              <w:t xml:space="preserve">Power domain adaptation with CSI feedback </w:t>
            </w:r>
            <w:r w:rsidRPr="00831D8A">
              <w:rPr>
                <w:rFonts w:eastAsia="SimSun"/>
                <w:color w:val="000000" w:themeColor="text1"/>
                <w:lang w:val="en-US" w:eastAsia="zh-CN"/>
              </w:rPr>
              <w:t>based on CSI report sub-configuration(s) for aperiodic CSI reporting</w:t>
            </w:r>
          </w:p>
        </w:tc>
        <w:tc>
          <w:tcPr>
            <w:tcW w:w="7363" w:type="dxa"/>
            <w:tcBorders>
              <w:top w:val="single" w:sz="4" w:space="0" w:color="auto"/>
              <w:left w:val="single" w:sz="4" w:space="0" w:color="auto"/>
              <w:bottom w:val="single" w:sz="4" w:space="0" w:color="auto"/>
              <w:right w:val="single" w:sz="4" w:space="0" w:color="auto"/>
            </w:tcBorders>
            <w:shd w:val="clear" w:color="auto" w:fill="auto"/>
          </w:tcPr>
          <w:p w14:paraId="699A3FAC" w14:textId="77777777" w:rsidR="008D285D" w:rsidRPr="00831D8A" w:rsidRDefault="008D285D" w:rsidP="00A12B2A">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1. Support of CSI feedback based on CSI report sub-configuration(s), each containing one power offset for aperiodic CSI reporting</w:t>
            </w:r>
          </w:p>
          <w:p w14:paraId="5D899A8D" w14:textId="77777777" w:rsidR="008D285D" w:rsidRPr="00831D8A" w:rsidRDefault="008D285D" w:rsidP="00A12B2A">
            <w:pPr>
              <w:rPr>
                <w:rFonts w:ascii="Arial" w:eastAsiaTheme="minorEastAsia" w:hAnsi="Arial" w:cs="Arial"/>
                <w:strike/>
                <w:color w:val="000000" w:themeColor="text1"/>
                <w:sz w:val="18"/>
                <w:szCs w:val="18"/>
                <w:lang w:eastAsia="zh-CN"/>
              </w:rPr>
            </w:pPr>
            <w:r w:rsidRPr="00831D8A">
              <w:rPr>
                <w:rFonts w:ascii="Arial" w:eastAsiaTheme="minorEastAsia" w:hAnsi="Arial" w:cs="Arial"/>
                <w:color w:val="000000" w:themeColor="text1"/>
                <w:sz w:val="18"/>
                <w:szCs w:val="18"/>
                <w:lang w:eastAsia="zh-CN"/>
              </w:rPr>
              <w:t xml:space="preserve">2. The max number of sub-configurations </w:t>
            </w:r>
            <w:proofErr w:type="spellStart"/>
            <w:r w:rsidRPr="00831D8A">
              <w:rPr>
                <w:rFonts w:ascii="Arial" w:eastAsiaTheme="minorEastAsia" w:hAnsi="Arial" w:cs="Arial"/>
                <w:color w:val="000000" w:themeColor="text1"/>
                <w:sz w:val="18"/>
                <w:szCs w:val="18"/>
                <w:lang w:eastAsia="zh-CN"/>
              </w:rPr>
              <w:t>Lmax</w:t>
            </w:r>
            <w:proofErr w:type="spellEnd"/>
            <w:r w:rsidRPr="00831D8A">
              <w:rPr>
                <w:rFonts w:ascii="Arial" w:eastAsiaTheme="minorEastAsia" w:hAnsi="Arial" w:cs="Arial"/>
                <w:color w:val="000000" w:themeColor="text1"/>
                <w:sz w:val="18"/>
                <w:szCs w:val="18"/>
                <w:lang w:eastAsia="zh-CN"/>
              </w:rPr>
              <w:t xml:space="preserve"> in one CSI report configuration</w:t>
            </w:r>
          </w:p>
          <w:p w14:paraId="02FAF0BD" w14:textId="77777777" w:rsidR="008D285D" w:rsidRPr="00831D8A" w:rsidRDefault="008D285D" w:rsidP="00A12B2A">
            <w:pPr>
              <w:rPr>
                <w:rFonts w:ascii="Arial" w:hAnsi="Arial" w:cs="Arial"/>
                <w:strike/>
                <w:color w:val="000000" w:themeColor="text1"/>
                <w:sz w:val="18"/>
                <w:szCs w:val="18"/>
              </w:rPr>
            </w:pPr>
            <w:r w:rsidRPr="00831D8A">
              <w:rPr>
                <w:rFonts w:ascii="Arial" w:eastAsiaTheme="minorEastAsia" w:hAnsi="Arial" w:cs="Arial"/>
                <w:color w:val="000000" w:themeColor="text1"/>
                <w:sz w:val="18"/>
                <w:szCs w:val="18"/>
                <w:lang w:eastAsia="zh-CN"/>
              </w:rPr>
              <w:t>3</w:t>
            </w:r>
            <w:r w:rsidRPr="00831D8A">
              <w:rPr>
                <w:rFonts w:ascii="Arial" w:hAnsi="Arial" w:cs="Arial"/>
                <w:color w:val="000000" w:themeColor="text1"/>
                <w:sz w:val="18"/>
                <w:szCs w:val="18"/>
              </w:rPr>
              <w:t>. Report of N CSI sub-report(s) included in one CSI report where each CSI sub-report corresponds to one sub-configuration</w:t>
            </w:r>
          </w:p>
          <w:p w14:paraId="6FF22A25" w14:textId="77777777" w:rsidR="008D285D" w:rsidRPr="00831D8A" w:rsidRDefault="008D285D" w:rsidP="00A12B2A">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4. Supported maximum number of </w:t>
            </w:r>
            <w:r w:rsidRPr="00831D8A">
              <w:rPr>
                <w:rFonts w:ascii="Arial" w:hAnsi="Arial" w:cs="Arial"/>
                <w:color w:val="000000" w:themeColor="text1"/>
                <w:sz w:val="18"/>
                <w:szCs w:val="18"/>
              </w:rPr>
              <w:t>simultaneous NZP-CSI-RS resources per CC</w:t>
            </w:r>
          </w:p>
          <w:p w14:paraId="3847C315" w14:textId="77777777" w:rsidR="008D285D" w:rsidRPr="00831D8A" w:rsidRDefault="008D285D" w:rsidP="00A12B2A">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5. Supported maximum number of </w:t>
            </w:r>
            <w:r w:rsidRPr="00831D8A">
              <w:rPr>
                <w:rFonts w:ascii="Arial" w:hAnsi="Arial" w:cs="Arial"/>
                <w:color w:val="000000" w:themeColor="text1"/>
                <w:sz w:val="18"/>
                <w:szCs w:val="18"/>
              </w:rPr>
              <w:t>total CSI-RS ports in simultaneous NZP-CSI-RS resources per CC</w:t>
            </w:r>
          </w:p>
          <w:p w14:paraId="3413CDED" w14:textId="77777777" w:rsidR="008D285D" w:rsidRPr="00831D8A" w:rsidRDefault="008D285D" w:rsidP="00A12B2A">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6. Supported maximum number of simultaneous NZP-CSI-RS resources in active BWPs across all CCs</w:t>
            </w:r>
          </w:p>
          <w:p w14:paraId="76CFDA01" w14:textId="77777777" w:rsidR="008D285D" w:rsidRPr="00831D8A" w:rsidRDefault="008D285D" w:rsidP="00A12B2A">
            <w:pPr>
              <w:rPr>
                <w:rFonts w:ascii="Arial" w:hAnsi="Arial" w:cs="Arial"/>
                <w:color w:val="000000" w:themeColor="text1"/>
                <w:sz w:val="18"/>
                <w:szCs w:val="18"/>
              </w:rPr>
            </w:pPr>
            <w:r w:rsidRPr="00831D8A">
              <w:rPr>
                <w:rFonts w:ascii="Arial" w:eastAsiaTheme="minorEastAsia" w:hAnsi="Arial" w:cs="Arial"/>
                <w:color w:val="000000" w:themeColor="text1"/>
                <w:sz w:val="18"/>
                <w:szCs w:val="18"/>
                <w:lang w:eastAsia="zh-CN"/>
              </w:rPr>
              <w:t xml:space="preserve">7. Supported maximum number of </w:t>
            </w:r>
            <w:r w:rsidRPr="00831D8A">
              <w:rPr>
                <w:rFonts w:ascii="Arial" w:hAnsi="Arial" w:cs="Arial"/>
                <w:color w:val="000000" w:themeColor="text1"/>
                <w:sz w:val="18"/>
                <w:szCs w:val="18"/>
              </w:rPr>
              <w:t>total CSI-RS ports in simultaneous NZP-CSI-RS resources in active BWPs across all CCs</w:t>
            </w:r>
          </w:p>
          <w:p w14:paraId="1EEB618F" w14:textId="77777777" w:rsidR="008D285D" w:rsidRPr="00831D8A" w:rsidRDefault="008D285D" w:rsidP="00A12B2A">
            <w:pPr>
              <w:rPr>
                <w:rFonts w:ascii="Arial" w:hAnsi="Arial" w:cs="Arial"/>
                <w:color w:val="000000" w:themeColor="text1"/>
                <w:sz w:val="18"/>
                <w:szCs w:val="18"/>
              </w:rPr>
            </w:pPr>
            <w:r w:rsidRPr="00831D8A">
              <w:rPr>
                <w:rFonts w:ascii="Arial" w:hAnsi="Arial" w:cs="Arial"/>
                <w:color w:val="000000" w:themeColor="text1"/>
                <w:sz w:val="18"/>
                <w:szCs w:val="18"/>
              </w:rPr>
              <w:t>8. Support of single-panel type 1 codebook</w:t>
            </w:r>
          </w:p>
          <w:p w14:paraId="470A74E7" w14:textId="77777777" w:rsidR="008D285D" w:rsidRPr="00831D8A" w:rsidRDefault="008D285D" w:rsidP="00A12B2A">
            <w:pPr>
              <w:rPr>
                <w:rFonts w:ascii="Arial" w:eastAsiaTheme="minorEastAsia" w:hAnsi="Arial" w:cs="Arial"/>
                <w:color w:val="000000" w:themeColor="text1"/>
                <w:sz w:val="18"/>
                <w:szCs w:val="18"/>
                <w:lang w:eastAsia="zh-CN"/>
              </w:rPr>
            </w:pPr>
            <w:r w:rsidRPr="00831D8A">
              <w:rPr>
                <w:rFonts w:ascii="Arial" w:eastAsiaTheme="minorEastAsia" w:hAnsi="Arial" w:cs="Arial"/>
                <w:color w:val="000000" w:themeColor="text1"/>
                <w:sz w:val="18"/>
                <w:szCs w:val="18"/>
                <w:lang w:eastAsia="zh-CN"/>
              </w:rPr>
              <w:t>9. Supported total number of aperiodic CSI reporting settings without sub-configurations plus the total number of sub-configurations across CSI report settings with sub-configurations per BWP</w:t>
            </w:r>
          </w:p>
        </w:tc>
        <w:tc>
          <w:tcPr>
            <w:tcW w:w="248" w:type="dxa"/>
            <w:tcBorders>
              <w:top w:val="single" w:sz="4" w:space="0" w:color="auto"/>
              <w:left w:val="single" w:sz="4" w:space="0" w:color="auto"/>
              <w:bottom w:val="single" w:sz="4" w:space="0" w:color="auto"/>
              <w:right w:val="single" w:sz="4" w:space="0" w:color="auto"/>
            </w:tcBorders>
            <w:shd w:val="clear" w:color="auto" w:fill="auto"/>
          </w:tcPr>
          <w:p w14:paraId="7733A678" w14:textId="77777777" w:rsidR="008D285D" w:rsidRPr="00831D8A" w:rsidRDefault="008D285D" w:rsidP="00A12B2A">
            <w:pPr>
              <w:pStyle w:val="TAL"/>
              <w:rPr>
                <w:color w:val="000000" w:themeColor="text1"/>
              </w:rPr>
            </w:pPr>
            <w:r w:rsidRPr="00831D8A">
              <w:rPr>
                <w:color w:val="000000" w:themeColor="text1"/>
                <w:highlight w:val="yellow"/>
              </w:rPr>
              <w:t>FFS</w:t>
            </w:r>
          </w:p>
        </w:tc>
      </w:tr>
      <w:tr w:rsidR="008D285D" w:rsidRPr="00831D8A" w14:paraId="1F86497B" w14:textId="77777777" w:rsidTr="00715B6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9E5285" w14:textId="77777777" w:rsidR="008D285D" w:rsidRPr="00831D8A" w:rsidRDefault="008D285D" w:rsidP="00A12B2A">
            <w:pPr>
              <w:pStyle w:val="TAL"/>
              <w:rPr>
                <w:color w:val="000000" w:themeColor="text1"/>
              </w:rPr>
            </w:pPr>
            <w:r w:rsidRPr="008D285D">
              <w:rPr>
                <w:color w:val="000000" w:themeColor="text1"/>
              </w:rPr>
              <w:t>42-8</w:t>
            </w:r>
          </w:p>
        </w:tc>
        <w:tc>
          <w:tcPr>
            <w:tcW w:w="1767" w:type="dxa"/>
            <w:tcBorders>
              <w:top w:val="single" w:sz="4" w:space="0" w:color="auto"/>
              <w:left w:val="single" w:sz="4" w:space="0" w:color="auto"/>
              <w:bottom w:val="single" w:sz="4" w:space="0" w:color="auto"/>
              <w:right w:val="single" w:sz="4" w:space="0" w:color="auto"/>
            </w:tcBorders>
            <w:shd w:val="clear" w:color="auto" w:fill="auto"/>
          </w:tcPr>
          <w:p w14:paraId="59D0A509" w14:textId="77777777" w:rsidR="008D285D" w:rsidRPr="00831D8A" w:rsidRDefault="008D285D" w:rsidP="00A12B2A">
            <w:pPr>
              <w:pStyle w:val="TAL"/>
              <w:rPr>
                <w:rFonts w:eastAsia="SimSun"/>
                <w:color w:val="000000" w:themeColor="text1"/>
                <w:lang w:eastAsia="zh-CN"/>
              </w:rPr>
            </w:pPr>
            <w:r w:rsidRPr="00831D8A">
              <w:rPr>
                <w:rFonts w:eastAsia="SimSun"/>
                <w:color w:val="000000" w:themeColor="text1"/>
                <w:lang w:eastAsia="zh-CN"/>
              </w:rPr>
              <w:t>simultaneousCSI-SubReportsPerCC-r18</w:t>
            </w:r>
          </w:p>
        </w:tc>
        <w:tc>
          <w:tcPr>
            <w:tcW w:w="7363" w:type="dxa"/>
            <w:tcBorders>
              <w:top w:val="single" w:sz="4" w:space="0" w:color="auto"/>
              <w:left w:val="single" w:sz="4" w:space="0" w:color="auto"/>
              <w:bottom w:val="single" w:sz="4" w:space="0" w:color="auto"/>
              <w:right w:val="single" w:sz="4" w:space="0" w:color="auto"/>
            </w:tcBorders>
            <w:shd w:val="clear" w:color="auto" w:fill="auto"/>
          </w:tcPr>
          <w:p w14:paraId="3458399D" w14:textId="77777777" w:rsidR="008D285D" w:rsidRPr="008D285D" w:rsidRDefault="008D285D" w:rsidP="00A12B2A">
            <w:pPr>
              <w:rPr>
                <w:rFonts w:ascii="Arial" w:eastAsiaTheme="minorEastAsia" w:hAnsi="Arial" w:cs="Arial"/>
                <w:color w:val="000000" w:themeColor="text1"/>
                <w:sz w:val="18"/>
                <w:szCs w:val="18"/>
                <w:lang w:eastAsia="zh-CN"/>
              </w:rPr>
            </w:pPr>
            <w:r w:rsidRPr="008D285D">
              <w:rPr>
                <w:rFonts w:ascii="Arial" w:eastAsiaTheme="minorEastAsia" w:hAnsi="Arial" w:cs="Arial"/>
                <w:color w:val="000000" w:themeColor="text1"/>
                <w:sz w:val="18"/>
                <w:szCs w:val="18"/>
                <w:lang w:eastAsia="zh-CN"/>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simultaneousCSI-SubReportsPerCC-r18 includes the beam report, and CSI report without sub-configurations plus CSI sub-report across CSI reports</w:t>
            </w:r>
          </w:p>
        </w:tc>
        <w:tc>
          <w:tcPr>
            <w:tcW w:w="248" w:type="dxa"/>
            <w:tcBorders>
              <w:top w:val="single" w:sz="4" w:space="0" w:color="auto"/>
              <w:left w:val="single" w:sz="4" w:space="0" w:color="auto"/>
              <w:bottom w:val="single" w:sz="4" w:space="0" w:color="auto"/>
              <w:right w:val="single" w:sz="4" w:space="0" w:color="auto"/>
            </w:tcBorders>
            <w:shd w:val="clear" w:color="auto" w:fill="auto"/>
          </w:tcPr>
          <w:p w14:paraId="37A712BA" w14:textId="77777777" w:rsidR="008D285D" w:rsidRPr="008D285D" w:rsidRDefault="008D285D" w:rsidP="00A12B2A">
            <w:pPr>
              <w:pStyle w:val="TAL"/>
              <w:rPr>
                <w:color w:val="000000" w:themeColor="text1"/>
                <w:highlight w:val="yellow"/>
              </w:rPr>
            </w:pPr>
            <w:r w:rsidRPr="00831D8A">
              <w:rPr>
                <w:color w:val="000000" w:themeColor="text1"/>
                <w:highlight w:val="yellow"/>
              </w:rPr>
              <w:t>FFS</w:t>
            </w:r>
          </w:p>
        </w:tc>
      </w:tr>
      <w:tr w:rsidR="008D285D" w:rsidRPr="00831D8A" w14:paraId="65725849" w14:textId="77777777" w:rsidTr="00715B6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BDBA56" w14:textId="77777777" w:rsidR="008D285D" w:rsidRPr="00831D8A" w:rsidRDefault="008D285D" w:rsidP="00A12B2A">
            <w:pPr>
              <w:pStyle w:val="TAL"/>
              <w:rPr>
                <w:color w:val="000000" w:themeColor="text1"/>
              </w:rPr>
            </w:pPr>
            <w:r w:rsidRPr="008D285D">
              <w:rPr>
                <w:color w:val="000000" w:themeColor="text1"/>
              </w:rPr>
              <w:t>42-9</w:t>
            </w:r>
          </w:p>
        </w:tc>
        <w:tc>
          <w:tcPr>
            <w:tcW w:w="1767" w:type="dxa"/>
            <w:tcBorders>
              <w:top w:val="single" w:sz="4" w:space="0" w:color="auto"/>
              <w:left w:val="single" w:sz="4" w:space="0" w:color="auto"/>
              <w:bottom w:val="single" w:sz="4" w:space="0" w:color="auto"/>
              <w:right w:val="single" w:sz="4" w:space="0" w:color="auto"/>
            </w:tcBorders>
            <w:shd w:val="clear" w:color="auto" w:fill="auto"/>
          </w:tcPr>
          <w:p w14:paraId="72A28075" w14:textId="77777777" w:rsidR="008D285D" w:rsidRPr="00831D8A" w:rsidRDefault="008D285D" w:rsidP="00A12B2A">
            <w:pPr>
              <w:pStyle w:val="TAL"/>
              <w:rPr>
                <w:rFonts w:eastAsia="SimSun"/>
                <w:color w:val="000000" w:themeColor="text1"/>
                <w:lang w:eastAsia="zh-CN"/>
              </w:rPr>
            </w:pPr>
            <w:r w:rsidRPr="00831D8A">
              <w:rPr>
                <w:rFonts w:eastAsia="SimSun"/>
                <w:color w:val="000000" w:themeColor="text1"/>
                <w:lang w:eastAsia="zh-CN"/>
              </w:rPr>
              <w:t>simultaneousCSI-SubReportsAllCC-r18</w:t>
            </w:r>
          </w:p>
        </w:tc>
        <w:tc>
          <w:tcPr>
            <w:tcW w:w="7363" w:type="dxa"/>
            <w:tcBorders>
              <w:top w:val="single" w:sz="4" w:space="0" w:color="auto"/>
              <w:left w:val="single" w:sz="4" w:space="0" w:color="auto"/>
              <w:bottom w:val="single" w:sz="4" w:space="0" w:color="auto"/>
              <w:right w:val="single" w:sz="4" w:space="0" w:color="auto"/>
            </w:tcBorders>
            <w:shd w:val="clear" w:color="auto" w:fill="auto"/>
          </w:tcPr>
          <w:p w14:paraId="5F26F539" w14:textId="77777777" w:rsidR="008D285D" w:rsidRPr="008D285D" w:rsidRDefault="008D285D" w:rsidP="00A12B2A">
            <w:pPr>
              <w:rPr>
                <w:rFonts w:ascii="Arial" w:eastAsiaTheme="minorEastAsia" w:hAnsi="Arial" w:cs="Arial"/>
                <w:color w:val="000000" w:themeColor="text1"/>
                <w:sz w:val="18"/>
                <w:szCs w:val="18"/>
                <w:lang w:eastAsia="zh-CN"/>
              </w:rPr>
            </w:pPr>
            <w:r w:rsidRPr="008D285D">
              <w:rPr>
                <w:rFonts w:ascii="Arial" w:eastAsiaTheme="minorEastAsia" w:hAnsi="Arial" w:cs="Arial"/>
                <w:color w:val="000000" w:themeColor="text1"/>
                <w:sz w:val="18"/>
                <w:szCs w:val="18"/>
                <w:lang w:eastAsia="zh-CN"/>
              </w:rPr>
              <w:t>Indicates whether the UE supports CSI report framework and the number of CSI report(s) which the UE can simultaneously process across all CCs, and across MCG and SCG in case of NR-DC. The CSI report comprises periodic, semi-persistent and aperiodic CSI and any latency classes and codebook types. The CSI report in simultaneousCSI-SubReportsAllCC-r18 includes the beam report, and CSI report without sub-configurations plus CSI sub-report across CSI reports. This parameter may further limit simultaneousCSI-SubReportsPerCC-r18 in MIMO-</w:t>
            </w:r>
            <w:proofErr w:type="spellStart"/>
            <w:r w:rsidRPr="008D285D">
              <w:rPr>
                <w:rFonts w:ascii="Arial" w:eastAsiaTheme="minorEastAsia" w:hAnsi="Arial" w:cs="Arial"/>
                <w:color w:val="000000" w:themeColor="text1"/>
                <w:sz w:val="18"/>
                <w:szCs w:val="18"/>
                <w:lang w:eastAsia="zh-CN"/>
              </w:rPr>
              <w:t>ParametersPerBand</w:t>
            </w:r>
            <w:proofErr w:type="spellEnd"/>
            <w:r w:rsidRPr="008D285D">
              <w:rPr>
                <w:rFonts w:ascii="Arial" w:eastAsiaTheme="minorEastAsia" w:hAnsi="Arial" w:cs="Arial"/>
                <w:color w:val="000000" w:themeColor="text1"/>
                <w:sz w:val="18"/>
                <w:szCs w:val="18"/>
                <w:lang w:eastAsia="zh-CN"/>
              </w:rPr>
              <w:t xml:space="preserve"> and </w:t>
            </w:r>
            <w:proofErr w:type="spellStart"/>
            <w:r w:rsidRPr="008D285D">
              <w:rPr>
                <w:rFonts w:ascii="Arial" w:eastAsiaTheme="minorEastAsia" w:hAnsi="Arial" w:cs="Arial"/>
                <w:color w:val="000000" w:themeColor="text1"/>
                <w:sz w:val="18"/>
                <w:szCs w:val="18"/>
                <w:lang w:eastAsia="zh-CN"/>
              </w:rPr>
              <w:t>Phy</w:t>
            </w:r>
            <w:proofErr w:type="spellEnd"/>
            <w:r w:rsidRPr="008D285D">
              <w:rPr>
                <w:rFonts w:ascii="Arial" w:eastAsiaTheme="minorEastAsia" w:hAnsi="Arial" w:cs="Arial"/>
                <w:color w:val="000000" w:themeColor="text1"/>
                <w:sz w:val="18"/>
                <w:szCs w:val="18"/>
                <w:lang w:eastAsia="zh-CN"/>
              </w:rPr>
              <w:t>-</w:t>
            </w:r>
            <w:proofErr w:type="spellStart"/>
            <w:r w:rsidRPr="008D285D">
              <w:rPr>
                <w:rFonts w:ascii="Arial" w:eastAsiaTheme="minorEastAsia" w:hAnsi="Arial" w:cs="Arial"/>
                <w:color w:val="000000" w:themeColor="text1"/>
                <w:sz w:val="18"/>
                <w:szCs w:val="18"/>
                <w:lang w:eastAsia="zh-CN"/>
              </w:rPr>
              <w:t>ParametersFRX</w:t>
            </w:r>
            <w:proofErr w:type="spellEnd"/>
            <w:r w:rsidRPr="008D285D">
              <w:rPr>
                <w:rFonts w:ascii="Arial" w:eastAsiaTheme="minorEastAsia" w:hAnsi="Arial" w:cs="Arial"/>
                <w:color w:val="000000" w:themeColor="text1"/>
                <w:sz w:val="18"/>
                <w:szCs w:val="18"/>
                <w:lang w:eastAsia="zh-CN"/>
              </w:rPr>
              <w:t xml:space="preserve">-Diff for each band </w:t>
            </w:r>
            <w:proofErr w:type="gramStart"/>
            <w:r w:rsidRPr="008D285D">
              <w:rPr>
                <w:rFonts w:ascii="Arial" w:eastAsiaTheme="minorEastAsia" w:hAnsi="Arial" w:cs="Arial"/>
                <w:color w:val="000000" w:themeColor="text1"/>
                <w:sz w:val="18"/>
                <w:szCs w:val="18"/>
                <w:lang w:eastAsia="zh-CN"/>
              </w:rPr>
              <w:t>in a given</w:t>
            </w:r>
            <w:proofErr w:type="gramEnd"/>
            <w:r w:rsidRPr="008D285D">
              <w:rPr>
                <w:rFonts w:ascii="Arial" w:eastAsiaTheme="minorEastAsia" w:hAnsi="Arial" w:cs="Arial"/>
                <w:color w:val="000000" w:themeColor="text1"/>
                <w:sz w:val="18"/>
                <w:szCs w:val="18"/>
                <w:lang w:eastAsia="zh-CN"/>
              </w:rPr>
              <w:t xml:space="preserve"> band combination</w:t>
            </w:r>
          </w:p>
        </w:tc>
        <w:tc>
          <w:tcPr>
            <w:tcW w:w="248" w:type="dxa"/>
            <w:tcBorders>
              <w:top w:val="single" w:sz="4" w:space="0" w:color="auto"/>
              <w:left w:val="single" w:sz="4" w:space="0" w:color="auto"/>
              <w:bottom w:val="single" w:sz="4" w:space="0" w:color="auto"/>
              <w:right w:val="single" w:sz="4" w:space="0" w:color="auto"/>
            </w:tcBorders>
            <w:shd w:val="clear" w:color="auto" w:fill="auto"/>
          </w:tcPr>
          <w:p w14:paraId="749A7B1F" w14:textId="77777777" w:rsidR="008D285D" w:rsidRPr="008D285D" w:rsidRDefault="008D285D" w:rsidP="00A12B2A">
            <w:pPr>
              <w:pStyle w:val="TAL"/>
              <w:rPr>
                <w:color w:val="000000" w:themeColor="text1"/>
                <w:highlight w:val="yellow"/>
              </w:rPr>
            </w:pPr>
            <w:r w:rsidRPr="00831D8A">
              <w:rPr>
                <w:color w:val="000000" w:themeColor="text1"/>
                <w:highlight w:val="yellow"/>
              </w:rPr>
              <w:t>FFS</w:t>
            </w:r>
          </w:p>
        </w:tc>
      </w:tr>
    </w:tbl>
    <w:p w14:paraId="07D42302" w14:textId="77777777" w:rsidR="00885D45" w:rsidRPr="00885D45" w:rsidRDefault="00885D45" w:rsidP="00F00E0E">
      <w:pPr>
        <w:rPr>
          <w:sz w:val="22"/>
          <w:szCs w:val="22"/>
          <w:lang w:eastAsia="ja-JP"/>
        </w:rPr>
      </w:pPr>
    </w:p>
    <w:p w14:paraId="5E5D509E" w14:textId="7DE2EE7D" w:rsidR="00B46630" w:rsidRPr="00B46630" w:rsidRDefault="004C5811" w:rsidP="00B46630">
      <w:pPr>
        <w:spacing w:afterLines="50" w:after="120"/>
        <w:jc w:val="both"/>
        <w:rPr>
          <w:rFonts w:eastAsia="ＭＳ 明朝"/>
          <w:sz w:val="22"/>
          <w:szCs w:val="22"/>
          <w:lang w:val="en-US" w:eastAsia="ja-JP"/>
        </w:rPr>
      </w:pPr>
      <w:r>
        <w:rPr>
          <w:rFonts w:eastAsia="ＭＳ 明朝"/>
          <w:sz w:val="22"/>
          <w:szCs w:val="22"/>
          <w:lang w:val="en-US"/>
        </w:rPr>
        <w:t>In Rel-15, basic CSI feedback capability FG2-32 covers periodic/aperiodic CSI reporting, while FG2-32a/b for semi-persistent CSI reporting are optional capabilities. Therefore, for FG42-1 family, we prefer to have FG42-1 or FG42-1b as prerequisite FG for FG42-1a/1c, while FG42-1 and FG42-1b would not require any prerequisite FG as basic CSI reporting capability FG2-32 is anyway mandatory. Same proposal is applied to FG42-2 family.</w:t>
      </w:r>
    </w:p>
    <w:p w14:paraId="032DF260" w14:textId="64A62527" w:rsidR="002C74ED" w:rsidRPr="00573714" w:rsidRDefault="002C74ED" w:rsidP="00573714">
      <w:pPr>
        <w:spacing w:afterLines="50" w:after="120"/>
        <w:jc w:val="both"/>
        <w:rPr>
          <w:rFonts w:eastAsia="ＭＳ 明朝"/>
          <w:sz w:val="22"/>
          <w:szCs w:val="22"/>
          <w:lang w:val="en-US"/>
        </w:rPr>
      </w:pPr>
      <w:r w:rsidRPr="00573714">
        <w:rPr>
          <w:rFonts w:eastAsia="ＭＳ 明朝" w:hint="eastAsia"/>
          <w:sz w:val="22"/>
          <w:szCs w:val="22"/>
          <w:lang w:val="en-US"/>
        </w:rPr>
        <w:t>R</w:t>
      </w:r>
      <w:r w:rsidRPr="00573714">
        <w:rPr>
          <w:rFonts w:eastAsia="ＭＳ 明朝"/>
          <w:sz w:val="22"/>
          <w:szCs w:val="22"/>
          <w:lang w:val="en-US"/>
        </w:rPr>
        <w:t>egarding FG42-8/9, these FGs intend to report larger value on maximum number of CSI reports for which the UE can measure and process simultaneously in a CC or across all CCs than those reported in 2-35. Based on the intention, prerequisite FG of FG42-8/9 should be 2-35, and the value reported in FG42-8/9 is applicable if the UE is configured with CSI report setting with sub-configuration. In addition, UE supporting at least one of FG42-1/1a/1b/1c/2/2a/2b/2c</w:t>
      </w:r>
      <w:r w:rsidR="00573714" w:rsidRPr="00573714">
        <w:rPr>
          <w:rFonts w:eastAsia="ＭＳ 明朝"/>
          <w:sz w:val="22"/>
          <w:szCs w:val="22"/>
          <w:lang w:val="en-US"/>
        </w:rPr>
        <w:t xml:space="preserve"> shall report FG42-8/9.</w:t>
      </w:r>
    </w:p>
    <w:p w14:paraId="4ECE3163" w14:textId="242948B6" w:rsidR="00573714" w:rsidRDefault="00573714" w:rsidP="00573714">
      <w:pPr>
        <w:rPr>
          <w:b/>
          <w:bCs/>
          <w:sz w:val="22"/>
          <w:szCs w:val="22"/>
          <w:lang w:eastAsia="ja-JP"/>
        </w:rPr>
      </w:pPr>
      <w:r w:rsidRPr="00474E22">
        <w:rPr>
          <w:rFonts w:hint="eastAsia"/>
          <w:b/>
          <w:bCs/>
          <w:sz w:val="22"/>
          <w:szCs w:val="22"/>
          <w:lang w:eastAsia="ja-JP"/>
        </w:rPr>
        <w:t>P</w:t>
      </w:r>
      <w:r w:rsidRPr="00474E22">
        <w:rPr>
          <w:b/>
          <w:bCs/>
          <w:sz w:val="22"/>
          <w:szCs w:val="22"/>
          <w:lang w:eastAsia="ja-JP"/>
        </w:rPr>
        <w:t xml:space="preserve">roposal </w:t>
      </w:r>
      <w:r w:rsidR="00E2607F">
        <w:rPr>
          <w:b/>
          <w:bCs/>
          <w:sz w:val="22"/>
          <w:szCs w:val="22"/>
          <w:lang w:eastAsia="ja-JP"/>
        </w:rPr>
        <w:t>5</w:t>
      </w:r>
      <w:r w:rsidRPr="00474E22">
        <w:rPr>
          <w:b/>
          <w:bCs/>
          <w:sz w:val="22"/>
          <w:szCs w:val="22"/>
          <w:lang w:eastAsia="ja-JP"/>
        </w:rPr>
        <w:t xml:space="preserve">: </w:t>
      </w:r>
      <w:r>
        <w:rPr>
          <w:b/>
          <w:bCs/>
          <w:sz w:val="22"/>
          <w:szCs w:val="22"/>
          <w:lang w:eastAsia="ja-JP"/>
        </w:rPr>
        <w:t>FFSs on prerequisite FG column for FG42-1 family and FG42-2 family are updated as below.</w:t>
      </w:r>
    </w:p>
    <w:p w14:paraId="57499528" w14:textId="77777777" w:rsidR="00573714" w:rsidRPr="004C5811" w:rsidRDefault="00573714" w:rsidP="008C7231">
      <w:pPr>
        <w:pStyle w:val="ae"/>
        <w:numPr>
          <w:ilvl w:val="0"/>
          <w:numId w:val="7"/>
        </w:numPr>
        <w:ind w:leftChars="0"/>
        <w:rPr>
          <w:b/>
          <w:bCs/>
          <w:sz w:val="22"/>
          <w:szCs w:val="22"/>
          <w:lang w:eastAsia="ja-JP"/>
        </w:rPr>
      </w:pPr>
      <w:r>
        <w:rPr>
          <w:rFonts w:hint="eastAsia"/>
          <w:b/>
          <w:bCs/>
          <w:sz w:val="22"/>
          <w:szCs w:val="22"/>
          <w:lang w:eastAsia="ja-JP"/>
        </w:rPr>
        <w:t>F</w:t>
      </w:r>
      <w:r>
        <w:rPr>
          <w:b/>
          <w:bCs/>
          <w:sz w:val="22"/>
          <w:szCs w:val="22"/>
          <w:lang w:eastAsia="ja-JP"/>
        </w:rPr>
        <w:t>G42-1: None (i.e., no prerequisite FG)</w:t>
      </w:r>
    </w:p>
    <w:p w14:paraId="3CEBF27A" w14:textId="77777777" w:rsidR="00573714" w:rsidRPr="004C5811" w:rsidRDefault="00573714" w:rsidP="008C7231">
      <w:pPr>
        <w:pStyle w:val="ae"/>
        <w:numPr>
          <w:ilvl w:val="0"/>
          <w:numId w:val="7"/>
        </w:numPr>
        <w:ind w:leftChars="0"/>
        <w:rPr>
          <w:b/>
          <w:bCs/>
          <w:sz w:val="22"/>
          <w:szCs w:val="22"/>
          <w:lang w:eastAsia="ja-JP"/>
        </w:rPr>
      </w:pPr>
      <w:r>
        <w:rPr>
          <w:rFonts w:hint="eastAsia"/>
          <w:b/>
          <w:bCs/>
          <w:sz w:val="22"/>
          <w:szCs w:val="22"/>
          <w:lang w:eastAsia="ja-JP"/>
        </w:rPr>
        <w:t>F</w:t>
      </w:r>
      <w:r>
        <w:rPr>
          <w:b/>
          <w:bCs/>
          <w:sz w:val="22"/>
          <w:szCs w:val="22"/>
          <w:lang w:eastAsia="ja-JP"/>
        </w:rPr>
        <w:t>G42-1a: One of {42-1, 42-1b}</w:t>
      </w:r>
    </w:p>
    <w:p w14:paraId="42C20F15" w14:textId="77777777" w:rsidR="00573714" w:rsidRPr="004C5811" w:rsidRDefault="00573714" w:rsidP="008C7231">
      <w:pPr>
        <w:pStyle w:val="ae"/>
        <w:numPr>
          <w:ilvl w:val="0"/>
          <w:numId w:val="7"/>
        </w:numPr>
        <w:ind w:leftChars="0"/>
        <w:rPr>
          <w:b/>
          <w:bCs/>
          <w:sz w:val="22"/>
          <w:szCs w:val="22"/>
          <w:lang w:eastAsia="ja-JP"/>
        </w:rPr>
      </w:pPr>
      <w:r>
        <w:rPr>
          <w:rFonts w:hint="eastAsia"/>
          <w:b/>
          <w:bCs/>
          <w:sz w:val="22"/>
          <w:szCs w:val="22"/>
          <w:lang w:eastAsia="ja-JP"/>
        </w:rPr>
        <w:t>F</w:t>
      </w:r>
      <w:r>
        <w:rPr>
          <w:b/>
          <w:bCs/>
          <w:sz w:val="22"/>
          <w:szCs w:val="22"/>
          <w:lang w:eastAsia="ja-JP"/>
        </w:rPr>
        <w:t>G42-1c: One of {42-1, 42-1b}</w:t>
      </w:r>
    </w:p>
    <w:p w14:paraId="29C96D86" w14:textId="77777777" w:rsidR="00573714" w:rsidRPr="004C5811" w:rsidRDefault="00573714" w:rsidP="008C7231">
      <w:pPr>
        <w:pStyle w:val="ae"/>
        <w:numPr>
          <w:ilvl w:val="0"/>
          <w:numId w:val="7"/>
        </w:numPr>
        <w:ind w:leftChars="0"/>
        <w:rPr>
          <w:b/>
          <w:bCs/>
          <w:sz w:val="22"/>
          <w:szCs w:val="22"/>
          <w:lang w:eastAsia="ja-JP"/>
        </w:rPr>
      </w:pPr>
      <w:r>
        <w:rPr>
          <w:rFonts w:hint="eastAsia"/>
          <w:b/>
          <w:bCs/>
          <w:sz w:val="22"/>
          <w:szCs w:val="22"/>
          <w:lang w:eastAsia="ja-JP"/>
        </w:rPr>
        <w:t>F</w:t>
      </w:r>
      <w:r>
        <w:rPr>
          <w:b/>
          <w:bCs/>
          <w:sz w:val="22"/>
          <w:szCs w:val="22"/>
          <w:lang w:eastAsia="ja-JP"/>
        </w:rPr>
        <w:t>G42-1b: None (i.e., no prerequisite FG)</w:t>
      </w:r>
    </w:p>
    <w:p w14:paraId="2F7B7FCD" w14:textId="77777777" w:rsidR="00573714" w:rsidRPr="004C5811" w:rsidRDefault="00573714" w:rsidP="008C7231">
      <w:pPr>
        <w:pStyle w:val="ae"/>
        <w:numPr>
          <w:ilvl w:val="0"/>
          <w:numId w:val="7"/>
        </w:numPr>
        <w:ind w:leftChars="0"/>
        <w:rPr>
          <w:b/>
          <w:bCs/>
          <w:sz w:val="22"/>
          <w:szCs w:val="22"/>
          <w:lang w:eastAsia="ja-JP"/>
        </w:rPr>
      </w:pPr>
      <w:r>
        <w:rPr>
          <w:rFonts w:hint="eastAsia"/>
          <w:b/>
          <w:bCs/>
          <w:sz w:val="22"/>
          <w:szCs w:val="22"/>
          <w:lang w:eastAsia="ja-JP"/>
        </w:rPr>
        <w:t>F</w:t>
      </w:r>
      <w:r>
        <w:rPr>
          <w:b/>
          <w:bCs/>
          <w:sz w:val="22"/>
          <w:szCs w:val="22"/>
          <w:lang w:eastAsia="ja-JP"/>
        </w:rPr>
        <w:t>G42-2: None (i.e., no prerequisite FG)</w:t>
      </w:r>
    </w:p>
    <w:p w14:paraId="2FE2B84F" w14:textId="77777777" w:rsidR="00573714" w:rsidRPr="004C5811" w:rsidRDefault="00573714" w:rsidP="008C7231">
      <w:pPr>
        <w:pStyle w:val="ae"/>
        <w:numPr>
          <w:ilvl w:val="0"/>
          <w:numId w:val="7"/>
        </w:numPr>
        <w:ind w:leftChars="0"/>
        <w:rPr>
          <w:b/>
          <w:bCs/>
          <w:sz w:val="22"/>
          <w:szCs w:val="22"/>
          <w:lang w:eastAsia="ja-JP"/>
        </w:rPr>
      </w:pPr>
      <w:r>
        <w:rPr>
          <w:rFonts w:hint="eastAsia"/>
          <w:b/>
          <w:bCs/>
          <w:sz w:val="22"/>
          <w:szCs w:val="22"/>
          <w:lang w:eastAsia="ja-JP"/>
        </w:rPr>
        <w:t>F</w:t>
      </w:r>
      <w:r>
        <w:rPr>
          <w:b/>
          <w:bCs/>
          <w:sz w:val="22"/>
          <w:szCs w:val="22"/>
          <w:lang w:eastAsia="ja-JP"/>
        </w:rPr>
        <w:t>G42-2a: One of {42-2, 42-2b}</w:t>
      </w:r>
    </w:p>
    <w:p w14:paraId="27C58A90" w14:textId="77777777" w:rsidR="00573714" w:rsidRPr="004C5811" w:rsidRDefault="00573714" w:rsidP="008C7231">
      <w:pPr>
        <w:pStyle w:val="ae"/>
        <w:numPr>
          <w:ilvl w:val="0"/>
          <w:numId w:val="7"/>
        </w:numPr>
        <w:ind w:leftChars="0"/>
        <w:rPr>
          <w:b/>
          <w:bCs/>
          <w:sz w:val="22"/>
          <w:szCs w:val="22"/>
          <w:lang w:eastAsia="ja-JP"/>
        </w:rPr>
      </w:pPr>
      <w:r>
        <w:rPr>
          <w:rFonts w:hint="eastAsia"/>
          <w:b/>
          <w:bCs/>
          <w:sz w:val="22"/>
          <w:szCs w:val="22"/>
          <w:lang w:eastAsia="ja-JP"/>
        </w:rPr>
        <w:t>F</w:t>
      </w:r>
      <w:r>
        <w:rPr>
          <w:b/>
          <w:bCs/>
          <w:sz w:val="22"/>
          <w:szCs w:val="22"/>
          <w:lang w:eastAsia="ja-JP"/>
        </w:rPr>
        <w:t>G42-2c: One of {42-2, 42-2b}</w:t>
      </w:r>
    </w:p>
    <w:p w14:paraId="60618450" w14:textId="77777777" w:rsidR="00573714" w:rsidRPr="004C5811" w:rsidRDefault="00573714" w:rsidP="008C7231">
      <w:pPr>
        <w:pStyle w:val="ae"/>
        <w:numPr>
          <w:ilvl w:val="0"/>
          <w:numId w:val="7"/>
        </w:numPr>
        <w:ind w:leftChars="0"/>
        <w:rPr>
          <w:b/>
          <w:bCs/>
          <w:sz w:val="22"/>
          <w:szCs w:val="22"/>
          <w:lang w:eastAsia="ja-JP"/>
        </w:rPr>
      </w:pPr>
      <w:r>
        <w:rPr>
          <w:rFonts w:hint="eastAsia"/>
          <w:b/>
          <w:bCs/>
          <w:sz w:val="22"/>
          <w:szCs w:val="22"/>
          <w:lang w:eastAsia="ja-JP"/>
        </w:rPr>
        <w:t>F</w:t>
      </w:r>
      <w:r>
        <w:rPr>
          <w:b/>
          <w:bCs/>
          <w:sz w:val="22"/>
          <w:szCs w:val="22"/>
          <w:lang w:eastAsia="ja-JP"/>
        </w:rPr>
        <w:t>G42-2b: None (i.e., no prerequisite FG)</w:t>
      </w:r>
    </w:p>
    <w:p w14:paraId="06186696" w14:textId="77777777" w:rsidR="00573714" w:rsidRDefault="00573714" w:rsidP="00F00E0E">
      <w:pPr>
        <w:rPr>
          <w:sz w:val="22"/>
          <w:szCs w:val="22"/>
          <w:lang w:eastAsia="ja-JP"/>
        </w:rPr>
      </w:pPr>
    </w:p>
    <w:p w14:paraId="2A098D8F" w14:textId="02A5C28D" w:rsidR="00573714" w:rsidRDefault="00573714" w:rsidP="00573714">
      <w:pPr>
        <w:rPr>
          <w:b/>
          <w:bCs/>
          <w:sz w:val="22"/>
          <w:szCs w:val="22"/>
          <w:lang w:eastAsia="ja-JP"/>
        </w:rPr>
      </w:pPr>
      <w:r w:rsidRPr="00474E22">
        <w:rPr>
          <w:rFonts w:hint="eastAsia"/>
          <w:b/>
          <w:bCs/>
          <w:sz w:val="22"/>
          <w:szCs w:val="22"/>
          <w:lang w:eastAsia="ja-JP"/>
        </w:rPr>
        <w:t>P</w:t>
      </w:r>
      <w:r w:rsidRPr="00474E22">
        <w:rPr>
          <w:b/>
          <w:bCs/>
          <w:sz w:val="22"/>
          <w:szCs w:val="22"/>
          <w:lang w:eastAsia="ja-JP"/>
        </w:rPr>
        <w:t xml:space="preserve">roposal </w:t>
      </w:r>
      <w:r w:rsidR="00E2607F">
        <w:rPr>
          <w:b/>
          <w:bCs/>
          <w:sz w:val="22"/>
          <w:szCs w:val="22"/>
          <w:lang w:eastAsia="ja-JP"/>
        </w:rPr>
        <w:t>6</w:t>
      </w:r>
      <w:r w:rsidRPr="00474E22">
        <w:rPr>
          <w:b/>
          <w:bCs/>
          <w:sz w:val="22"/>
          <w:szCs w:val="22"/>
          <w:lang w:eastAsia="ja-JP"/>
        </w:rPr>
        <w:t xml:space="preserve">: </w:t>
      </w:r>
      <w:r>
        <w:rPr>
          <w:b/>
          <w:bCs/>
          <w:sz w:val="22"/>
          <w:szCs w:val="22"/>
          <w:lang w:eastAsia="ja-JP"/>
        </w:rPr>
        <w:t>FG42-8 and 42-9</w:t>
      </w:r>
      <w:r>
        <w:rPr>
          <w:rFonts w:hint="eastAsia"/>
          <w:b/>
          <w:bCs/>
          <w:sz w:val="22"/>
          <w:szCs w:val="22"/>
          <w:lang w:eastAsia="ja-JP"/>
        </w:rPr>
        <w:t xml:space="preserve"> </w:t>
      </w:r>
      <w:r>
        <w:rPr>
          <w:b/>
          <w:bCs/>
          <w:sz w:val="22"/>
          <w:szCs w:val="22"/>
          <w:lang w:eastAsia="ja-JP"/>
        </w:rPr>
        <w:t>are updated as below.</w:t>
      </w:r>
    </w:p>
    <w:p w14:paraId="4D059181" w14:textId="11D4636F" w:rsidR="00573714" w:rsidRDefault="00573714" w:rsidP="008C7231">
      <w:pPr>
        <w:pStyle w:val="ae"/>
        <w:numPr>
          <w:ilvl w:val="0"/>
          <w:numId w:val="7"/>
        </w:numPr>
        <w:ind w:leftChars="0"/>
        <w:rPr>
          <w:b/>
          <w:bCs/>
          <w:sz w:val="22"/>
          <w:szCs w:val="22"/>
          <w:lang w:eastAsia="ja-JP"/>
        </w:rPr>
      </w:pPr>
      <w:r>
        <w:rPr>
          <w:b/>
          <w:bCs/>
          <w:sz w:val="22"/>
          <w:szCs w:val="22"/>
          <w:lang w:eastAsia="ja-JP"/>
        </w:rPr>
        <w:t>Prerequisite FG of FG42-8/9 is 2-35.</w:t>
      </w:r>
    </w:p>
    <w:p w14:paraId="7BD988A8" w14:textId="422AF3EF" w:rsidR="00573714" w:rsidRDefault="00573714" w:rsidP="008C7231">
      <w:pPr>
        <w:pStyle w:val="ae"/>
        <w:numPr>
          <w:ilvl w:val="0"/>
          <w:numId w:val="7"/>
        </w:numPr>
        <w:ind w:leftChars="0"/>
        <w:rPr>
          <w:b/>
          <w:bCs/>
          <w:sz w:val="22"/>
          <w:szCs w:val="22"/>
          <w:lang w:eastAsia="ja-JP"/>
        </w:rPr>
      </w:pPr>
      <w:r>
        <w:rPr>
          <w:rFonts w:hint="eastAsia"/>
          <w:b/>
          <w:bCs/>
          <w:sz w:val="22"/>
          <w:szCs w:val="22"/>
          <w:lang w:eastAsia="ja-JP"/>
        </w:rPr>
        <w:t>F</w:t>
      </w:r>
      <w:r>
        <w:rPr>
          <w:b/>
          <w:bCs/>
          <w:sz w:val="22"/>
          <w:szCs w:val="22"/>
          <w:lang w:eastAsia="ja-JP"/>
        </w:rPr>
        <w:t>ollowing notes are added in FG42-8/9.</w:t>
      </w:r>
    </w:p>
    <w:p w14:paraId="2AD3DC92" w14:textId="4401DB58" w:rsidR="00573714" w:rsidRPr="004C5811" w:rsidRDefault="00573714" w:rsidP="008C7231">
      <w:pPr>
        <w:pStyle w:val="ae"/>
        <w:numPr>
          <w:ilvl w:val="1"/>
          <w:numId w:val="7"/>
        </w:numPr>
        <w:ind w:leftChars="0"/>
        <w:rPr>
          <w:b/>
          <w:bCs/>
          <w:sz w:val="22"/>
          <w:szCs w:val="22"/>
          <w:lang w:eastAsia="ja-JP"/>
        </w:rPr>
      </w:pPr>
      <w:r>
        <w:rPr>
          <w:b/>
          <w:bCs/>
          <w:sz w:val="22"/>
          <w:szCs w:val="22"/>
          <w:lang w:eastAsia="ja-JP"/>
        </w:rPr>
        <w:t>“</w:t>
      </w:r>
      <w:r w:rsidRPr="00573714">
        <w:rPr>
          <w:b/>
          <w:bCs/>
          <w:sz w:val="22"/>
          <w:szCs w:val="22"/>
          <w:lang w:eastAsia="ja-JP"/>
        </w:rPr>
        <w:t>UE supporting at least one of FG 42-1/1a/1b/1c/2/2a/2b/2c must report this FG</w:t>
      </w:r>
      <w:r>
        <w:rPr>
          <w:b/>
          <w:bCs/>
          <w:sz w:val="22"/>
          <w:szCs w:val="22"/>
          <w:lang w:eastAsia="ja-JP"/>
        </w:rPr>
        <w:t>.”</w:t>
      </w:r>
    </w:p>
    <w:p w14:paraId="78A34135" w14:textId="77777777" w:rsidR="00573714" w:rsidRPr="00573714" w:rsidRDefault="00573714" w:rsidP="00F00E0E">
      <w:pPr>
        <w:rPr>
          <w:sz w:val="22"/>
          <w:szCs w:val="22"/>
          <w:lang w:eastAsia="ja-JP"/>
        </w:rPr>
      </w:pPr>
    </w:p>
    <w:p w14:paraId="54A1472F" w14:textId="77777777" w:rsidR="003B4106" w:rsidRDefault="003B4106" w:rsidP="00F00E0E">
      <w:pPr>
        <w:rPr>
          <w:sz w:val="22"/>
          <w:szCs w:val="22"/>
          <w:lang w:eastAsia="ja-JP"/>
        </w:rPr>
      </w:pPr>
    </w:p>
    <w:p w14:paraId="172C1D2F" w14:textId="3B86E2AF" w:rsidR="00B46630" w:rsidRDefault="00B46630" w:rsidP="00B46630">
      <w:pPr>
        <w:pStyle w:val="1"/>
        <w:numPr>
          <w:ilvl w:val="0"/>
          <w:numId w:val="5"/>
        </w:numPr>
        <w:tabs>
          <w:tab w:val="left" w:pos="0"/>
        </w:tabs>
        <w:spacing w:before="240" w:after="120"/>
        <w:ind w:right="0"/>
        <w:jc w:val="both"/>
        <w:rPr>
          <w:lang w:eastAsia="ja-JP"/>
        </w:rPr>
      </w:pPr>
      <w:r>
        <w:rPr>
          <w:rFonts w:hint="eastAsia"/>
          <w:lang w:eastAsia="ja-JP"/>
        </w:rPr>
        <w:t>Discussion</w:t>
      </w:r>
      <w:r>
        <w:rPr>
          <w:lang w:eastAsia="ja-JP"/>
        </w:rPr>
        <w:t xml:space="preserve"> on FGs for </w:t>
      </w:r>
      <w:r w:rsidR="0011592F" w:rsidRPr="0011592F">
        <w:rPr>
          <w:lang w:eastAsia="ja-JP"/>
        </w:rPr>
        <w:t>mobility enhancement</w:t>
      </w:r>
    </w:p>
    <w:p w14:paraId="27D1A4CA" w14:textId="2B9E2288" w:rsidR="00B46630" w:rsidRDefault="00B46630" w:rsidP="00F00E0E">
      <w:pPr>
        <w:rPr>
          <w:rFonts w:eastAsia="DengXian"/>
          <w:sz w:val="22"/>
          <w:szCs w:val="22"/>
        </w:rPr>
      </w:pPr>
      <w:bookmarkStart w:id="10" w:name="_Hlk165297075"/>
      <w:r w:rsidRPr="00B46630">
        <w:rPr>
          <w:sz w:val="22"/>
          <w:szCs w:val="22"/>
          <w:lang w:eastAsia="ja-JP"/>
        </w:rPr>
        <w:t>At the RAN1#116</w:t>
      </w:r>
      <w:r w:rsidR="008D285D">
        <w:rPr>
          <w:sz w:val="22"/>
          <w:szCs w:val="22"/>
          <w:lang w:eastAsia="ja-JP"/>
        </w:rPr>
        <w:t>bis</w:t>
      </w:r>
      <w:r w:rsidRPr="00B46630">
        <w:rPr>
          <w:sz w:val="22"/>
          <w:szCs w:val="22"/>
          <w:lang w:eastAsia="ja-JP"/>
        </w:rPr>
        <w:t xml:space="preserve"> meeting, UE features for </w:t>
      </w:r>
      <w:r w:rsidR="0011592F" w:rsidRPr="0011592F">
        <w:rPr>
          <w:sz w:val="22"/>
          <w:szCs w:val="22"/>
          <w:lang w:eastAsia="ja-JP"/>
        </w:rPr>
        <w:t>mobility enhancement</w:t>
      </w:r>
      <w:r w:rsidRPr="00B46630">
        <w:rPr>
          <w:sz w:val="22"/>
          <w:szCs w:val="22"/>
          <w:lang w:eastAsia="ja-JP"/>
        </w:rPr>
        <w:t xml:space="preserve"> were discussed, and </w:t>
      </w:r>
      <w:r w:rsidR="008D285D">
        <w:rPr>
          <w:sz w:val="22"/>
          <w:szCs w:val="22"/>
          <w:lang w:eastAsia="ja-JP"/>
        </w:rPr>
        <w:t>there is no remaining FFS in the latest version of the UE features list</w:t>
      </w:r>
      <w:r w:rsidR="0011592F">
        <w:rPr>
          <w:rFonts w:eastAsia="DengXian"/>
          <w:sz w:val="22"/>
          <w:szCs w:val="22"/>
        </w:rPr>
        <w:t>.</w:t>
      </w:r>
      <w:r w:rsidR="008D285D">
        <w:rPr>
          <w:rFonts w:eastAsia="DengXian"/>
          <w:sz w:val="22"/>
          <w:szCs w:val="22"/>
        </w:rPr>
        <w:t xml:space="preserve"> On the other hand, there were following </w:t>
      </w:r>
      <w:r w:rsidR="00637CD5">
        <w:rPr>
          <w:rFonts w:eastAsia="DengXian"/>
          <w:sz w:val="22"/>
          <w:szCs w:val="22"/>
        </w:rPr>
        <w:t xml:space="preserve">remaining </w:t>
      </w:r>
      <w:r w:rsidR="008D285D">
        <w:rPr>
          <w:rFonts w:eastAsia="DengXian"/>
          <w:sz w:val="22"/>
          <w:szCs w:val="22"/>
        </w:rPr>
        <w:t>proposals</w:t>
      </w:r>
      <w:r w:rsidR="00637CD5">
        <w:rPr>
          <w:rFonts w:eastAsia="DengXian"/>
          <w:sz w:val="22"/>
          <w:szCs w:val="22"/>
        </w:rPr>
        <w:t xml:space="preserve"> in the FL summary at the RAN1#116bis [2].</w:t>
      </w:r>
    </w:p>
    <w:bookmarkEnd w:id="10"/>
    <w:p w14:paraId="1BD3A063" w14:textId="77777777" w:rsidR="00637CD5" w:rsidRDefault="00637CD5" w:rsidP="00F00E0E">
      <w:pPr>
        <w:rPr>
          <w:sz w:val="22"/>
          <w:szCs w:val="22"/>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
        <w:gridCol w:w="850"/>
        <w:gridCol w:w="3119"/>
        <w:gridCol w:w="567"/>
        <w:gridCol w:w="283"/>
        <w:gridCol w:w="284"/>
        <w:gridCol w:w="992"/>
        <w:gridCol w:w="284"/>
        <w:gridCol w:w="283"/>
        <w:gridCol w:w="284"/>
        <w:gridCol w:w="322"/>
        <w:gridCol w:w="1662"/>
        <w:gridCol w:w="646"/>
      </w:tblGrid>
      <w:tr w:rsidR="00637CD5" w14:paraId="21DF54FB" w14:textId="77777777" w:rsidTr="00E2607F">
        <w:tc>
          <w:tcPr>
            <w:tcW w:w="279" w:type="dxa"/>
            <w:shd w:val="clear" w:color="auto" w:fill="auto"/>
          </w:tcPr>
          <w:p w14:paraId="7CDDF4B0" w14:textId="77777777" w:rsidR="00637CD5" w:rsidRDefault="00637CD5" w:rsidP="00A12B2A">
            <w:pPr>
              <w:pStyle w:val="maintext"/>
              <w:ind w:firstLineChars="0" w:firstLine="0"/>
              <w:jc w:val="left"/>
              <w:rPr>
                <w:rFonts w:ascii="Arial" w:hAnsi="Arial" w:cs="Arial"/>
                <w:sz w:val="18"/>
                <w:szCs w:val="18"/>
              </w:rPr>
            </w:pPr>
            <w:r>
              <w:rPr>
                <w:rFonts w:ascii="Arial" w:eastAsia="ＭＳ 明朝" w:hAnsi="Arial" w:cs="Arial"/>
                <w:color w:val="000000" w:themeColor="text1"/>
                <w:sz w:val="18"/>
                <w:szCs w:val="18"/>
                <w:lang w:eastAsia="ja-JP"/>
              </w:rPr>
              <w:t>45-1</w:t>
            </w:r>
          </w:p>
        </w:tc>
        <w:tc>
          <w:tcPr>
            <w:tcW w:w="850" w:type="dxa"/>
            <w:shd w:val="clear" w:color="auto" w:fill="auto"/>
          </w:tcPr>
          <w:p w14:paraId="6A010FAD" w14:textId="77777777" w:rsidR="00637CD5" w:rsidRDefault="00637CD5" w:rsidP="00A12B2A">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val="en-US" w:eastAsia="zh-CN"/>
              </w:rPr>
              <w:t xml:space="preserve">Intra-frequency </w:t>
            </w:r>
            <w:r>
              <w:rPr>
                <w:rFonts w:ascii="Arial" w:eastAsia="SimSun" w:hAnsi="Arial" w:cs="Arial"/>
                <w:color w:val="000000" w:themeColor="text1"/>
                <w:sz w:val="18"/>
                <w:szCs w:val="18"/>
                <w:lang w:eastAsia="zh-CN"/>
              </w:rPr>
              <w:t>L1 measurement and reports for L1-L2 Triggered Mobility (LTM) procedure</w:t>
            </w:r>
          </w:p>
        </w:tc>
        <w:tc>
          <w:tcPr>
            <w:tcW w:w="3119" w:type="dxa"/>
            <w:shd w:val="clear" w:color="auto" w:fill="auto"/>
          </w:tcPr>
          <w:p w14:paraId="45C356E9" w14:textId="77777777" w:rsidR="00637CD5" w:rsidRDefault="00637CD5" w:rsidP="00A12B2A">
            <w:pPr>
              <w:rPr>
                <w:rFonts w:cs="Arial"/>
                <w:color w:val="000000" w:themeColor="text1"/>
                <w:sz w:val="18"/>
                <w:szCs w:val="18"/>
              </w:rPr>
            </w:pPr>
            <w:r>
              <w:rPr>
                <w:rFonts w:cs="Arial"/>
                <w:color w:val="000000" w:themeColor="text1"/>
                <w:sz w:val="18"/>
                <w:szCs w:val="18"/>
              </w:rPr>
              <w:t>1. Support of intra-frequency L1- RSRP measurement and reporting based on SSB(s) of candidate cell(s)</w:t>
            </w:r>
          </w:p>
          <w:p w14:paraId="71E9F42B" w14:textId="77777777" w:rsidR="00637CD5" w:rsidRDefault="00637CD5" w:rsidP="00A12B2A">
            <w:pPr>
              <w:rPr>
                <w:rFonts w:cs="Arial"/>
                <w:color w:val="000000" w:themeColor="text1"/>
                <w:sz w:val="18"/>
                <w:szCs w:val="18"/>
              </w:rPr>
            </w:pPr>
            <w:r>
              <w:rPr>
                <w:rFonts w:cs="Arial"/>
                <w:color w:val="000000" w:themeColor="text1"/>
                <w:sz w:val="18"/>
                <w:szCs w:val="18"/>
              </w:rPr>
              <w:t>2. Maximum number of RRC configured candidate cells for intra-frequency L1-RSRP measurement</w:t>
            </w:r>
          </w:p>
          <w:p w14:paraId="3749196C" w14:textId="77777777" w:rsidR="00637CD5" w:rsidRDefault="00637CD5" w:rsidP="00A12B2A">
            <w:pPr>
              <w:rPr>
                <w:rFonts w:cs="Arial"/>
                <w:strike/>
                <w:color w:val="000000" w:themeColor="text1"/>
                <w:sz w:val="18"/>
                <w:szCs w:val="18"/>
              </w:rPr>
            </w:pPr>
            <w:r>
              <w:rPr>
                <w:rFonts w:cs="Arial"/>
                <w:strike/>
                <w:color w:val="FF0000"/>
                <w:sz w:val="18"/>
                <w:szCs w:val="18"/>
              </w:rPr>
              <w:t>4. Support of up to L candidate cells and M beams in one report where a SSBRI-RSRP pair is used for each beam report for intra-frequency L1-RSRP measurement</w:t>
            </w:r>
          </w:p>
          <w:p w14:paraId="0A610B32" w14:textId="77777777" w:rsidR="00637CD5" w:rsidRDefault="00637CD5" w:rsidP="00A12B2A">
            <w:pPr>
              <w:pStyle w:val="maintext"/>
              <w:ind w:firstLineChars="0" w:firstLine="0"/>
              <w:jc w:val="left"/>
              <w:rPr>
                <w:rFonts w:ascii="Arial" w:hAnsi="Arial" w:cs="Arial"/>
                <w:color w:val="FF0000"/>
                <w:sz w:val="18"/>
                <w:szCs w:val="18"/>
              </w:rPr>
            </w:pPr>
            <w:r>
              <w:rPr>
                <w:rFonts w:ascii="Arial" w:hAnsi="Arial" w:cs="Arial"/>
                <w:color w:val="FF0000"/>
                <w:sz w:val="18"/>
                <w:szCs w:val="18"/>
              </w:rPr>
              <w:t>3. Maximum number of candidate cells in one report where a SSBRI-RSRP pair is used for each beam report for intra-frequency L1-RSRP measurement</w:t>
            </w:r>
          </w:p>
          <w:p w14:paraId="47F7312A" w14:textId="77777777" w:rsidR="00637CD5" w:rsidRDefault="00637CD5" w:rsidP="00A12B2A">
            <w:pPr>
              <w:pStyle w:val="maintext"/>
              <w:ind w:firstLineChars="0" w:firstLine="0"/>
              <w:jc w:val="left"/>
              <w:rPr>
                <w:rFonts w:ascii="Arial" w:hAnsi="Arial" w:cs="Arial"/>
                <w:color w:val="FF0000"/>
                <w:sz w:val="18"/>
                <w:szCs w:val="18"/>
              </w:rPr>
            </w:pPr>
            <w:r>
              <w:rPr>
                <w:rFonts w:ascii="Arial" w:hAnsi="Arial" w:cs="Arial"/>
                <w:color w:val="FF0000"/>
                <w:sz w:val="18"/>
                <w:szCs w:val="18"/>
              </w:rPr>
              <w:t>4. Maximum number of beams per candidate cell in one report where a SSBRI-RSRP pair is used for each beam report for intra-frequency L1-RSRP measurement</w:t>
            </w:r>
          </w:p>
          <w:p w14:paraId="7125F458" w14:textId="77777777" w:rsidR="00637CD5" w:rsidRDefault="00637CD5" w:rsidP="00A12B2A">
            <w:pPr>
              <w:pStyle w:val="maintext"/>
              <w:ind w:firstLineChars="0" w:firstLine="0"/>
              <w:jc w:val="left"/>
              <w:rPr>
                <w:rFonts w:ascii="Arial" w:hAnsi="Arial" w:cs="Arial"/>
                <w:color w:val="FF0000"/>
                <w:sz w:val="18"/>
                <w:szCs w:val="18"/>
                <w:lang w:val="en-US"/>
              </w:rPr>
            </w:pPr>
            <w:r>
              <w:rPr>
                <w:rFonts w:ascii="Arial" w:hAnsi="Arial" w:cs="Arial"/>
                <w:color w:val="FF0000"/>
                <w:sz w:val="18"/>
                <w:szCs w:val="18"/>
                <w:lang w:val="en-US"/>
              </w:rPr>
              <w:t>5. Maximum total number of beams per in one report where a SSBRI-RSRP pair is used for each beam report for intra-frequency L1-RSRP measurement</w:t>
            </w:r>
          </w:p>
          <w:p w14:paraId="581BB6DF" w14:textId="77777777" w:rsidR="00637CD5" w:rsidRDefault="00637CD5" w:rsidP="00A12B2A">
            <w:pPr>
              <w:pStyle w:val="maintext"/>
              <w:ind w:firstLineChars="0" w:firstLine="0"/>
              <w:jc w:val="left"/>
              <w:rPr>
                <w:rFonts w:ascii="Arial" w:hAnsi="Arial" w:cs="Arial"/>
                <w:color w:val="FF0000"/>
                <w:sz w:val="18"/>
                <w:szCs w:val="18"/>
                <w:lang w:val="en-US"/>
              </w:rPr>
            </w:pPr>
            <w:r>
              <w:rPr>
                <w:rFonts w:ascii="Arial" w:hAnsi="Arial" w:cs="Arial"/>
                <w:strike/>
                <w:color w:val="FF0000"/>
                <w:sz w:val="18"/>
                <w:szCs w:val="18"/>
                <w:lang w:val="en-US"/>
              </w:rPr>
              <w:t>5</w:t>
            </w:r>
            <w:r>
              <w:rPr>
                <w:rFonts w:ascii="Arial" w:hAnsi="Arial" w:cs="Arial"/>
                <w:color w:val="FF0000"/>
                <w:sz w:val="18"/>
                <w:szCs w:val="18"/>
                <w:lang w:val="en-US"/>
              </w:rPr>
              <w:t>6</w:t>
            </w:r>
            <w:r>
              <w:rPr>
                <w:rFonts w:ascii="Arial" w:hAnsi="Arial" w:cs="Arial"/>
                <w:color w:val="000000" w:themeColor="text1"/>
                <w:sz w:val="18"/>
                <w:szCs w:val="18"/>
                <w:lang w:val="en-US"/>
              </w:rPr>
              <w:t xml:space="preserve">. Maximum number of </w:t>
            </w:r>
            <w:r>
              <w:rPr>
                <w:rFonts w:ascii="Arial" w:hAnsi="Arial" w:cs="Arial"/>
                <w:color w:val="FF0000"/>
                <w:sz w:val="18"/>
                <w:szCs w:val="18"/>
                <w:lang w:val="en-US"/>
              </w:rPr>
              <w:t xml:space="preserve">periodic </w:t>
            </w:r>
            <w:r>
              <w:rPr>
                <w:rFonts w:ascii="Arial" w:hAnsi="Arial" w:cs="Arial"/>
                <w:color w:val="000000" w:themeColor="text1"/>
                <w:sz w:val="18"/>
                <w:szCs w:val="18"/>
                <w:lang w:val="en-US"/>
              </w:rPr>
              <w:t>LTM CSI report configs</w:t>
            </w:r>
            <w:r>
              <w:t xml:space="preserve"> </w:t>
            </w:r>
            <w:r>
              <w:rPr>
                <w:rFonts w:ascii="Arial" w:hAnsi="Arial" w:cs="Arial"/>
                <w:color w:val="FF0000"/>
                <w:sz w:val="18"/>
                <w:szCs w:val="18"/>
                <w:lang w:val="en-US"/>
              </w:rPr>
              <w:t>per BWP</w:t>
            </w:r>
          </w:p>
          <w:p w14:paraId="3A438039" w14:textId="77777777" w:rsidR="00637CD5" w:rsidRDefault="00637CD5" w:rsidP="00A12B2A">
            <w:pPr>
              <w:pStyle w:val="maintext"/>
              <w:ind w:firstLineChars="0" w:firstLine="0"/>
              <w:jc w:val="left"/>
              <w:rPr>
                <w:rFonts w:ascii="Arial" w:hAnsi="Arial" w:cs="Arial"/>
                <w:color w:val="FF0000"/>
                <w:sz w:val="18"/>
                <w:szCs w:val="18"/>
                <w:lang w:val="en-US"/>
              </w:rPr>
            </w:pPr>
            <w:r>
              <w:rPr>
                <w:rFonts w:ascii="Arial" w:hAnsi="Arial" w:cs="Arial"/>
                <w:color w:val="FF0000"/>
                <w:sz w:val="18"/>
                <w:szCs w:val="18"/>
                <w:lang w:val="en-US"/>
              </w:rPr>
              <w:t>7. Maximum number of aperiodic LTM CSI report configs per BWP</w:t>
            </w:r>
          </w:p>
          <w:p w14:paraId="4A9AE42C" w14:textId="77777777" w:rsidR="00637CD5" w:rsidRDefault="00637CD5" w:rsidP="00A12B2A">
            <w:pPr>
              <w:pStyle w:val="maintext"/>
              <w:ind w:firstLineChars="0" w:firstLine="0"/>
              <w:jc w:val="left"/>
              <w:rPr>
                <w:rFonts w:ascii="Arial" w:hAnsi="Arial" w:cs="Arial"/>
                <w:sz w:val="18"/>
                <w:szCs w:val="18"/>
              </w:rPr>
            </w:pPr>
            <w:r>
              <w:rPr>
                <w:rFonts w:ascii="Arial" w:hAnsi="Arial" w:cs="Arial"/>
                <w:color w:val="FF0000"/>
                <w:sz w:val="18"/>
                <w:szCs w:val="18"/>
                <w:lang w:val="en-US"/>
              </w:rPr>
              <w:t>8. Maximum number of semi-persistent LTM CSI report configs per BWP</w:t>
            </w:r>
          </w:p>
        </w:tc>
        <w:tc>
          <w:tcPr>
            <w:tcW w:w="567" w:type="dxa"/>
            <w:shd w:val="clear" w:color="auto" w:fill="auto"/>
          </w:tcPr>
          <w:p w14:paraId="3330412E" w14:textId="77777777" w:rsidR="00637CD5" w:rsidRDefault="00637CD5" w:rsidP="00A12B2A">
            <w:pPr>
              <w:pStyle w:val="maintext"/>
              <w:ind w:firstLineChars="0" w:firstLine="0"/>
              <w:jc w:val="left"/>
              <w:rPr>
                <w:rFonts w:ascii="Arial" w:hAnsi="Arial" w:cs="Arial"/>
                <w:sz w:val="18"/>
                <w:szCs w:val="18"/>
              </w:rPr>
            </w:pPr>
            <w:r>
              <w:rPr>
                <w:rFonts w:ascii="Arial" w:eastAsia="ＭＳ 明朝" w:hAnsi="Arial" w:cs="Arial"/>
                <w:color w:val="000000" w:themeColor="text1"/>
                <w:sz w:val="18"/>
                <w:szCs w:val="18"/>
                <w:lang w:val="en-US" w:eastAsia="ja-JP"/>
              </w:rPr>
              <w:t>2-21 or 2-22 or 2-23 or 2-23a</w:t>
            </w:r>
          </w:p>
        </w:tc>
        <w:tc>
          <w:tcPr>
            <w:tcW w:w="283" w:type="dxa"/>
            <w:shd w:val="clear" w:color="auto" w:fill="auto"/>
          </w:tcPr>
          <w:p w14:paraId="5D414957" w14:textId="77777777" w:rsidR="00637CD5" w:rsidRDefault="00637CD5" w:rsidP="00A12B2A">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Yes</w:t>
            </w:r>
          </w:p>
        </w:tc>
        <w:tc>
          <w:tcPr>
            <w:tcW w:w="284" w:type="dxa"/>
            <w:shd w:val="clear" w:color="auto" w:fill="auto"/>
          </w:tcPr>
          <w:p w14:paraId="2CA78152" w14:textId="77777777" w:rsidR="00637CD5" w:rsidRDefault="00637CD5" w:rsidP="00A12B2A">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992" w:type="dxa"/>
            <w:shd w:val="clear" w:color="auto" w:fill="auto"/>
          </w:tcPr>
          <w:p w14:paraId="31190427" w14:textId="77777777" w:rsidR="00637CD5" w:rsidRDefault="00637CD5" w:rsidP="00A12B2A">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val="en-US" w:eastAsia="zh-CN"/>
              </w:rPr>
              <w:t>UE does not support intra-frequency L1 measurement and reports for Rel-18 LTM operation</w:t>
            </w:r>
          </w:p>
        </w:tc>
        <w:tc>
          <w:tcPr>
            <w:tcW w:w="284" w:type="dxa"/>
            <w:shd w:val="clear" w:color="auto" w:fill="auto"/>
          </w:tcPr>
          <w:p w14:paraId="27C10C15" w14:textId="77777777" w:rsidR="00637CD5" w:rsidRDefault="00637CD5" w:rsidP="00A12B2A">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Per BC</w:t>
            </w:r>
          </w:p>
        </w:tc>
        <w:tc>
          <w:tcPr>
            <w:tcW w:w="283" w:type="dxa"/>
            <w:shd w:val="clear" w:color="auto" w:fill="auto"/>
          </w:tcPr>
          <w:p w14:paraId="33F95925" w14:textId="77777777" w:rsidR="00637CD5" w:rsidRDefault="00637CD5" w:rsidP="00A12B2A">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284" w:type="dxa"/>
            <w:shd w:val="clear" w:color="auto" w:fill="auto"/>
          </w:tcPr>
          <w:p w14:paraId="7FDDC045" w14:textId="77777777" w:rsidR="00637CD5" w:rsidRDefault="00637CD5" w:rsidP="00A12B2A">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322" w:type="dxa"/>
            <w:shd w:val="clear" w:color="auto" w:fill="auto"/>
          </w:tcPr>
          <w:p w14:paraId="7926237B" w14:textId="77777777" w:rsidR="00637CD5" w:rsidRDefault="00637CD5" w:rsidP="00A12B2A">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1662" w:type="dxa"/>
            <w:shd w:val="clear" w:color="auto" w:fill="auto"/>
          </w:tcPr>
          <w:p w14:paraId="472C0ECF" w14:textId="77777777" w:rsidR="00637CD5" w:rsidRDefault="00637CD5" w:rsidP="00A12B2A">
            <w:pPr>
              <w:rPr>
                <w:rFonts w:cs="Arial"/>
                <w:color w:val="000000" w:themeColor="text1"/>
                <w:sz w:val="18"/>
                <w:szCs w:val="18"/>
              </w:rPr>
            </w:pPr>
            <w:r>
              <w:rPr>
                <w:rFonts w:cs="Arial"/>
                <w:color w:val="000000" w:themeColor="text1"/>
                <w:sz w:val="18"/>
                <w:szCs w:val="18"/>
              </w:rPr>
              <w:t>Component 2 candidate values: {1,2,3,4,5,6,7,8}</w:t>
            </w:r>
          </w:p>
          <w:p w14:paraId="0040EF0C" w14:textId="77777777" w:rsidR="00637CD5" w:rsidRDefault="00637CD5" w:rsidP="00A12B2A">
            <w:pPr>
              <w:rPr>
                <w:rFonts w:cs="Arial"/>
                <w:color w:val="000000" w:themeColor="text1"/>
                <w:sz w:val="18"/>
                <w:szCs w:val="18"/>
              </w:rPr>
            </w:pPr>
            <w:r>
              <w:rPr>
                <w:rFonts w:cs="Arial"/>
                <w:color w:val="000000" w:themeColor="text1"/>
                <w:sz w:val="18"/>
                <w:szCs w:val="18"/>
              </w:rPr>
              <w:t xml:space="preserve">Component </w:t>
            </w:r>
            <w:r>
              <w:rPr>
                <w:rFonts w:cs="Arial"/>
                <w:strike/>
                <w:color w:val="FF0000"/>
                <w:sz w:val="18"/>
                <w:szCs w:val="18"/>
              </w:rPr>
              <w:t>4</w:t>
            </w:r>
            <w:r>
              <w:rPr>
                <w:rFonts w:cs="Arial"/>
                <w:color w:val="FF0000"/>
                <w:sz w:val="18"/>
                <w:szCs w:val="18"/>
              </w:rPr>
              <w:t>3</w:t>
            </w:r>
            <w:r>
              <w:rPr>
                <w:rFonts w:cs="Arial"/>
                <w:color w:val="000000" w:themeColor="text1"/>
                <w:sz w:val="18"/>
                <w:szCs w:val="18"/>
              </w:rPr>
              <w:t xml:space="preserve"> candidate values: </w:t>
            </w:r>
            <w:r>
              <w:rPr>
                <w:rFonts w:cs="Arial"/>
                <w:strike/>
                <w:color w:val="FF0000"/>
                <w:sz w:val="18"/>
                <w:szCs w:val="18"/>
              </w:rPr>
              <w:t>L:</w:t>
            </w:r>
            <w:r>
              <w:rPr>
                <w:rFonts w:cs="Arial"/>
                <w:color w:val="000000" w:themeColor="text1"/>
                <w:sz w:val="18"/>
                <w:szCs w:val="18"/>
              </w:rPr>
              <w:t xml:space="preserve"> {1, 2,3,4}</w:t>
            </w:r>
          </w:p>
          <w:p w14:paraId="561F5CA6" w14:textId="77777777" w:rsidR="00637CD5" w:rsidRDefault="00637CD5" w:rsidP="00A12B2A">
            <w:pPr>
              <w:rPr>
                <w:rFonts w:cs="Arial"/>
                <w:color w:val="000000" w:themeColor="text1"/>
                <w:sz w:val="18"/>
                <w:szCs w:val="18"/>
              </w:rPr>
            </w:pPr>
            <w:r>
              <w:rPr>
                <w:rFonts w:cs="Arial"/>
                <w:color w:val="FF0000"/>
                <w:sz w:val="18"/>
                <w:szCs w:val="18"/>
              </w:rPr>
              <w:t xml:space="preserve">Component 4 candidate values: </w:t>
            </w:r>
            <w:r>
              <w:rPr>
                <w:rFonts w:cs="Arial"/>
                <w:strike/>
                <w:color w:val="FF0000"/>
                <w:sz w:val="18"/>
                <w:szCs w:val="18"/>
              </w:rPr>
              <w:t>M:</w:t>
            </w:r>
            <w:r>
              <w:rPr>
                <w:rFonts w:cs="Arial"/>
                <w:color w:val="000000" w:themeColor="text1"/>
                <w:sz w:val="18"/>
                <w:szCs w:val="18"/>
              </w:rPr>
              <w:t xml:space="preserve"> {1, 2,3,4}</w:t>
            </w:r>
          </w:p>
          <w:p w14:paraId="0C323C7A" w14:textId="77777777" w:rsidR="00637CD5" w:rsidRDefault="00637CD5" w:rsidP="00A12B2A">
            <w:pPr>
              <w:rPr>
                <w:rFonts w:cs="Arial"/>
                <w:color w:val="FF0000"/>
                <w:sz w:val="18"/>
                <w:szCs w:val="18"/>
              </w:rPr>
            </w:pPr>
            <w:r>
              <w:rPr>
                <w:rFonts w:cs="Arial"/>
                <w:color w:val="FF0000"/>
                <w:sz w:val="18"/>
                <w:szCs w:val="18"/>
              </w:rPr>
              <w:t xml:space="preserve">Component 5 candidate values: </w:t>
            </w:r>
            <w:r>
              <w:rPr>
                <w:rFonts w:cs="Arial"/>
                <w:color w:val="FF0000"/>
                <w:sz w:val="18"/>
                <w:szCs w:val="18"/>
              </w:rPr>
              <w:br/>
              <w:t>{1,2,3,4, 6, 8, 9, 12, 16}</w:t>
            </w:r>
          </w:p>
          <w:p w14:paraId="7E46D2F5" w14:textId="77777777" w:rsidR="00637CD5" w:rsidRDefault="00637CD5" w:rsidP="00A12B2A">
            <w:pPr>
              <w:rPr>
                <w:rFonts w:cs="Arial"/>
                <w:strike/>
                <w:color w:val="FF0000"/>
                <w:sz w:val="18"/>
                <w:szCs w:val="18"/>
              </w:rPr>
            </w:pPr>
            <w:bookmarkStart w:id="11" w:name="_Hlk165566169"/>
            <w:r>
              <w:rPr>
                <w:rFonts w:cs="Arial"/>
                <w:strike/>
                <w:color w:val="FF0000"/>
                <w:sz w:val="18"/>
                <w:szCs w:val="18"/>
              </w:rPr>
              <w:t xml:space="preserve">M </w:t>
            </w:r>
            <w:r>
              <w:rPr>
                <w:rFonts w:ascii="Symbol" w:eastAsia="Symbol" w:hAnsi="Symbol" w:cs="Symbol"/>
                <w:strike/>
                <w:color w:val="FF0000"/>
                <w:sz w:val="18"/>
                <w:szCs w:val="18"/>
              </w:rPr>
              <w:sym w:font="Symbol" w:char="F0B4"/>
            </w:r>
            <w:r>
              <w:rPr>
                <w:rFonts w:cs="Arial"/>
                <w:strike/>
                <w:color w:val="FF0000"/>
                <w:sz w:val="18"/>
                <w:szCs w:val="18"/>
              </w:rPr>
              <w:t xml:space="preserve"> L: </w:t>
            </w:r>
            <w:bookmarkEnd w:id="11"/>
            <w:r>
              <w:rPr>
                <w:rFonts w:cs="Arial"/>
                <w:strike/>
                <w:color w:val="FF0000"/>
                <w:sz w:val="18"/>
                <w:szCs w:val="18"/>
              </w:rPr>
              <w:t>{1,2,3,4, 6, 8, 9, 12, 16}</w:t>
            </w:r>
          </w:p>
          <w:p w14:paraId="7E17FB82" w14:textId="77777777" w:rsidR="00637CD5" w:rsidRDefault="00637CD5" w:rsidP="00A12B2A">
            <w:pPr>
              <w:pStyle w:val="TAL"/>
              <w:rPr>
                <w:color w:val="000000" w:themeColor="text1"/>
              </w:rPr>
            </w:pPr>
            <w:r>
              <w:rPr>
                <w:color w:val="000000" w:themeColor="text1"/>
              </w:rPr>
              <w:t xml:space="preserve">Component </w:t>
            </w:r>
            <w:r>
              <w:rPr>
                <w:strike/>
                <w:color w:val="FF0000"/>
              </w:rPr>
              <w:t>5</w:t>
            </w:r>
            <w:r>
              <w:rPr>
                <w:color w:val="FF0000"/>
              </w:rPr>
              <w:t>6</w:t>
            </w:r>
            <w:r>
              <w:rPr>
                <w:color w:val="000000" w:themeColor="text1"/>
              </w:rPr>
              <w:t xml:space="preserve"> candidate values: </w:t>
            </w:r>
            <w:r>
              <w:rPr>
                <w:strike/>
                <w:color w:val="FF0000"/>
              </w:rPr>
              <w:t>Aperiodic:</w:t>
            </w:r>
            <w:r>
              <w:rPr>
                <w:color w:val="000000" w:themeColor="text1"/>
              </w:rPr>
              <w:t xml:space="preserve"> {</w:t>
            </w:r>
            <w:r>
              <w:rPr>
                <w:strike/>
                <w:color w:val="FF0000"/>
              </w:rPr>
              <w:t>0,</w:t>
            </w:r>
            <w:r>
              <w:rPr>
                <w:color w:val="000000" w:themeColor="text1"/>
              </w:rPr>
              <w:t>1,2,3,4}</w:t>
            </w:r>
          </w:p>
          <w:p w14:paraId="7918A9D4" w14:textId="77777777" w:rsidR="00637CD5" w:rsidRDefault="00637CD5" w:rsidP="00A12B2A">
            <w:pPr>
              <w:pStyle w:val="TAL"/>
              <w:rPr>
                <w:color w:val="000000" w:themeColor="text1"/>
              </w:rPr>
            </w:pPr>
          </w:p>
          <w:p w14:paraId="423810BE" w14:textId="77777777" w:rsidR="00637CD5" w:rsidRDefault="00637CD5" w:rsidP="00A12B2A">
            <w:pPr>
              <w:pStyle w:val="TAL"/>
              <w:rPr>
                <w:color w:val="000000" w:themeColor="text1"/>
              </w:rPr>
            </w:pPr>
            <w:r>
              <w:rPr>
                <w:color w:val="FF0000"/>
              </w:rPr>
              <w:t>Component 4 candidate values</w:t>
            </w:r>
            <w:r>
              <w:rPr>
                <w:color w:val="000000" w:themeColor="text1"/>
              </w:rPr>
              <w:t xml:space="preserve"> </w:t>
            </w:r>
            <w:r>
              <w:rPr>
                <w:strike/>
                <w:color w:val="FF0000"/>
              </w:rPr>
              <w:t>Periodic</w:t>
            </w:r>
            <w:r>
              <w:rPr>
                <w:color w:val="000000" w:themeColor="text1"/>
              </w:rPr>
              <w:t>: {</w:t>
            </w:r>
            <w:r>
              <w:rPr>
                <w:color w:val="FF0000"/>
              </w:rPr>
              <w:t>0,</w:t>
            </w:r>
            <w:r>
              <w:rPr>
                <w:color w:val="000000" w:themeColor="text1"/>
              </w:rPr>
              <w:t>1,2,3,4}</w:t>
            </w:r>
          </w:p>
          <w:p w14:paraId="7BE7240F" w14:textId="77777777" w:rsidR="00637CD5" w:rsidRDefault="00637CD5" w:rsidP="00A12B2A">
            <w:pPr>
              <w:pStyle w:val="maintext"/>
              <w:ind w:firstLineChars="0" w:firstLine="0"/>
              <w:jc w:val="left"/>
              <w:rPr>
                <w:rFonts w:ascii="Arial" w:hAnsi="Arial" w:cs="Arial"/>
                <w:color w:val="000000" w:themeColor="text1"/>
                <w:sz w:val="18"/>
                <w:szCs w:val="18"/>
              </w:rPr>
            </w:pPr>
          </w:p>
          <w:p w14:paraId="6D5F47E3" w14:textId="77777777" w:rsidR="00637CD5" w:rsidRDefault="00637CD5" w:rsidP="00A12B2A">
            <w:pPr>
              <w:pStyle w:val="maintext"/>
              <w:ind w:firstLineChars="0" w:firstLine="0"/>
              <w:jc w:val="left"/>
              <w:rPr>
                <w:rFonts w:ascii="Arial" w:hAnsi="Arial" w:cs="Arial"/>
                <w:sz w:val="18"/>
                <w:szCs w:val="18"/>
              </w:rPr>
            </w:pPr>
            <w:r>
              <w:rPr>
                <w:rFonts w:ascii="Arial" w:hAnsi="Arial" w:cs="Arial"/>
                <w:color w:val="FF0000"/>
                <w:sz w:val="18"/>
                <w:szCs w:val="18"/>
              </w:rPr>
              <w:t xml:space="preserve">Component 4 candidate values </w:t>
            </w:r>
            <w:r>
              <w:rPr>
                <w:rFonts w:ascii="Arial" w:hAnsi="Arial" w:cs="Arial"/>
                <w:strike/>
                <w:color w:val="FF0000"/>
                <w:sz w:val="18"/>
                <w:szCs w:val="18"/>
              </w:rPr>
              <w:t>Semi-persistent</w:t>
            </w:r>
            <w:r>
              <w:rPr>
                <w:rFonts w:ascii="Arial" w:hAnsi="Arial" w:cs="Arial"/>
                <w:color w:val="000000" w:themeColor="text1"/>
                <w:sz w:val="18"/>
                <w:szCs w:val="18"/>
              </w:rPr>
              <w:t>: {0,1,2,3,4}</w:t>
            </w:r>
          </w:p>
        </w:tc>
        <w:tc>
          <w:tcPr>
            <w:tcW w:w="646" w:type="dxa"/>
            <w:shd w:val="clear" w:color="auto" w:fill="auto"/>
          </w:tcPr>
          <w:p w14:paraId="7B55B3CA" w14:textId="77777777" w:rsidR="00637CD5" w:rsidRDefault="00637CD5" w:rsidP="00A12B2A">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115D23AE" w14:textId="77777777" w:rsidR="00637CD5" w:rsidRDefault="00637CD5" w:rsidP="00F00E0E">
      <w:pPr>
        <w:rPr>
          <w:rFonts w:hint="eastAsia"/>
          <w:sz w:val="22"/>
          <w:szCs w:val="22"/>
          <w:lang w:eastAsia="ja-JP"/>
        </w:rPr>
      </w:pPr>
    </w:p>
    <w:p w14:paraId="63DBB837" w14:textId="77777777" w:rsidR="002D40BE" w:rsidRPr="002D40BE" w:rsidRDefault="002D40BE" w:rsidP="002D40BE">
      <w:pPr>
        <w:rPr>
          <w:sz w:val="22"/>
          <w:szCs w:val="22"/>
          <w:lang w:eastAsia="ja-JP"/>
        </w:rPr>
      </w:pPr>
      <w:r w:rsidRPr="002D40BE">
        <w:rPr>
          <w:rFonts w:hint="eastAsia"/>
          <w:sz w:val="22"/>
          <w:szCs w:val="22"/>
          <w:lang w:eastAsia="ja-JP"/>
        </w:rPr>
        <w:t xml:space="preserve">For </w:t>
      </w:r>
      <w:r w:rsidRPr="002D40BE">
        <w:rPr>
          <w:sz w:val="22"/>
          <w:szCs w:val="22"/>
          <w:lang w:eastAsia="ja-JP"/>
        </w:rPr>
        <w:t xml:space="preserve">FG45-1, in the last meeting, splitting of component 4 and 5 was proposed to make it clearer. On component 4, how bits are assigned for each combination of M, L, and M </w:t>
      </w:r>
      <w:r w:rsidRPr="00B82614">
        <w:rPr>
          <w:rFonts w:ascii="Symbol" w:eastAsia="Symbol" w:hAnsi="Symbol" w:cs="Symbol"/>
          <w:lang w:eastAsia="ja-JP"/>
        </w:rPr>
        <w:t>´</w:t>
      </w:r>
      <w:r w:rsidRPr="002D40BE">
        <w:rPr>
          <w:sz w:val="22"/>
          <w:szCs w:val="22"/>
          <w:lang w:eastAsia="ja-JP"/>
        </w:rPr>
        <w:t xml:space="preserve"> L</w:t>
      </w:r>
      <w:r w:rsidRPr="002D40BE">
        <w:rPr>
          <w:rFonts w:hint="eastAsia"/>
          <w:sz w:val="22"/>
          <w:szCs w:val="22"/>
          <w:lang w:eastAsia="ja-JP"/>
        </w:rPr>
        <w:t xml:space="preserve"> </w:t>
      </w:r>
      <w:r w:rsidRPr="002D40BE">
        <w:rPr>
          <w:sz w:val="22"/>
          <w:szCs w:val="22"/>
          <w:lang w:eastAsia="ja-JP"/>
        </w:rPr>
        <w:t xml:space="preserve">is not clear because some combinations are not used. Thus, splitting of component 4 would be reasonable. Also, on component 5, splitting </w:t>
      </w:r>
      <w:r w:rsidRPr="002D40BE">
        <w:rPr>
          <w:rFonts w:eastAsia="DengXian" w:hint="eastAsia"/>
          <w:sz w:val="22"/>
          <w:szCs w:val="22"/>
          <w:lang w:eastAsia="zh-CN"/>
        </w:rPr>
        <w:t xml:space="preserve">for P/SP/AP LTM CSI report </w:t>
      </w:r>
      <w:r w:rsidRPr="002D40BE">
        <w:rPr>
          <w:sz w:val="22"/>
          <w:szCs w:val="22"/>
          <w:lang w:eastAsia="ja-JP"/>
        </w:rPr>
        <w:t>would be reasonable to make it clear as in legacy beam reporting configuration. Thus, we propose</w:t>
      </w:r>
    </w:p>
    <w:p w14:paraId="7F370146" w14:textId="77777777" w:rsidR="002D40BE" w:rsidRPr="002D40BE" w:rsidRDefault="002D40BE" w:rsidP="002D40BE">
      <w:pPr>
        <w:rPr>
          <w:sz w:val="22"/>
          <w:szCs w:val="22"/>
          <w:lang w:eastAsia="ja-JP"/>
        </w:rPr>
      </w:pPr>
    </w:p>
    <w:p w14:paraId="7C38DED3" w14:textId="62CF8EB4" w:rsidR="002D40BE" w:rsidRDefault="002D40BE" w:rsidP="002D40BE">
      <w:pPr>
        <w:rPr>
          <w:b/>
          <w:bCs/>
          <w:sz w:val="22"/>
          <w:szCs w:val="22"/>
          <w:lang w:eastAsia="ja-JP"/>
        </w:rPr>
      </w:pPr>
      <w:r w:rsidRPr="002D40BE">
        <w:rPr>
          <w:rFonts w:hint="eastAsia"/>
          <w:b/>
          <w:bCs/>
          <w:sz w:val="22"/>
          <w:szCs w:val="22"/>
          <w:lang w:eastAsia="ja-JP"/>
        </w:rPr>
        <w:t>P</w:t>
      </w:r>
      <w:r w:rsidRPr="002D40BE">
        <w:rPr>
          <w:b/>
          <w:bCs/>
          <w:sz w:val="22"/>
          <w:szCs w:val="22"/>
          <w:lang w:eastAsia="ja-JP"/>
        </w:rPr>
        <w:t xml:space="preserve">roposal </w:t>
      </w:r>
      <w:r w:rsidR="003A6403">
        <w:rPr>
          <w:b/>
          <w:bCs/>
          <w:sz w:val="22"/>
          <w:szCs w:val="22"/>
          <w:lang w:eastAsia="ja-JP"/>
        </w:rPr>
        <w:t>7</w:t>
      </w:r>
      <w:r w:rsidRPr="002D40BE">
        <w:rPr>
          <w:b/>
          <w:bCs/>
          <w:sz w:val="22"/>
          <w:szCs w:val="22"/>
          <w:lang w:eastAsia="ja-JP"/>
        </w:rPr>
        <w:t xml:space="preserve">: </w:t>
      </w:r>
      <w:r w:rsidRPr="002D40BE">
        <w:rPr>
          <w:rFonts w:eastAsia="DengXian" w:hint="eastAsia"/>
          <w:b/>
          <w:bCs/>
          <w:sz w:val="22"/>
          <w:szCs w:val="22"/>
          <w:lang w:eastAsia="zh-CN"/>
        </w:rPr>
        <w:t>For FG45-1, s</w:t>
      </w:r>
      <w:r w:rsidRPr="002D40BE">
        <w:rPr>
          <w:b/>
          <w:bCs/>
          <w:sz w:val="22"/>
          <w:szCs w:val="22"/>
          <w:lang w:eastAsia="ja-JP"/>
        </w:rPr>
        <w:t xml:space="preserve">upport to split </w:t>
      </w:r>
      <w:r w:rsidRPr="002D40BE">
        <w:rPr>
          <w:rFonts w:eastAsia="DengXian" w:hint="eastAsia"/>
          <w:b/>
          <w:bCs/>
          <w:sz w:val="22"/>
          <w:szCs w:val="22"/>
          <w:lang w:eastAsia="zh-CN"/>
        </w:rPr>
        <w:t xml:space="preserve">original </w:t>
      </w:r>
      <w:r w:rsidRPr="002D40BE">
        <w:rPr>
          <w:b/>
          <w:bCs/>
          <w:sz w:val="22"/>
          <w:szCs w:val="22"/>
          <w:lang w:eastAsia="ja-JP"/>
        </w:rPr>
        <w:t xml:space="preserve">component 4 </w:t>
      </w:r>
      <w:r w:rsidRPr="002D40BE">
        <w:rPr>
          <w:rFonts w:eastAsia="DengXian" w:hint="eastAsia"/>
          <w:b/>
          <w:bCs/>
          <w:sz w:val="22"/>
          <w:szCs w:val="22"/>
          <w:lang w:eastAsia="zh-CN"/>
        </w:rPr>
        <w:t xml:space="preserve">to new component 3, 4, 5, </w:t>
      </w:r>
      <w:r w:rsidRPr="002D40BE">
        <w:rPr>
          <w:b/>
          <w:bCs/>
          <w:sz w:val="22"/>
          <w:szCs w:val="22"/>
          <w:lang w:eastAsia="ja-JP"/>
        </w:rPr>
        <w:t xml:space="preserve">and </w:t>
      </w:r>
      <w:r w:rsidRPr="002D40BE">
        <w:rPr>
          <w:rFonts w:eastAsia="DengXian" w:hint="eastAsia"/>
          <w:b/>
          <w:bCs/>
          <w:sz w:val="22"/>
          <w:szCs w:val="22"/>
          <w:lang w:eastAsia="zh-CN"/>
        </w:rPr>
        <w:t xml:space="preserve">to split original component </w:t>
      </w:r>
      <w:r w:rsidRPr="002D40BE">
        <w:rPr>
          <w:b/>
          <w:bCs/>
          <w:sz w:val="22"/>
          <w:szCs w:val="22"/>
          <w:lang w:eastAsia="ja-JP"/>
        </w:rPr>
        <w:t xml:space="preserve">5 </w:t>
      </w:r>
      <w:r w:rsidRPr="002D40BE">
        <w:rPr>
          <w:rFonts w:eastAsia="DengXian" w:hint="eastAsia"/>
          <w:b/>
          <w:bCs/>
          <w:sz w:val="22"/>
          <w:szCs w:val="22"/>
          <w:lang w:eastAsia="zh-CN"/>
        </w:rPr>
        <w:t xml:space="preserve">to new component 6, 7, 8, </w:t>
      </w:r>
      <w:r w:rsidRPr="002D40BE">
        <w:rPr>
          <w:b/>
          <w:bCs/>
          <w:sz w:val="22"/>
          <w:szCs w:val="22"/>
          <w:lang w:eastAsia="ja-JP"/>
        </w:rPr>
        <w:t>respectively</w:t>
      </w:r>
      <w:r w:rsidRPr="002D40BE">
        <w:rPr>
          <w:rFonts w:eastAsia="DengXian" w:hint="eastAsia"/>
          <w:b/>
          <w:bCs/>
          <w:sz w:val="22"/>
          <w:szCs w:val="22"/>
          <w:lang w:eastAsia="zh-CN"/>
        </w:rPr>
        <w:t>,</w:t>
      </w:r>
      <w:r w:rsidRPr="002D40BE">
        <w:rPr>
          <w:b/>
          <w:bCs/>
          <w:sz w:val="22"/>
          <w:szCs w:val="22"/>
          <w:lang w:eastAsia="ja-JP"/>
        </w:rPr>
        <w:t xml:space="preserve"> as </w:t>
      </w:r>
      <w:r w:rsidRPr="002D40BE">
        <w:rPr>
          <w:rFonts w:eastAsia="DengXian" w:hint="eastAsia"/>
          <w:b/>
          <w:bCs/>
          <w:sz w:val="22"/>
          <w:szCs w:val="22"/>
          <w:lang w:eastAsia="zh-CN"/>
        </w:rPr>
        <w:t>table</w:t>
      </w:r>
      <w:r w:rsidRPr="002D40BE">
        <w:rPr>
          <w:b/>
          <w:bCs/>
          <w:sz w:val="22"/>
          <w:szCs w:val="22"/>
          <w:lang w:eastAsia="ja-JP"/>
        </w:rPr>
        <w:t xml:space="preserve"> above.</w:t>
      </w:r>
    </w:p>
    <w:p w14:paraId="53A18EDF" w14:textId="77777777" w:rsidR="003A6403" w:rsidRDefault="003A6403" w:rsidP="002D40BE">
      <w:pPr>
        <w:rPr>
          <w:b/>
          <w:bCs/>
          <w:sz w:val="22"/>
          <w:szCs w:val="22"/>
          <w:lang w:eastAsia="ja-JP"/>
        </w:rPr>
      </w:pPr>
    </w:p>
    <w:p w14:paraId="3AD6CDF6" w14:textId="77777777" w:rsidR="003A6403" w:rsidRPr="003A6403" w:rsidRDefault="003A6403" w:rsidP="002D40BE">
      <w:pPr>
        <w:rPr>
          <w:b/>
          <w:bCs/>
          <w:sz w:val="22"/>
          <w:szCs w:val="22"/>
          <w:lang w:eastAsia="ja-JP"/>
        </w:rPr>
      </w:pPr>
    </w:p>
    <w:p w14:paraId="4B9700E1" w14:textId="0D8E06FC" w:rsidR="0011592F" w:rsidRDefault="0011592F" w:rsidP="0011592F">
      <w:pPr>
        <w:pStyle w:val="1"/>
        <w:numPr>
          <w:ilvl w:val="0"/>
          <w:numId w:val="5"/>
        </w:numPr>
        <w:tabs>
          <w:tab w:val="left" w:pos="0"/>
        </w:tabs>
        <w:spacing w:before="240" w:after="120"/>
        <w:ind w:right="0"/>
        <w:jc w:val="both"/>
        <w:rPr>
          <w:lang w:eastAsia="ja-JP"/>
        </w:rPr>
      </w:pPr>
      <w:r>
        <w:rPr>
          <w:rFonts w:hint="eastAsia"/>
          <w:lang w:eastAsia="ja-JP"/>
        </w:rPr>
        <w:t>Discussion</w:t>
      </w:r>
      <w:r>
        <w:rPr>
          <w:lang w:eastAsia="ja-JP"/>
        </w:rPr>
        <w:t xml:space="preserve"> on FGs for </w:t>
      </w:r>
      <w:r w:rsidRPr="0011592F">
        <w:rPr>
          <w:lang w:eastAsia="ja-JP"/>
        </w:rPr>
        <w:t>NR-NTN</w:t>
      </w:r>
    </w:p>
    <w:p w14:paraId="7B098DAE" w14:textId="58DFC6BF" w:rsidR="0011592F" w:rsidRDefault="0011592F" w:rsidP="0011592F">
      <w:pPr>
        <w:rPr>
          <w:rFonts w:eastAsia="DengXian"/>
          <w:sz w:val="22"/>
          <w:szCs w:val="22"/>
        </w:rPr>
      </w:pPr>
      <w:r w:rsidRPr="00B46630">
        <w:rPr>
          <w:sz w:val="22"/>
          <w:szCs w:val="22"/>
          <w:lang w:eastAsia="ja-JP"/>
        </w:rPr>
        <w:t>At the RAN1#116</w:t>
      </w:r>
      <w:r w:rsidR="00637CD5">
        <w:rPr>
          <w:sz w:val="22"/>
          <w:szCs w:val="22"/>
          <w:lang w:eastAsia="ja-JP"/>
        </w:rPr>
        <w:t>bis</w:t>
      </w:r>
      <w:r w:rsidRPr="00B46630">
        <w:rPr>
          <w:sz w:val="22"/>
          <w:szCs w:val="22"/>
          <w:lang w:eastAsia="ja-JP"/>
        </w:rPr>
        <w:t xml:space="preserve"> meeting, UE features for </w:t>
      </w:r>
      <w:r w:rsidRPr="0011592F">
        <w:rPr>
          <w:sz w:val="22"/>
          <w:szCs w:val="22"/>
          <w:lang w:eastAsia="ja-JP"/>
        </w:rPr>
        <w:t>NR-NTN</w:t>
      </w:r>
      <w:r w:rsidRPr="00B46630">
        <w:rPr>
          <w:sz w:val="22"/>
          <w:szCs w:val="22"/>
          <w:lang w:eastAsia="ja-JP"/>
        </w:rPr>
        <w:t xml:space="preserve"> were discussed, and </w:t>
      </w:r>
      <w:r>
        <w:rPr>
          <w:rFonts w:eastAsia="DengXian"/>
          <w:sz w:val="22"/>
          <w:szCs w:val="22"/>
        </w:rPr>
        <w:t>remaining issues are following yellow highlighted parts in Note column of FG44-1/3</w:t>
      </w:r>
      <w:r w:rsidR="00637CD5">
        <w:rPr>
          <w:rFonts w:eastAsia="DengXian"/>
          <w:sz w:val="22"/>
          <w:szCs w:val="22"/>
        </w:rPr>
        <w:t xml:space="preserve"> [1]</w:t>
      </w:r>
      <w:r>
        <w:rPr>
          <w:rFonts w:eastAsia="DengXian"/>
          <w:sz w:val="22"/>
          <w:szCs w:val="22"/>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
        <w:gridCol w:w="1208"/>
        <w:gridCol w:w="4536"/>
        <w:gridCol w:w="3623"/>
      </w:tblGrid>
      <w:tr w:rsidR="00D46091" w:rsidRPr="00DA3067" w14:paraId="62FFD6EF" w14:textId="77777777" w:rsidTr="00D46091">
        <w:trPr>
          <w:trHeight w:val="20"/>
        </w:trPr>
        <w:tc>
          <w:tcPr>
            <w:tcW w:w="488" w:type="dxa"/>
            <w:tcBorders>
              <w:top w:val="single" w:sz="4" w:space="0" w:color="auto"/>
              <w:left w:val="single" w:sz="4" w:space="0" w:color="auto"/>
              <w:bottom w:val="single" w:sz="4" w:space="0" w:color="auto"/>
              <w:right w:val="single" w:sz="4" w:space="0" w:color="auto"/>
            </w:tcBorders>
            <w:shd w:val="clear" w:color="auto" w:fill="auto"/>
          </w:tcPr>
          <w:p w14:paraId="14F8BBE4" w14:textId="77777777" w:rsidR="00D46091" w:rsidRPr="00DA3067" w:rsidRDefault="00D46091" w:rsidP="00D46091">
            <w:pPr>
              <w:pStyle w:val="TAL"/>
              <w:rPr>
                <w:color w:val="000000" w:themeColor="text1"/>
              </w:rPr>
            </w:pPr>
            <w:r w:rsidRPr="00DA3067">
              <w:rPr>
                <w:color w:val="000000" w:themeColor="text1"/>
                <w:lang w:eastAsia="zh-CN"/>
              </w:rPr>
              <w:t>44-1</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254CD253" w14:textId="77777777" w:rsidR="00D46091" w:rsidRPr="00DA3067" w:rsidRDefault="00D46091" w:rsidP="00D46091">
            <w:pPr>
              <w:pStyle w:val="TAL"/>
              <w:rPr>
                <w:rFonts w:eastAsia="SimSun"/>
                <w:color w:val="000000" w:themeColor="text1"/>
                <w:lang w:eastAsia="zh-CN"/>
              </w:rPr>
            </w:pPr>
            <w:r w:rsidRPr="00DA3067">
              <w:rPr>
                <w:color w:val="000000" w:themeColor="text1"/>
                <w:lang w:eastAsia="zh-CN"/>
              </w:rPr>
              <w:t xml:space="preserve">PUCCH repetition </w:t>
            </w:r>
            <w:r w:rsidRPr="00DA3067">
              <w:rPr>
                <w:color w:val="000000" w:themeColor="text1"/>
                <w:lang w:val="en-US" w:eastAsia="zh-CN"/>
              </w:rPr>
              <w:t>on common PUCCH resource</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F2D9259" w14:textId="77777777" w:rsidR="00D46091" w:rsidRPr="005D1D63" w:rsidRDefault="00D46091" w:rsidP="00D46091">
            <w:pPr>
              <w:pStyle w:val="TAL"/>
              <w:rPr>
                <w:color w:val="000000" w:themeColor="text1"/>
                <w:lang w:val="en-US"/>
              </w:rPr>
            </w:pPr>
            <w:r w:rsidRPr="005D1D63">
              <w:rPr>
                <w:color w:val="000000" w:themeColor="text1"/>
                <w:lang w:val="en-US"/>
              </w:rPr>
              <w:t>1. Support repetition transmission of PUCCH for Msg4 HARQ-ACK on common PUCCH resource (i.e., PUCCH resource before dedicated configuration is provided)</w:t>
            </w:r>
          </w:p>
          <w:p w14:paraId="62540BCA" w14:textId="77777777" w:rsidR="00D46091" w:rsidRPr="005D1D63" w:rsidRDefault="00D46091" w:rsidP="00D46091">
            <w:pPr>
              <w:pStyle w:val="TAL"/>
              <w:rPr>
                <w:color w:val="000000" w:themeColor="text1"/>
                <w:lang w:val="en-US"/>
              </w:rPr>
            </w:pPr>
            <w:r w:rsidRPr="005D1D63">
              <w:rPr>
                <w:color w:val="000000" w:themeColor="text1"/>
                <w:lang w:val="en-US"/>
              </w:rPr>
              <w:t>2. Support receiving repetition factor in system information</w:t>
            </w:r>
          </w:p>
          <w:p w14:paraId="4D552BB5" w14:textId="77777777" w:rsidR="00D46091" w:rsidRPr="005D1D63" w:rsidRDefault="00D46091" w:rsidP="00D46091">
            <w:pPr>
              <w:pStyle w:val="TAL"/>
              <w:rPr>
                <w:color w:val="000000" w:themeColor="text1"/>
              </w:rPr>
            </w:pPr>
            <w:r w:rsidRPr="005D1D63">
              <w:rPr>
                <w:color w:val="000000" w:themeColor="text1"/>
                <w:lang w:val="en-US"/>
              </w:rPr>
              <w:t>3. Support receiving repetition factor in DCI format 1_0 with CRC scrambled by TC-RNTI scheduling Msg4 PDSCH</w:t>
            </w:r>
          </w:p>
          <w:p w14:paraId="577AAB19" w14:textId="77777777" w:rsidR="00D46091" w:rsidRPr="005D1D63" w:rsidRDefault="00D46091" w:rsidP="00D46091">
            <w:pPr>
              <w:pStyle w:val="TAL"/>
              <w:rPr>
                <w:color w:val="000000" w:themeColor="text1"/>
                <w:lang w:val="en-US"/>
              </w:rPr>
            </w:pPr>
            <w:r w:rsidRPr="005D1D63">
              <w:rPr>
                <w:color w:val="000000" w:themeColor="text1"/>
                <w:lang w:val="en-US"/>
              </w:rPr>
              <w:t>4. Support Msg3 to report capability for PUCCH Msg4 HARQ-ACK repetition</w:t>
            </w:r>
          </w:p>
          <w:p w14:paraId="1802D0F3" w14:textId="77777777" w:rsidR="00D46091" w:rsidRPr="005D1D63" w:rsidRDefault="00D46091" w:rsidP="00D46091">
            <w:pPr>
              <w:rPr>
                <w:rFonts w:ascii="Arial" w:hAnsi="Arial" w:cs="Arial"/>
                <w:color w:val="000000" w:themeColor="text1"/>
                <w:sz w:val="18"/>
                <w:szCs w:val="18"/>
              </w:rPr>
            </w:pPr>
            <w:r w:rsidRPr="005D1D63">
              <w:rPr>
                <w:rFonts w:ascii="Arial" w:hAnsi="Arial" w:cs="Arial"/>
                <w:color w:val="000000" w:themeColor="text1"/>
                <w:sz w:val="18"/>
                <w:szCs w:val="18"/>
              </w:rPr>
              <w:t>5. Extension of the repetition transmission of PUCCH before dedicated PUCCH resource configuration</w:t>
            </w:r>
          </w:p>
          <w:p w14:paraId="3F16BF36" w14:textId="77777777" w:rsidR="00D46091" w:rsidRPr="00DA3067" w:rsidRDefault="00D46091" w:rsidP="00D46091">
            <w:pPr>
              <w:rPr>
                <w:rFonts w:ascii="Arial" w:hAnsi="Arial" w:cs="Arial"/>
                <w:color w:val="000000" w:themeColor="text1"/>
                <w:sz w:val="18"/>
                <w:szCs w:val="18"/>
              </w:rPr>
            </w:pPr>
            <w:r w:rsidRPr="005D1D63">
              <w:rPr>
                <w:rFonts w:ascii="Arial" w:hAnsi="Arial" w:cs="Arial"/>
                <w:color w:val="000000" w:themeColor="text1"/>
                <w:sz w:val="18"/>
                <w:szCs w:val="18"/>
                <w:lang w:val="en-US"/>
              </w:rPr>
              <w:t>6. Support of RSRP threshold for Msg4 HARQ-ACK repetition</w:t>
            </w:r>
            <w:r w:rsidRPr="005D1D63">
              <w:rPr>
                <w:rFonts w:ascii="Arial" w:eastAsia="Times New Roman" w:hAnsi="Arial" w:cs="Arial"/>
                <w:color w:val="000000" w:themeColor="text1"/>
                <w:sz w:val="18"/>
                <w:szCs w:val="18"/>
                <w:lang w:val="en-US"/>
              </w:rPr>
              <w:t xml:space="preserve"> </w:t>
            </w:r>
            <w:r w:rsidRPr="005D1D63">
              <w:rPr>
                <w:rFonts w:ascii="Arial" w:hAnsi="Arial" w:cs="Arial"/>
                <w:color w:val="000000" w:themeColor="text1"/>
                <w:sz w:val="18"/>
                <w:szCs w:val="18"/>
                <w:lang w:val="en-US"/>
              </w:rPr>
              <w:t>on common PUCCH resources</w:t>
            </w:r>
          </w:p>
        </w:tc>
        <w:tc>
          <w:tcPr>
            <w:tcW w:w="3623" w:type="dxa"/>
            <w:tcBorders>
              <w:top w:val="single" w:sz="4" w:space="0" w:color="auto"/>
              <w:left w:val="single" w:sz="4" w:space="0" w:color="auto"/>
              <w:bottom w:val="single" w:sz="4" w:space="0" w:color="auto"/>
              <w:right w:val="single" w:sz="4" w:space="0" w:color="auto"/>
            </w:tcBorders>
            <w:shd w:val="clear" w:color="auto" w:fill="auto"/>
          </w:tcPr>
          <w:p w14:paraId="009D74CD" w14:textId="77777777" w:rsidR="00D46091" w:rsidRPr="00DA3067" w:rsidRDefault="00D46091" w:rsidP="00D46091">
            <w:pPr>
              <w:pStyle w:val="maintext"/>
              <w:spacing w:after="0" w:line="240" w:lineRule="auto"/>
              <w:ind w:firstLineChars="0" w:firstLine="0"/>
              <w:jc w:val="left"/>
              <w:rPr>
                <w:rFonts w:ascii="Arial" w:eastAsiaTheme="minorEastAsia" w:hAnsi="Arial" w:cs="Arial"/>
                <w:color w:val="000000" w:themeColor="text1"/>
                <w:sz w:val="18"/>
                <w:szCs w:val="18"/>
              </w:rPr>
            </w:pPr>
            <w:r w:rsidRPr="00633857">
              <w:rPr>
                <w:rFonts w:ascii="Arial" w:eastAsiaTheme="minorEastAsia" w:hAnsi="Arial" w:cs="Arial"/>
                <w:color w:val="000000" w:themeColor="text1"/>
                <w:sz w:val="18"/>
                <w:szCs w:val="18"/>
              </w:rPr>
              <w:t xml:space="preserve">A UE that includes </w:t>
            </w:r>
            <w:r w:rsidRPr="00633857">
              <w:rPr>
                <w:rFonts w:ascii="Arial" w:eastAsiaTheme="minorEastAsia" w:hAnsi="Arial" w:cs="Arial"/>
                <w:color w:val="000000" w:themeColor="text1"/>
                <w:sz w:val="18"/>
                <w:szCs w:val="18"/>
                <w:lang w:val="en-US"/>
              </w:rPr>
              <w:t>LCID codepoint = one of {2, 3, 4, 5, 6, 7} for UL CCCH when the LX field is set to 1</w:t>
            </w:r>
            <w:r w:rsidRPr="00633857">
              <w:rPr>
                <w:rFonts w:ascii="Arial" w:eastAsiaTheme="minorEastAsia" w:hAnsi="Arial" w:cs="Arial"/>
                <w:color w:val="000000" w:themeColor="text1"/>
                <w:sz w:val="18"/>
                <w:szCs w:val="18"/>
              </w:rPr>
              <w:t xml:space="preserve"> must support FG 44-1</w:t>
            </w:r>
          </w:p>
          <w:p w14:paraId="33967A38" w14:textId="77777777" w:rsidR="00D46091" w:rsidRPr="00DA3067" w:rsidRDefault="00D46091" w:rsidP="00D46091">
            <w:pPr>
              <w:pStyle w:val="maintext"/>
              <w:spacing w:after="0" w:line="240" w:lineRule="auto"/>
              <w:ind w:firstLineChars="0" w:firstLine="0"/>
              <w:jc w:val="left"/>
              <w:rPr>
                <w:rFonts w:ascii="Arial" w:eastAsiaTheme="minorEastAsia" w:hAnsi="Arial" w:cs="Arial"/>
                <w:color w:val="000000" w:themeColor="text1"/>
                <w:sz w:val="18"/>
                <w:szCs w:val="18"/>
              </w:rPr>
            </w:pPr>
          </w:p>
          <w:p w14:paraId="66B258A6" w14:textId="2EDB9475" w:rsidR="00D46091" w:rsidRPr="00DA3067" w:rsidRDefault="00D46091" w:rsidP="00D46091">
            <w:pPr>
              <w:pStyle w:val="TAL"/>
              <w:spacing w:after="0"/>
              <w:rPr>
                <w:color w:val="000000" w:themeColor="text1"/>
              </w:rPr>
            </w:pPr>
            <w:r w:rsidRPr="005D1D63">
              <w:rPr>
                <w:color w:val="000000" w:themeColor="text1"/>
                <w:highlight w:val="yellow"/>
              </w:rPr>
              <w:t xml:space="preserve">[Note: This UE feature group is applicable only for bands in Tables 5.2.2-1 </w:t>
            </w:r>
            <w:r w:rsidRPr="005D1D63">
              <w:rPr>
                <w:color w:val="000000" w:themeColor="text1"/>
                <w:highlight w:val="yellow"/>
                <w:lang w:val="en-US"/>
              </w:rPr>
              <w:t xml:space="preserve">and [TBD for FR2-NTN bands] </w:t>
            </w:r>
            <w:r w:rsidRPr="005D1D63">
              <w:rPr>
                <w:color w:val="000000" w:themeColor="text1"/>
                <w:highlight w:val="yellow"/>
              </w:rPr>
              <w:t>in TS 38.101-5 [and HAPS operation bands in Clause 5.2 of TS 38.104]</w:t>
            </w:r>
          </w:p>
        </w:tc>
      </w:tr>
      <w:tr w:rsidR="00D46091" w:rsidRPr="00DA3067" w14:paraId="7F05656F" w14:textId="77777777" w:rsidTr="00D46091">
        <w:trPr>
          <w:trHeight w:val="20"/>
        </w:trPr>
        <w:tc>
          <w:tcPr>
            <w:tcW w:w="488" w:type="dxa"/>
            <w:tcBorders>
              <w:top w:val="single" w:sz="4" w:space="0" w:color="auto"/>
              <w:left w:val="single" w:sz="4" w:space="0" w:color="auto"/>
              <w:bottom w:val="single" w:sz="4" w:space="0" w:color="auto"/>
              <w:right w:val="single" w:sz="4" w:space="0" w:color="auto"/>
            </w:tcBorders>
            <w:shd w:val="clear" w:color="auto" w:fill="auto"/>
          </w:tcPr>
          <w:p w14:paraId="1D1FEC00" w14:textId="77777777" w:rsidR="00D46091" w:rsidRPr="00DA3067" w:rsidRDefault="00D46091" w:rsidP="00D46091">
            <w:pPr>
              <w:pStyle w:val="TAL"/>
              <w:rPr>
                <w:color w:val="000000" w:themeColor="text1"/>
              </w:rPr>
            </w:pPr>
            <w:r w:rsidRPr="00DA3067">
              <w:rPr>
                <w:color w:val="000000" w:themeColor="text1"/>
                <w:lang w:eastAsia="zh-CN"/>
              </w:rPr>
              <w:t>44-3</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6CAD9071" w14:textId="77777777" w:rsidR="00D46091" w:rsidRPr="00DA3067" w:rsidRDefault="00D46091" w:rsidP="00D46091">
            <w:pPr>
              <w:pStyle w:val="TAL"/>
              <w:rPr>
                <w:rFonts w:eastAsia="SimSun"/>
                <w:color w:val="000000" w:themeColor="text1"/>
                <w:lang w:eastAsia="zh-CN"/>
              </w:rPr>
            </w:pPr>
            <w:r w:rsidRPr="00DA3067">
              <w:rPr>
                <w:color w:val="000000" w:themeColor="text1"/>
              </w:rPr>
              <w:t>UE Rx-Tx Measurement and Report for Multi-RTT with single satellite in NTN</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98B3416" w14:textId="77777777" w:rsidR="00D46091" w:rsidRPr="00DA3067" w:rsidRDefault="00D46091" w:rsidP="00D46091">
            <w:pPr>
              <w:pStyle w:val="maintext"/>
              <w:spacing w:line="240" w:lineRule="auto"/>
              <w:ind w:firstLineChars="0" w:firstLine="0"/>
              <w:jc w:val="left"/>
              <w:rPr>
                <w:rFonts w:ascii="Arial" w:hAnsi="Arial" w:cs="Arial"/>
                <w:color w:val="000000" w:themeColor="text1"/>
                <w:sz w:val="18"/>
                <w:szCs w:val="18"/>
              </w:rPr>
            </w:pPr>
            <w:r w:rsidRPr="00DA3067">
              <w:rPr>
                <w:rFonts w:ascii="Arial" w:hAnsi="Arial" w:cs="Arial"/>
                <w:color w:val="000000" w:themeColor="text1"/>
                <w:sz w:val="18"/>
                <w:szCs w:val="18"/>
              </w:rPr>
              <w:t xml:space="preserve">1. Support UE Rx-Tx </w:t>
            </w:r>
            <w:r w:rsidRPr="00DA3067">
              <w:rPr>
                <w:rFonts w:ascii="Arial" w:hAnsi="Arial" w:cs="Arial"/>
                <w:color w:val="000000" w:themeColor="text1"/>
                <w:sz w:val="18"/>
                <w:szCs w:val="18"/>
                <w:lang w:val="en-US"/>
              </w:rPr>
              <w:t>time difference and UE Rx-Tx time difference offset</w:t>
            </w:r>
            <w:r w:rsidRPr="00DA3067">
              <w:rPr>
                <w:rFonts w:ascii="Arial" w:hAnsi="Arial" w:cs="Arial"/>
                <w:color w:val="000000" w:themeColor="text1"/>
                <w:sz w:val="18"/>
                <w:szCs w:val="18"/>
              </w:rPr>
              <w:t xml:space="preserve"> measurement and report for </w:t>
            </w:r>
            <w:proofErr w:type="gramStart"/>
            <w:r w:rsidRPr="00DA3067">
              <w:rPr>
                <w:rFonts w:ascii="Arial" w:hAnsi="Arial" w:cs="Arial"/>
                <w:color w:val="000000" w:themeColor="text1"/>
                <w:sz w:val="18"/>
                <w:szCs w:val="18"/>
              </w:rPr>
              <w:t>Multi-RTT</w:t>
            </w:r>
            <w:proofErr w:type="gramEnd"/>
            <w:r w:rsidRPr="00DA3067">
              <w:rPr>
                <w:rFonts w:ascii="Arial" w:hAnsi="Arial" w:cs="Arial"/>
                <w:color w:val="000000" w:themeColor="text1"/>
                <w:sz w:val="18"/>
                <w:szCs w:val="18"/>
              </w:rPr>
              <w:t xml:space="preserve"> positioning with single satellite in NTN</w:t>
            </w:r>
          </w:p>
          <w:p w14:paraId="4C5A25B4" w14:textId="77777777" w:rsidR="00D46091" w:rsidRPr="00DA3067" w:rsidRDefault="00D46091" w:rsidP="00D46091">
            <w:pPr>
              <w:rPr>
                <w:rFonts w:ascii="Arial" w:hAnsi="Arial" w:cs="Arial"/>
                <w:color w:val="000000" w:themeColor="text1"/>
                <w:sz w:val="18"/>
                <w:szCs w:val="18"/>
              </w:rPr>
            </w:pPr>
            <w:r w:rsidRPr="00DA3067">
              <w:rPr>
                <w:rFonts w:ascii="Arial" w:hAnsi="Arial" w:cs="Arial"/>
                <w:color w:val="000000" w:themeColor="text1"/>
                <w:sz w:val="18"/>
                <w:szCs w:val="18"/>
                <w:lang w:val="en-US"/>
              </w:rPr>
              <w:t>2. Support of reporting DL timing drift due to Doppler over the service link associated with the UE Rx-Tx time difference measurement period</w:t>
            </w:r>
          </w:p>
        </w:tc>
        <w:tc>
          <w:tcPr>
            <w:tcW w:w="3623" w:type="dxa"/>
            <w:tcBorders>
              <w:top w:val="single" w:sz="4" w:space="0" w:color="auto"/>
              <w:left w:val="single" w:sz="4" w:space="0" w:color="auto"/>
              <w:bottom w:val="single" w:sz="4" w:space="0" w:color="auto"/>
              <w:right w:val="single" w:sz="4" w:space="0" w:color="auto"/>
            </w:tcBorders>
            <w:shd w:val="clear" w:color="auto" w:fill="auto"/>
          </w:tcPr>
          <w:p w14:paraId="48A820FA" w14:textId="77777777" w:rsidR="00D46091" w:rsidRPr="00E42B41" w:rsidRDefault="00D46091" w:rsidP="00D46091">
            <w:pPr>
              <w:pStyle w:val="TAL"/>
              <w:spacing w:after="0"/>
              <w:rPr>
                <w:color w:val="000000" w:themeColor="text1"/>
              </w:rPr>
            </w:pPr>
            <w:r w:rsidRPr="00E42B41">
              <w:rPr>
                <w:color w:val="000000" w:themeColor="text1"/>
              </w:rPr>
              <w:t xml:space="preserve">Note: This UE feature group is applicable only for bands in Tables 5.2.2-1 </w:t>
            </w:r>
            <w:r w:rsidRPr="00E42B41">
              <w:rPr>
                <w:color w:val="000000" w:themeColor="text1"/>
                <w:lang w:val="en-US"/>
              </w:rPr>
              <w:t xml:space="preserve">and </w:t>
            </w:r>
            <w:r w:rsidRPr="00E42B41">
              <w:rPr>
                <w:color w:val="000000" w:themeColor="text1"/>
                <w:highlight w:val="yellow"/>
                <w:lang w:val="en-US"/>
              </w:rPr>
              <w:t>[TBD for FR2-NTN bands]</w:t>
            </w:r>
            <w:r w:rsidRPr="00E42B41">
              <w:rPr>
                <w:color w:val="000000" w:themeColor="text1"/>
                <w:lang w:val="en-US"/>
              </w:rPr>
              <w:t xml:space="preserve"> </w:t>
            </w:r>
            <w:r w:rsidRPr="00E42B41">
              <w:rPr>
                <w:color w:val="000000" w:themeColor="text1"/>
              </w:rPr>
              <w:t>in TS 38.101-5</w:t>
            </w:r>
          </w:p>
          <w:p w14:paraId="7505FDC5" w14:textId="77777777" w:rsidR="00D46091" w:rsidRPr="00E42B41" w:rsidRDefault="00D46091" w:rsidP="00D46091">
            <w:pPr>
              <w:pStyle w:val="TAL"/>
              <w:spacing w:after="0"/>
              <w:rPr>
                <w:color w:val="000000" w:themeColor="text1"/>
              </w:rPr>
            </w:pPr>
          </w:p>
          <w:p w14:paraId="396551F1" w14:textId="01E55E70" w:rsidR="00D46091" w:rsidRPr="00DA3067" w:rsidRDefault="00D46091" w:rsidP="00D46091">
            <w:pPr>
              <w:pStyle w:val="TAL"/>
              <w:spacing w:after="0"/>
              <w:rPr>
                <w:color w:val="000000" w:themeColor="text1"/>
              </w:rPr>
            </w:pPr>
            <w:r w:rsidRPr="00E42B41">
              <w:rPr>
                <w:color w:val="000000" w:themeColor="text1"/>
                <w:lang w:val="en-US"/>
              </w:rPr>
              <w:t>Need for location server to know if the feature is supported</w:t>
            </w:r>
          </w:p>
        </w:tc>
      </w:tr>
    </w:tbl>
    <w:p w14:paraId="06FE3086" w14:textId="77777777" w:rsidR="0011592F" w:rsidRDefault="0011592F" w:rsidP="0011592F">
      <w:pPr>
        <w:rPr>
          <w:sz w:val="22"/>
          <w:szCs w:val="22"/>
          <w:lang w:eastAsia="ja-JP"/>
        </w:rPr>
      </w:pPr>
    </w:p>
    <w:p w14:paraId="2A7C7F87" w14:textId="6B04CF59" w:rsidR="00D46091" w:rsidRDefault="008A7D55" w:rsidP="00D46091">
      <w:pPr>
        <w:spacing w:afterLines="50" w:after="120"/>
        <w:jc w:val="both"/>
        <w:rPr>
          <w:rFonts w:eastAsia="ＭＳ 明朝"/>
          <w:sz w:val="22"/>
          <w:szCs w:val="22"/>
          <w:lang w:val="en-US" w:eastAsia="ja-JP"/>
        </w:rPr>
      </w:pPr>
      <w:r>
        <w:rPr>
          <w:rFonts w:eastAsia="ＭＳ 明朝" w:hint="eastAsia"/>
          <w:sz w:val="22"/>
          <w:szCs w:val="22"/>
          <w:lang w:val="en-US" w:eastAsia="ja-JP"/>
        </w:rPr>
        <w:t>F</w:t>
      </w:r>
      <w:r>
        <w:rPr>
          <w:rFonts w:eastAsia="ＭＳ 明朝"/>
          <w:sz w:val="22"/>
          <w:szCs w:val="22"/>
          <w:lang w:val="en-US" w:eastAsia="ja-JP"/>
        </w:rPr>
        <w:t xml:space="preserve">or 44-1, </w:t>
      </w:r>
      <w:r w:rsidR="00D207CF" w:rsidRPr="00D207CF">
        <w:rPr>
          <w:rFonts w:eastAsia="ＭＳ 明朝"/>
          <w:sz w:val="22"/>
          <w:szCs w:val="22"/>
          <w:lang w:val="en-US" w:eastAsia="ja-JP"/>
        </w:rPr>
        <w:t>this PUCCH repetition can be applied to TN</w:t>
      </w:r>
      <w:r w:rsidR="003203C3">
        <w:rPr>
          <w:rFonts w:eastAsia="ＭＳ 明朝"/>
          <w:sz w:val="22"/>
          <w:szCs w:val="22"/>
          <w:lang w:val="en-US" w:eastAsia="ja-JP"/>
        </w:rPr>
        <w:t xml:space="preserve"> and FR2-NTN</w:t>
      </w:r>
      <w:r w:rsidR="00D207CF" w:rsidRPr="00D207CF">
        <w:rPr>
          <w:rFonts w:eastAsia="ＭＳ 明朝"/>
          <w:sz w:val="22"/>
          <w:szCs w:val="22"/>
          <w:lang w:val="en-US" w:eastAsia="ja-JP"/>
        </w:rPr>
        <w:t xml:space="preserve"> as well as </w:t>
      </w:r>
      <w:r w:rsidR="003203C3">
        <w:rPr>
          <w:rFonts w:eastAsia="ＭＳ 明朝"/>
          <w:sz w:val="22"/>
          <w:szCs w:val="22"/>
          <w:lang w:val="en-US" w:eastAsia="ja-JP"/>
        </w:rPr>
        <w:t>FR1-</w:t>
      </w:r>
      <w:r w:rsidR="00D207CF" w:rsidRPr="00D207CF">
        <w:rPr>
          <w:rFonts w:eastAsia="ＭＳ 明朝"/>
          <w:sz w:val="22"/>
          <w:szCs w:val="22"/>
          <w:lang w:val="en-US" w:eastAsia="ja-JP"/>
        </w:rPr>
        <w:t xml:space="preserve">NTN. There is no motivation to preclude it from </w:t>
      </w:r>
      <w:r w:rsidR="003203C3">
        <w:rPr>
          <w:rFonts w:eastAsia="ＭＳ 明朝"/>
          <w:sz w:val="22"/>
          <w:szCs w:val="22"/>
          <w:lang w:val="en-US" w:eastAsia="ja-JP"/>
        </w:rPr>
        <w:t>them</w:t>
      </w:r>
      <w:r w:rsidR="00D207CF" w:rsidRPr="00D207CF">
        <w:rPr>
          <w:rFonts w:eastAsia="ＭＳ 明朝"/>
          <w:sz w:val="22"/>
          <w:szCs w:val="22"/>
          <w:lang w:val="en-US" w:eastAsia="ja-JP"/>
        </w:rPr>
        <w:t xml:space="preserve">. </w:t>
      </w:r>
      <w:r w:rsidR="004115D6">
        <w:rPr>
          <w:rFonts w:eastAsia="ＭＳ 明朝"/>
          <w:sz w:val="22"/>
          <w:szCs w:val="22"/>
          <w:lang w:val="en-US" w:eastAsia="ja-JP"/>
        </w:rPr>
        <w:t>This feature can work in TN/FR2-NTN without any additional mechanism.</w:t>
      </w:r>
    </w:p>
    <w:p w14:paraId="29FDA2A3" w14:textId="59599172" w:rsidR="008A7D55" w:rsidRDefault="008A7D55" w:rsidP="00D46091">
      <w:pPr>
        <w:spacing w:afterLines="50" w:after="120"/>
        <w:jc w:val="both"/>
        <w:rPr>
          <w:rFonts w:eastAsia="ＭＳ 明朝"/>
          <w:sz w:val="22"/>
          <w:szCs w:val="22"/>
          <w:lang w:val="en-US" w:eastAsia="ja-JP"/>
        </w:rPr>
      </w:pPr>
      <w:r>
        <w:rPr>
          <w:rFonts w:eastAsia="ＭＳ 明朝" w:hint="eastAsia"/>
          <w:sz w:val="22"/>
          <w:szCs w:val="22"/>
          <w:lang w:val="en-US" w:eastAsia="ja-JP"/>
        </w:rPr>
        <w:t>F</w:t>
      </w:r>
      <w:r>
        <w:rPr>
          <w:rFonts w:eastAsia="ＭＳ 明朝"/>
          <w:sz w:val="22"/>
          <w:szCs w:val="22"/>
          <w:lang w:val="en-US" w:eastAsia="ja-JP"/>
        </w:rPr>
        <w:t>or 44</w:t>
      </w:r>
      <w:r w:rsidR="00730C06">
        <w:rPr>
          <w:rFonts w:eastAsia="ＭＳ 明朝"/>
          <w:sz w:val="22"/>
          <w:szCs w:val="22"/>
          <w:lang w:val="en-US" w:eastAsia="ja-JP"/>
        </w:rPr>
        <w:t>-3,</w:t>
      </w:r>
      <w:r w:rsidR="00326BC4">
        <w:rPr>
          <w:rFonts w:eastAsia="ＭＳ 明朝"/>
          <w:sz w:val="22"/>
          <w:szCs w:val="22"/>
          <w:lang w:val="en-US" w:eastAsia="ja-JP"/>
        </w:rPr>
        <w:t xml:space="preserve"> </w:t>
      </w:r>
      <w:r w:rsidR="004D300A">
        <w:rPr>
          <w:rFonts w:eastAsia="ＭＳ 明朝"/>
          <w:sz w:val="22"/>
          <w:szCs w:val="22"/>
          <w:lang w:val="en-US" w:eastAsia="ja-JP"/>
        </w:rPr>
        <w:t xml:space="preserve">capability signaling should be available for </w:t>
      </w:r>
      <w:r w:rsidR="00326BC4">
        <w:rPr>
          <w:rFonts w:eastAsia="ＭＳ 明朝"/>
          <w:sz w:val="22"/>
          <w:szCs w:val="22"/>
          <w:lang w:val="en-US" w:eastAsia="ja-JP"/>
        </w:rPr>
        <w:t>FR2-NTN bands</w:t>
      </w:r>
      <w:r w:rsidR="004D300A">
        <w:rPr>
          <w:rFonts w:eastAsia="ＭＳ 明朝"/>
          <w:sz w:val="22"/>
          <w:szCs w:val="22"/>
          <w:lang w:val="en-US" w:eastAsia="ja-JP"/>
        </w:rPr>
        <w:t>.</w:t>
      </w:r>
      <w:r w:rsidR="00D734C9">
        <w:rPr>
          <w:rFonts w:eastAsia="ＭＳ 明朝"/>
          <w:sz w:val="22"/>
          <w:szCs w:val="22"/>
          <w:lang w:val="en-US" w:eastAsia="ja-JP"/>
        </w:rPr>
        <w:t xml:space="preserve"> T</w:t>
      </w:r>
      <w:r w:rsidR="00D734C9" w:rsidRPr="00D734C9">
        <w:rPr>
          <w:rFonts w:eastAsia="ＭＳ 明朝"/>
          <w:sz w:val="22"/>
          <w:szCs w:val="22"/>
          <w:lang w:val="en-US" w:eastAsia="ja-JP"/>
        </w:rPr>
        <w:t>he motivation of this feature is common b/w FR1-NTN and FR2-NTN.</w:t>
      </w:r>
      <w:r w:rsidR="00E12FA3">
        <w:rPr>
          <w:rFonts w:eastAsia="ＭＳ 明朝"/>
          <w:sz w:val="22"/>
          <w:szCs w:val="22"/>
          <w:lang w:val="en-US" w:eastAsia="ja-JP"/>
        </w:rPr>
        <w:t xml:space="preserve"> There is no motivation to preclude FR2-NTN.</w:t>
      </w:r>
    </w:p>
    <w:p w14:paraId="4C4E7C0F" w14:textId="77777777" w:rsidR="00CB424A" w:rsidRDefault="00CB424A" w:rsidP="00D46091">
      <w:pPr>
        <w:spacing w:afterLines="50" w:after="120"/>
        <w:jc w:val="both"/>
        <w:rPr>
          <w:rFonts w:eastAsia="ＭＳ 明朝"/>
          <w:sz w:val="22"/>
          <w:szCs w:val="22"/>
          <w:lang w:val="en-US" w:eastAsia="ja-JP"/>
        </w:rPr>
      </w:pPr>
    </w:p>
    <w:p w14:paraId="0535181E" w14:textId="3D10B208" w:rsidR="00D46091" w:rsidRPr="00474E22" w:rsidRDefault="00D46091" w:rsidP="00D46091">
      <w:pPr>
        <w:rPr>
          <w:b/>
          <w:bCs/>
          <w:sz w:val="22"/>
          <w:szCs w:val="22"/>
          <w:lang w:eastAsia="ja-JP"/>
        </w:rPr>
      </w:pPr>
      <w:r w:rsidRPr="00474E22">
        <w:rPr>
          <w:rFonts w:hint="eastAsia"/>
          <w:b/>
          <w:bCs/>
          <w:sz w:val="22"/>
          <w:szCs w:val="22"/>
          <w:lang w:eastAsia="ja-JP"/>
        </w:rPr>
        <w:t>P</w:t>
      </w:r>
      <w:r w:rsidRPr="00474E22">
        <w:rPr>
          <w:b/>
          <w:bCs/>
          <w:sz w:val="22"/>
          <w:szCs w:val="22"/>
          <w:lang w:eastAsia="ja-JP"/>
        </w:rPr>
        <w:t xml:space="preserve">roposal </w:t>
      </w:r>
      <w:r w:rsidR="00F66393">
        <w:rPr>
          <w:b/>
          <w:bCs/>
          <w:sz w:val="22"/>
          <w:szCs w:val="22"/>
          <w:lang w:eastAsia="ja-JP"/>
        </w:rPr>
        <w:t>8</w:t>
      </w:r>
      <w:r w:rsidRPr="00474E22">
        <w:rPr>
          <w:b/>
          <w:bCs/>
          <w:sz w:val="22"/>
          <w:szCs w:val="22"/>
          <w:lang w:eastAsia="ja-JP"/>
        </w:rPr>
        <w:t xml:space="preserve">: </w:t>
      </w:r>
      <w:r w:rsidR="00C118B6">
        <w:rPr>
          <w:b/>
          <w:bCs/>
          <w:sz w:val="22"/>
          <w:szCs w:val="22"/>
          <w:lang w:eastAsia="ja-JP"/>
        </w:rPr>
        <w:t>Update FG 44-1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
        <w:gridCol w:w="1208"/>
        <w:gridCol w:w="4536"/>
        <w:gridCol w:w="3623"/>
      </w:tblGrid>
      <w:tr w:rsidR="00C118B6" w:rsidRPr="00DA3067" w14:paraId="3CFE9C52" w14:textId="77777777">
        <w:trPr>
          <w:trHeight w:val="20"/>
        </w:trPr>
        <w:tc>
          <w:tcPr>
            <w:tcW w:w="488" w:type="dxa"/>
            <w:tcBorders>
              <w:top w:val="single" w:sz="4" w:space="0" w:color="auto"/>
              <w:left w:val="single" w:sz="4" w:space="0" w:color="auto"/>
              <w:bottom w:val="single" w:sz="4" w:space="0" w:color="auto"/>
              <w:right w:val="single" w:sz="4" w:space="0" w:color="auto"/>
            </w:tcBorders>
            <w:shd w:val="clear" w:color="auto" w:fill="auto"/>
          </w:tcPr>
          <w:p w14:paraId="0CEB47E7" w14:textId="77777777" w:rsidR="00C118B6" w:rsidRPr="00DA3067" w:rsidRDefault="00C118B6">
            <w:pPr>
              <w:pStyle w:val="TAL"/>
              <w:rPr>
                <w:color w:val="000000" w:themeColor="text1"/>
              </w:rPr>
            </w:pPr>
            <w:r w:rsidRPr="00DA3067">
              <w:rPr>
                <w:color w:val="000000" w:themeColor="text1"/>
                <w:lang w:eastAsia="zh-CN"/>
              </w:rPr>
              <w:t>44-1</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3932138E" w14:textId="77777777" w:rsidR="00C118B6" w:rsidRPr="00DA3067" w:rsidRDefault="00C118B6">
            <w:pPr>
              <w:pStyle w:val="TAL"/>
              <w:rPr>
                <w:rFonts w:eastAsia="SimSun"/>
                <w:color w:val="000000" w:themeColor="text1"/>
                <w:lang w:eastAsia="zh-CN"/>
              </w:rPr>
            </w:pPr>
            <w:r w:rsidRPr="00DA3067">
              <w:rPr>
                <w:color w:val="000000" w:themeColor="text1"/>
                <w:lang w:eastAsia="zh-CN"/>
              </w:rPr>
              <w:t xml:space="preserve">PUCCH repetition </w:t>
            </w:r>
            <w:r w:rsidRPr="00DA3067">
              <w:rPr>
                <w:color w:val="000000" w:themeColor="text1"/>
                <w:lang w:val="en-US" w:eastAsia="zh-CN"/>
              </w:rPr>
              <w:t>on common PUCCH resource</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124EF9F" w14:textId="77777777" w:rsidR="00C118B6" w:rsidRPr="005D1D63" w:rsidRDefault="00C118B6">
            <w:pPr>
              <w:pStyle w:val="TAL"/>
              <w:rPr>
                <w:color w:val="000000" w:themeColor="text1"/>
                <w:lang w:val="en-US"/>
              </w:rPr>
            </w:pPr>
            <w:r w:rsidRPr="005D1D63">
              <w:rPr>
                <w:color w:val="000000" w:themeColor="text1"/>
                <w:lang w:val="en-US"/>
              </w:rPr>
              <w:t>1. Support repetition transmission of PUCCH for Msg4 HARQ-ACK on common PUCCH resource (i.e., PUCCH resource before dedicated configuration is provided)</w:t>
            </w:r>
          </w:p>
          <w:p w14:paraId="11099A14" w14:textId="77777777" w:rsidR="00C118B6" w:rsidRPr="005D1D63" w:rsidRDefault="00C118B6">
            <w:pPr>
              <w:pStyle w:val="TAL"/>
              <w:rPr>
                <w:color w:val="000000" w:themeColor="text1"/>
                <w:lang w:val="en-US"/>
              </w:rPr>
            </w:pPr>
            <w:r w:rsidRPr="005D1D63">
              <w:rPr>
                <w:color w:val="000000" w:themeColor="text1"/>
                <w:lang w:val="en-US"/>
              </w:rPr>
              <w:t>2. Support receiving repetition factor in system information</w:t>
            </w:r>
          </w:p>
          <w:p w14:paraId="3868B9A6" w14:textId="77777777" w:rsidR="00C118B6" w:rsidRPr="005D1D63" w:rsidRDefault="00C118B6">
            <w:pPr>
              <w:pStyle w:val="TAL"/>
              <w:rPr>
                <w:color w:val="000000" w:themeColor="text1"/>
              </w:rPr>
            </w:pPr>
            <w:r w:rsidRPr="005D1D63">
              <w:rPr>
                <w:color w:val="000000" w:themeColor="text1"/>
                <w:lang w:val="en-US"/>
              </w:rPr>
              <w:t>3. Support receiving repetition factor in DCI format 1_0 with CRC scrambled by TC-RNTI scheduling Msg4 PDSCH</w:t>
            </w:r>
          </w:p>
          <w:p w14:paraId="24A6DA9E" w14:textId="77777777" w:rsidR="00C118B6" w:rsidRPr="005D1D63" w:rsidRDefault="00C118B6">
            <w:pPr>
              <w:pStyle w:val="TAL"/>
              <w:rPr>
                <w:color w:val="000000" w:themeColor="text1"/>
                <w:lang w:val="en-US"/>
              </w:rPr>
            </w:pPr>
            <w:r w:rsidRPr="005D1D63">
              <w:rPr>
                <w:color w:val="000000" w:themeColor="text1"/>
                <w:lang w:val="en-US"/>
              </w:rPr>
              <w:t>4. Support Msg3 to report capability for PUCCH Msg4 HARQ-ACK repetition</w:t>
            </w:r>
          </w:p>
          <w:p w14:paraId="301D938D" w14:textId="77777777" w:rsidR="00C118B6" w:rsidRPr="005D1D63" w:rsidRDefault="00C118B6">
            <w:pPr>
              <w:rPr>
                <w:rFonts w:ascii="Arial" w:hAnsi="Arial" w:cs="Arial"/>
                <w:color w:val="000000" w:themeColor="text1"/>
                <w:sz w:val="18"/>
                <w:szCs w:val="18"/>
              </w:rPr>
            </w:pPr>
            <w:r w:rsidRPr="005D1D63">
              <w:rPr>
                <w:rFonts w:ascii="Arial" w:hAnsi="Arial" w:cs="Arial"/>
                <w:color w:val="000000" w:themeColor="text1"/>
                <w:sz w:val="18"/>
                <w:szCs w:val="18"/>
              </w:rPr>
              <w:t>5. Extension of the repetition transmission of PUCCH before dedicated PUCCH resource configuration</w:t>
            </w:r>
          </w:p>
          <w:p w14:paraId="79B24BE1" w14:textId="77777777" w:rsidR="00C118B6" w:rsidRPr="00DA3067" w:rsidRDefault="00C118B6">
            <w:pPr>
              <w:rPr>
                <w:rFonts w:ascii="Arial" w:hAnsi="Arial" w:cs="Arial"/>
                <w:color w:val="000000" w:themeColor="text1"/>
                <w:sz w:val="18"/>
                <w:szCs w:val="18"/>
              </w:rPr>
            </w:pPr>
            <w:r w:rsidRPr="005D1D63">
              <w:rPr>
                <w:rFonts w:ascii="Arial" w:hAnsi="Arial" w:cs="Arial"/>
                <w:color w:val="000000" w:themeColor="text1"/>
                <w:sz w:val="18"/>
                <w:szCs w:val="18"/>
                <w:lang w:val="en-US"/>
              </w:rPr>
              <w:t>6. Support of RSRP threshold for Msg4 HARQ-ACK repetition</w:t>
            </w:r>
            <w:r w:rsidRPr="005D1D63">
              <w:rPr>
                <w:rFonts w:ascii="Arial" w:eastAsia="Times New Roman" w:hAnsi="Arial" w:cs="Arial"/>
                <w:color w:val="000000" w:themeColor="text1"/>
                <w:sz w:val="18"/>
                <w:szCs w:val="18"/>
                <w:lang w:val="en-US"/>
              </w:rPr>
              <w:t xml:space="preserve"> </w:t>
            </w:r>
            <w:r w:rsidRPr="005D1D63">
              <w:rPr>
                <w:rFonts w:ascii="Arial" w:hAnsi="Arial" w:cs="Arial"/>
                <w:color w:val="000000" w:themeColor="text1"/>
                <w:sz w:val="18"/>
                <w:szCs w:val="18"/>
                <w:lang w:val="en-US"/>
              </w:rPr>
              <w:t>on common PUCCH resources</w:t>
            </w:r>
          </w:p>
        </w:tc>
        <w:tc>
          <w:tcPr>
            <w:tcW w:w="3623" w:type="dxa"/>
            <w:tcBorders>
              <w:top w:val="single" w:sz="4" w:space="0" w:color="auto"/>
              <w:left w:val="single" w:sz="4" w:space="0" w:color="auto"/>
              <w:bottom w:val="single" w:sz="4" w:space="0" w:color="auto"/>
              <w:right w:val="single" w:sz="4" w:space="0" w:color="auto"/>
            </w:tcBorders>
            <w:shd w:val="clear" w:color="auto" w:fill="auto"/>
          </w:tcPr>
          <w:p w14:paraId="4815F7C4" w14:textId="77777777" w:rsidR="00C118B6" w:rsidRPr="00DA3067" w:rsidRDefault="00C118B6">
            <w:pPr>
              <w:pStyle w:val="maintext"/>
              <w:spacing w:after="0" w:line="240" w:lineRule="auto"/>
              <w:ind w:firstLineChars="0" w:firstLine="0"/>
              <w:jc w:val="left"/>
              <w:rPr>
                <w:rFonts w:ascii="Arial" w:eastAsiaTheme="minorEastAsia" w:hAnsi="Arial" w:cs="Arial"/>
                <w:color w:val="000000" w:themeColor="text1"/>
                <w:sz w:val="18"/>
                <w:szCs w:val="18"/>
              </w:rPr>
            </w:pPr>
            <w:r w:rsidRPr="00633857">
              <w:rPr>
                <w:rFonts w:ascii="Arial" w:eastAsiaTheme="minorEastAsia" w:hAnsi="Arial" w:cs="Arial"/>
                <w:color w:val="000000" w:themeColor="text1"/>
                <w:sz w:val="18"/>
                <w:szCs w:val="18"/>
              </w:rPr>
              <w:t xml:space="preserve">A UE that includes </w:t>
            </w:r>
            <w:r w:rsidRPr="00633857">
              <w:rPr>
                <w:rFonts w:ascii="Arial" w:eastAsiaTheme="minorEastAsia" w:hAnsi="Arial" w:cs="Arial"/>
                <w:color w:val="000000" w:themeColor="text1"/>
                <w:sz w:val="18"/>
                <w:szCs w:val="18"/>
                <w:lang w:val="en-US"/>
              </w:rPr>
              <w:t>LCID codepoint = one of {2, 3, 4, 5, 6, 7} for UL CCCH when the LX field is set to 1</w:t>
            </w:r>
            <w:r w:rsidRPr="00633857">
              <w:rPr>
                <w:rFonts w:ascii="Arial" w:eastAsiaTheme="minorEastAsia" w:hAnsi="Arial" w:cs="Arial"/>
                <w:color w:val="000000" w:themeColor="text1"/>
                <w:sz w:val="18"/>
                <w:szCs w:val="18"/>
              </w:rPr>
              <w:t xml:space="preserve"> must support FG 44-1</w:t>
            </w:r>
          </w:p>
          <w:p w14:paraId="0DCEEBF4" w14:textId="77777777" w:rsidR="00C118B6" w:rsidRPr="00DA3067" w:rsidRDefault="00C118B6">
            <w:pPr>
              <w:pStyle w:val="maintext"/>
              <w:spacing w:after="0" w:line="240" w:lineRule="auto"/>
              <w:ind w:firstLineChars="0" w:firstLine="0"/>
              <w:jc w:val="left"/>
              <w:rPr>
                <w:rFonts w:ascii="Arial" w:eastAsiaTheme="minorEastAsia" w:hAnsi="Arial" w:cs="Arial"/>
                <w:color w:val="000000" w:themeColor="text1"/>
                <w:sz w:val="18"/>
                <w:szCs w:val="18"/>
              </w:rPr>
            </w:pPr>
          </w:p>
          <w:p w14:paraId="563EA9A2" w14:textId="0FEBE31D" w:rsidR="00C118B6" w:rsidRPr="00DA3067" w:rsidRDefault="00C118B6">
            <w:pPr>
              <w:pStyle w:val="TAL"/>
              <w:spacing w:after="0"/>
              <w:rPr>
                <w:color w:val="000000" w:themeColor="text1"/>
              </w:rPr>
            </w:pPr>
            <w:del w:id="12" w:author="Shohei Yoshioka (吉岡 翔平)" w:date="2024-04-01T21:49:00Z">
              <w:r w:rsidRPr="00E03096" w:rsidDel="00E03096">
                <w:rPr>
                  <w:color w:val="000000" w:themeColor="text1"/>
                </w:rPr>
                <w:delText xml:space="preserve">[Note: This UE feature group is applicable only for bands in Tables 5.2.2-1 </w:delText>
              </w:r>
              <w:r w:rsidRPr="00E03096" w:rsidDel="00E03096">
                <w:rPr>
                  <w:color w:val="000000" w:themeColor="text1"/>
                  <w:lang w:val="en-US"/>
                </w:rPr>
                <w:delText xml:space="preserve">and [TBD for FR2-NTN bands] </w:delText>
              </w:r>
              <w:r w:rsidRPr="00E03096" w:rsidDel="00E03096">
                <w:rPr>
                  <w:color w:val="000000" w:themeColor="text1"/>
                </w:rPr>
                <w:delText>in TS 38.101-5 [and HAPS operation bands in Clause 5.2 of TS 38.104]</w:delText>
              </w:r>
            </w:del>
          </w:p>
        </w:tc>
      </w:tr>
    </w:tbl>
    <w:p w14:paraId="59CFDB75" w14:textId="77777777" w:rsidR="00637CD5" w:rsidRDefault="00637CD5" w:rsidP="00E03096">
      <w:pPr>
        <w:rPr>
          <w:b/>
          <w:bCs/>
          <w:sz w:val="22"/>
          <w:szCs w:val="22"/>
          <w:lang w:eastAsia="ja-JP"/>
        </w:rPr>
      </w:pPr>
    </w:p>
    <w:p w14:paraId="586CB6BD" w14:textId="14F9B872" w:rsidR="00E03096" w:rsidRPr="00474E22" w:rsidRDefault="00E03096" w:rsidP="00E03096">
      <w:pPr>
        <w:rPr>
          <w:b/>
          <w:bCs/>
          <w:sz w:val="22"/>
          <w:szCs w:val="22"/>
          <w:lang w:eastAsia="ja-JP"/>
        </w:rPr>
      </w:pPr>
      <w:r w:rsidRPr="00474E22">
        <w:rPr>
          <w:rFonts w:hint="eastAsia"/>
          <w:b/>
          <w:bCs/>
          <w:sz w:val="22"/>
          <w:szCs w:val="22"/>
          <w:lang w:eastAsia="ja-JP"/>
        </w:rPr>
        <w:t>P</w:t>
      </w:r>
      <w:r w:rsidRPr="00474E22">
        <w:rPr>
          <w:b/>
          <w:bCs/>
          <w:sz w:val="22"/>
          <w:szCs w:val="22"/>
          <w:lang w:eastAsia="ja-JP"/>
        </w:rPr>
        <w:t xml:space="preserve">roposal </w:t>
      </w:r>
      <w:r w:rsidR="00F66393">
        <w:rPr>
          <w:b/>
          <w:bCs/>
          <w:sz w:val="22"/>
          <w:szCs w:val="22"/>
          <w:lang w:eastAsia="ja-JP"/>
        </w:rPr>
        <w:t>9</w:t>
      </w:r>
      <w:r w:rsidRPr="00474E22">
        <w:rPr>
          <w:b/>
          <w:bCs/>
          <w:sz w:val="22"/>
          <w:szCs w:val="22"/>
          <w:lang w:eastAsia="ja-JP"/>
        </w:rPr>
        <w:t xml:space="preserve">: </w:t>
      </w:r>
      <w:r>
        <w:rPr>
          <w:b/>
          <w:bCs/>
          <w:sz w:val="22"/>
          <w:szCs w:val="22"/>
          <w:lang w:eastAsia="ja-JP"/>
        </w:rPr>
        <w:t>Update FG 44-</w:t>
      </w:r>
      <w:r w:rsidR="001C701C">
        <w:rPr>
          <w:b/>
          <w:bCs/>
          <w:sz w:val="22"/>
          <w:szCs w:val="22"/>
          <w:lang w:eastAsia="ja-JP"/>
        </w:rPr>
        <w:t>3</w:t>
      </w:r>
      <w:r>
        <w:rPr>
          <w:b/>
          <w:bCs/>
          <w:sz w:val="22"/>
          <w:szCs w:val="22"/>
          <w:lang w:eastAsia="ja-JP"/>
        </w:rPr>
        <w:t xml:space="preserv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
        <w:gridCol w:w="1208"/>
        <w:gridCol w:w="4536"/>
        <w:gridCol w:w="3623"/>
      </w:tblGrid>
      <w:tr w:rsidR="00E03096" w:rsidRPr="00DA3067" w14:paraId="1A5BCAF4" w14:textId="77777777">
        <w:trPr>
          <w:trHeight w:val="20"/>
        </w:trPr>
        <w:tc>
          <w:tcPr>
            <w:tcW w:w="488" w:type="dxa"/>
            <w:tcBorders>
              <w:top w:val="single" w:sz="4" w:space="0" w:color="auto"/>
              <w:left w:val="single" w:sz="4" w:space="0" w:color="auto"/>
              <w:bottom w:val="single" w:sz="4" w:space="0" w:color="auto"/>
              <w:right w:val="single" w:sz="4" w:space="0" w:color="auto"/>
            </w:tcBorders>
            <w:shd w:val="clear" w:color="auto" w:fill="auto"/>
          </w:tcPr>
          <w:p w14:paraId="48E5B359" w14:textId="77777777" w:rsidR="00E03096" w:rsidRPr="00DA3067" w:rsidRDefault="00E03096">
            <w:pPr>
              <w:pStyle w:val="TAL"/>
              <w:rPr>
                <w:color w:val="000000" w:themeColor="text1"/>
              </w:rPr>
            </w:pPr>
            <w:r w:rsidRPr="00DA3067">
              <w:rPr>
                <w:color w:val="000000" w:themeColor="text1"/>
                <w:lang w:eastAsia="zh-CN"/>
              </w:rPr>
              <w:t>44-3</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2F1E275D" w14:textId="77777777" w:rsidR="00E03096" w:rsidRPr="00DA3067" w:rsidRDefault="00E03096">
            <w:pPr>
              <w:pStyle w:val="TAL"/>
              <w:rPr>
                <w:rFonts w:eastAsia="SimSun"/>
                <w:color w:val="000000" w:themeColor="text1"/>
                <w:lang w:eastAsia="zh-CN"/>
              </w:rPr>
            </w:pPr>
            <w:r w:rsidRPr="00DA3067">
              <w:rPr>
                <w:color w:val="000000" w:themeColor="text1"/>
              </w:rPr>
              <w:t>UE Rx-Tx Measurement and Report for Multi-RTT with single satellite in NTN</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2D8DFF2" w14:textId="77777777" w:rsidR="00E03096" w:rsidRPr="00DA3067" w:rsidRDefault="00E03096">
            <w:pPr>
              <w:pStyle w:val="maintext"/>
              <w:spacing w:line="240" w:lineRule="auto"/>
              <w:ind w:firstLineChars="0" w:firstLine="0"/>
              <w:jc w:val="left"/>
              <w:rPr>
                <w:rFonts w:ascii="Arial" w:hAnsi="Arial" w:cs="Arial"/>
                <w:color w:val="000000" w:themeColor="text1"/>
                <w:sz w:val="18"/>
                <w:szCs w:val="18"/>
              </w:rPr>
            </w:pPr>
            <w:r w:rsidRPr="00DA3067">
              <w:rPr>
                <w:rFonts w:ascii="Arial" w:hAnsi="Arial" w:cs="Arial"/>
                <w:color w:val="000000" w:themeColor="text1"/>
                <w:sz w:val="18"/>
                <w:szCs w:val="18"/>
              </w:rPr>
              <w:t xml:space="preserve">1. Support UE Rx-Tx </w:t>
            </w:r>
            <w:r w:rsidRPr="00DA3067">
              <w:rPr>
                <w:rFonts w:ascii="Arial" w:hAnsi="Arial" w:cs="Arial"/>
                <w:color w:val="000000" w:themeColor="text1"/>
                <w:sz w:val="18"/>
                <w:szCs w:val="18"/>
                <w:lang w:val="en-US"/>
              </w:rPr>
              <w:t>time difference and UE Rx-Tx time difference offset</w:t>
            </w:r>
            <w:r w:rsidRPr="00DA3067">
              <w:rPr>
                <w:rFonts w:ascii="Arial" w:hAnsi="Arial" w:cs="Arial"/>
                <w:color w:val="000000" w:themeColor="text1"/>
                <w:sz w:val="18"/>
                <w:szCs w:val="18"/>
              </w:rPr>
              <w:t xml:space="preserve"> measurement and report for </w:t>
            </w:r>
            <w:proofErr w:type="gramStart"/>
            <w:r w:rsidRPr="00DA3067">
              <w:rPr>
                <w:rFonts w:ascii="Arial" w:hAnsi="Arial" w:cs="Arial"/>
                <w:color w:val="000000" w:themeColor="text1"/>
                <w:sz w:val="18"/>
                <w:szCs w:val="18"/>
              </w:rPr>
              <w:t>Multi-RTT</w:t>
            </w:r>
            <w:proofErr w:type="gramEnd"/>
            <w:r w:rsidRPr="00DA3067">
              <w:rPr>
                <w:rFonts w:ascii="Arial" w:hAnsi="Arial" w:cs="Arial"/>
                <w:color w:val="000000" w:themeColor="text1"/>
                <w:sz w:val="18"/>
                <w:szCs w:val="18"/>
              </w:rPr>
              <w:t xml:space="preserve"> positioning with single satellite in NTN</w:t>
            </w:r>
          </w:p>
          <w:p w14:paraId="4514137E" w14:textId="77777777" w:rsidR="00E03096" w:rsidRPr="00DA3067" w:rsidRDefault="00E03096">
            <w:pPr>
              <w:rPr>
                <w:rFonts w:ascii="Arial" w:hAnsi="Arial" w:cs="Arial"/>
                <w:color w:val="000000" w:themeColor="text1"/>
                <w:sz w:val="18"/>
                <w:szCs w:val="18"/>
              </w:rPr>
            </w:pPr>
            <w:r w:rsidRPr="00DA3067">
              <w:rPr>
                <w:rFonts w:ascii="Arial" w:hAnsi="Arial" w:cs="Arial"/>
                <w:color w:val="000000" w:themeColor="text1"/>
                <w:sz w:val="18"/>
                <w:szCs w:val="18"/>
                <w:lang w:val="en-US"/>
              </w:rPr>
              <w:t>2. Support of reporting DL timing drift due to Doppler over the service link associated with the UE Rx-Tx time difference measurement period</w:t>
            </w:r>
          </w:p>
        </w:tc>
        <w:tc>
          <w:tcPr>
            <w:tcW w:w="3623" w:type="dxa"/>
            <w:tcBorders>
              <w:top w:val="single" w:sz="4" w:space="0" w:color="auto"/>
              <w:left w:val="single" w:sz="4" w:space="0" w:color="auto"/>
              <w:bottom w:val="single" w:sz="4" w:space="0" w:color="auto"/>
              <w:right w:val="single" w:sz="4" w:space="0" w:color="auto"/>
            </w:tcBorders>
            <w:shd w:val="clear" w:color="auto" w:fill="auto"/>
          </w:tcPr>
          <w:p w14:paraId="2E3C94AD" w14:textId="47F3826D" w:rsidR="00E03096" w:rsidRPr="00E42B41" w:rsidRDefault="00E03096">
            <w:pPr>
              <w:pStyle w:val="TAL"/>
              <w:spacing w:after="0"/>
              <w:rPr>
                <w:color w:val="000000" w:themeColor="text1"/>
              </w:rPr>
            </w:pPr>
            <w:r w:rsidRPr="00E42B41">
              <w:rPr>
                <w:color w:val="000000" w:themeColor="text1"/>
              </w:rPr>
              <w:t>Note: This UE feature group is applicable only for bands in Tab</w:t>
            </w:r>
            <w:r w:rsidRPr="001C701C">
              <w:rPr>
                <w:color w:val="000000" w:themeColor="text1"/>
              </w:rPr>
              <w:t xml:space="preserve">les 5.2.2-1 </w:t>
            </w:r>
            <w:r w:rsidRPr="001C701C">
              <w:rPr>
                <w:color w:val="000000" w:themeColor="text1"/>
                <w:lang w:val="en-US"/>
              </w:rPr>
              <w:t xml:space="preserve">and </w:t>
            </w:r>
            <w:ins w:id="13" w:author="Shohei Yoshioka (吉岡 翔平)" w:date="2024-04-01T21:55:00Z">
              <w:r w:rsidR="00E22DC4" w:rsidRPr="001C701C">
                <w:rPr>
                  <w:color w:val="000000" w:themeColor="text1"/>
                </w:rPr>
                <w:t>5.2.</w:t>
              </w:r>
              <w:r w:rsidR="00E22DC4">
                <w:rPr>
                  <w:color w:val="000000" w:themeColor="text1"/>
                </w:rPr>
                <w:t>3</w:t>
              </w:r>
              <w:r w:rsidR="00E22DC4" w:rsidRPr="001C701C">
                <w:rPr>
                  <w:color w:val="000000" w:themeColor="text1"/>
                </w:rPr>
                <w:t>-1</w:t>
              </w:r>
            </w:ins>
            <w:del w:id="14" w:author="Shohei Yoshioka (吉岡 翔平)" w:date="2024-04-01T21:55:00Z">
              <w:r w:rsidRPr="001C701C" w:rsidDel="00E22DC4">
                <w:rPr>
                  <w:color w:val="000000" w:themeColor="text1"/>
                  <w:lang w:val="en-US"/>
                </w:rPr>
                <w:delText>[TBD for FR2-NTN bands]</w:delText>
              </w:r>
            </w:del>
            <w:r w:rsidRPr="001C701C">
              <w:rPr>
                <w:color w:val="000000" w:themeColor="text1"/>
                <w:lang w:val="en-US"/>
              </w:rPr>
              <w:t xml:space="preserve"> </w:t>
            </w:r>
            <w:r w:rsidRPr="001C701C">
              <w:rPr>
                <w:color w:val="000000" w:themeColor="text1"/>
              </w:rPr>
              <w:t>in TS 38.101-5</w:t>
            </w:r>
          </w:p>
          <w:p w14:paraId="65208AC2" w14:textId="77777777" w:rsidR="00E03096" w:rsidRPr="00E42B41" w:rsidRDefault="00E03096">
            <w:pPr>
              <w:pStyle w:val="TAL"/>
              <w:spacing w:after="0"/>
              <w:rPr>
                <w:color w:val="000000" w:themeColor="text1"/>
              </w:rPr>
            </w:pPr>
          </w:p>
          <w:p w14:paraId="2C78337B" w14:textId="77777777" w:rsidR="00E03096" w:rsidRPr="00DA3067" w:rsidRDefault="00E03096">
            <w:pPr>
              <w:pStyle w:val="TAL"/>
              <w:spacing w:after="0"/>
              <w:rPr>
                <w:color w:val="000000" w:themeColor="text1"/>
              </w:rPr>
            </w:pPr>
            <w:r w:rsidRPr="00E42B41">
              <w:rPr>
                <w:color w:val="000000" w:themeColor="text1"/>
                <w:lang w:val="en-US"/>
              </w:rPr>
              <w:t>Need for location server to know if the feature is supported</w:t>
            </w:r>
          </w:p>
        </w:tc>
      </w:tr>
    </w:tbl>
    <w:p w14:paraId="433303F8" w14:textId="77777777" w:rsidR="00B46630" w:rsidRDefault="00B46630" w:rsidP="00F00E0E">
      <w:pPr>
        <w:rPr>
          <w:sz w:val="22"/>
          <w:szCs w:val="22"/>
          <w:lang w:eastAsia="ja-JP"/>
        </w:rPr>
      </w:pPr>
    </w:p>
    <w:p w14:paraId="5562667C" w14:textId="77777777" w:rsidR="00594757" w:rsidRDefault="00594757" w:rsidP="00F00E0E">
      <w:pPr>
        <w:rPr>
          <w:sz w:val="22"/>
          <w:szCs w:val="22"/>
          <w:lang w:eastAsia="ja-JP"/>
        </w:rPr>
      </w:pPr>
    </w:p>
    <w:p w14:paraId="32A25621" w14:textId="2BAE957B" w:rsidR="00594757" w:rsidRDefault="00594757" w:rsidP="00594757">
      <w:pPr>
        <w:pStyle w:val="1"/>
        <w:numPr>
          <w:ilvl w:val="0"/>
          <w:numId w:val="5"/>
        </w:numPr>
        <w:tabs>
          <w:tab w:val="left" w:pos="0"/>
        </w:tabs>
        <w:spacing w:before="240" w:after="120"/>
        <w:ind w:right="0"/>
        <w:jc w:val="both"/>
        <w:rPr>
          <w:lang w:eastAsia="ja-JP"/>
        </w:rPr>
      </w:pPr>
      <w:r>
        <w:rPr>
          <w:rFonts w:hint="eastAsia"/>
          <w:lang w:eastAsia="ja-JP"/>
        </w:rPr>
        <w:t>Discussion</w:t>
      </w:r>
      <w:r>
        <w:rPr>
          <w:lang w:eastAsia="ja-JP"/>
        </w:rPr>
        <w:t xml:space="preserve"> on FGs for BWP without restriction</w:t>
      </w:r>
    </w:p>
    <w:p w14:paraId="18CEFCF1" w14:textId="2D0A582B" w:rsidR="00594757" w:rsidRDefault="00236BF7" w:rsidP="00594757">
      <w:pPr>
        <w:rPr>
          <w:rFonts w:eastAsia="DengXian"/>
          <w:sz w:val="22"/>
          <w:szCs w:val="22"/>
        </w:rPr>
      </w:pPr>
      <w:r>
        <w:rPr>
          <w:sz w:val="22"/>
          <w:szCs w:val="22"/>
          <w:lang w:eastAsia="ja-JP"/>
        </w:rPr>
        <w:t>RAN4 sent Reply LS to RAN2/1 in [</w:t>
      </w:r>
      <w:r w:rsidR="00A271F2">
        <w:rPr>
          <w:sz w:val="22"/>
          <w:szCs w:val="22"/>
          <w:lang w:eastAsia="ja-JP"/>
        </w:rPr>
        <w:t>5</w:t>
      </w:r>
      <w:r>
        <w:rPr>
          <w:sz w:val="22"/>
          <w:szCs w:val="22"/>
          <w:lang w:eastAsia="ja-JP"/>
        </w:rPr>
        <w:t>]</w:t>
      </w:r>
      <w:r w:rsidR="003C11D4">
        <w:rPr>
          <w:rFonts w:eastAsia="DengXian"/>
          <w:sz w:val="22"/>
          <w:szCs w:val="22"/>
        </w:rPr>
        <w:t xml:space="preserve">, and the LS is to inform </w:t>
      </w:r>
      <w:r w:rsidR="000B0D6E">
        <w:rPr>
          <w:rFonts w:eastAsia="DengXian"/>
          <w:sz w:val="22"/>
          <w:szCs w:val="22"/>
        </w:rPr>
        <w:t>following conclusion made by RAN4.</w:t>
      </w:r>
    </w:p>
    <w:tbl>
      <w:tblPr>
        <w:tblStyle w:val="af0"/>
        <w:tblW w:w="0" w:type="auto"/>
        <w:tblLook w:val="04A0" w:firstRow="1" w:lastRow="0" w:firstColumn="1" w:lastColumn="0" w:noHBand="0" w:noVBand="1"/>
      </w:tblPr>
      <w:tblGrid>
        <w:gridCol w:w="9855"/>
      </w:tblGrid>
      <w:tr w:rsidR="000B0D6E" w14:paraId="072F52FF" w14:textId="77777777" w:rsidTr="000B0D6E">
        <w:tc>
          <w:tcPr>
            <w:tcW w:w="9855" w:type="dxa"/>
          </w:tcPr>
          <w:p w14:paraId="52EAA9FF" w14:textId="77777777" w:rsidR="001F23D0" w:rsidRDefault="001F23D0" w:rsidP="001F23D0">
            <w:pPr>
              <w:rPr>
                <w:rFonts w:ascii="Arial" w:hAnsi="Arial" w:cs="Arial"/>
                <w:color w:val="000000" w:themeColor="text1"/>
                <w:lang w:val="en-US" w:eastAsia="zh-CN"/>
              </w:rPr>
            </w:pPr>
            <w:r>
              <w:rPr>
                <w:rFonts w:ascii="Arial" w:hAnsi="Arial" w:cs="Arial"/>
                <w:color w:val="000000" w:themeColor="text1"/>
                <w:lang w:val="en-US"/>
              </w:rPr>
              <w:t xml:space="preserve">Regarding dual connectivity for UE supporting </w:t>
            </w:r>
            <w:bookmarkStart w:id="15" w:name="_Hlk156986800"/>
            <w:r>
              <w:rPr>
                <w:i/>
                <w:iCs/>
              </w:rPr>
              <w:t>ncd-SSB-BWP-Wor-r18</w:t>
            </w:r>
            <w:bookmarkEnd w:id="15"/>
            <w:r>
              <w:rPr>
                <w:rFonts w:ascii="Arial" w:hAnsi="Arial" w:cs="Arial"/>
                <w:color w:val="000000" w:themeColor="text1"/>
                <w:lang w:val="en-US"/>
              </w:rPr>
              <w:t xml:space="preserve">, the following scenario is supported from RAN4 requirement </w:t>
            </w:r>
            <w:proofErr w:type="gramStart"/>
            <w:r>
              <w:rPr>
                <w:rFonts w:ascii="Arial" w:hAnsi="Arial" w:cs="Arial"/>
                <w:color w:val="000000" w:themeColor="text1"/>
                <w:lang w:val="en-US"/>
              </w:rPr>
              <w:t>perspective</w:t>
            </w:r>
            <w:proofErr w:type="gramEnd"/>
          </w:p>
          <w:p w14:paraId="0B6D9D11" w14:textId="39316DF5" w:rsidR="000B0D6E" w:rsidRPr="001F23D0" w:rsidRDefault="001F23D0" w:rsidP="008C7231">
            <w:pPr>
              <w:pStyle w:val="ae"/>
              <w:numPr>
                <w:ilvl w:val="0"/>
                <w:numId w:val="9"/>
              </w:numPr>
              <w:spacing w:after="120"/>
              <w:ind w:leftChars="0" w:left="720"/>
              <w:rPr>
                <w:color w:val="000000" w:themeColor="text1"/>
                <w:lang w:val="en-US"/>
              </w:rPr>
            </w:pPr>
            <w:r>
              <w:rPr>
                <w:color w:val="000000" w:themeColor="text1"/>
              </w:rPr>
              <w:t xml:space="preserve">For UE supporting option C and configured with EN-DC or NR-DC, NCD-SSB based </w:t>
            </w:r>
            <w:proofErr w:type="gramStart"/>
            <w:r>
              <w:rPr>
                <w:color w:val="000000" w:themeColor="text1"/>
              </w:rPr>
              <w:t>L1</w:t>
            </w:r>
            <w:proofErr w:type="gramEnd"/>
            <w:r>
              <w:rPr>
                <w:color w:val="000000" w:themeColor="text1"/>
              </w:rPr>
              <w:t xml:space="preserve"> and L3 intra-frequency measurement requirements are also applicable for the </w:t>
            </w:r>
            <w:proofErr w:type="spellStart"/>
            <w:r>
              <w:rPr>
                <w:color w:val="000000" w:themeColor="text1"/>
              </w:rPr>
              <w:t>PSCell</w:t>
            </w:r>
            <w:proofErr w:type="spellEnd"/>
            <w:r>
              <w:rPr>
                <w:color w:val="000000" w:themeColor="text1"/>
              </w:rPr>
              <w:t>.</w:t>
            </w:r>
          </w:p>
        </w:tc>
      </w:tr>
    </w:tbl>
    <w:p w14:paraId="3D093AEA" w14:textId="77777777" w:rsidR="000B0D6E" w:rsidRDefault="000B0D6E" w:rsidP="00594757">
      <w:pPr>
        <w:rPr>
          <w:rFonts w:eastAsia="DengXian"/>
          <w:sz w:val="22"/>
          <w:szCs w:val="22"/>
        </w:rPr>
      </w:pPr>
    </w:p>
    <w:p w14:paraId="231E6DD0" w14:textId="199EB46E" w:rsidR="00833CCE" w:rsidRPr="003A5E67" w:rsidRDefault="001F23D0" w:rsidP="00833CCE">
      <w:pPr>
        <w:rPr>
          <w:rFonts w:eastAsiaTheme="minorEastAsia"/>
          <w:sz w:val="22"/>
          <w:szCs w:val="22"/>
          <w:lang w:eastAsia="ja-JP"/>
        </w:rPr>
      </w:pPr>
      <w:r>
        <w:rPr>
          <w:rFonts w:eastAsiaTheme="minorEastAsia" w:hint="eastAsia"/>
          <w:sz w:val="22"/>
          <w:szCs w:val="22"/>
          <w:lang w:eastAsia="ja-JP"/>
        </w:rPr>
        <w:t>I</w:t>
      </w:r>
      <w:r>
        <w:rPr>
          <w:rFonts w:eastAsiaTheme="minorEastAsia"/>
          <w:sz w:val="22"/>
          <w:szCs w:val="22"/>
          <w:lang w:eastAsia="ja-JP"/>
        </w:rPr>
        <w:t>n RAN1 UE features list, the corresponding FG is defined as below.</w:t>
      </w:r>
      <w:r w:rsidR="0003682F">
        <w:rPr>
          <w:rFonts w:eastAsiaTheme="minorEastAsia"/>
          <w:sz w:val="22"/>
          <w:szCs w:val="22"/>
          <w:lang w:eastAsia="ja-JP"/>
        </w:rPr>
        <w:t xml:space="preserve"> </w:t>
      </w:r>
    </w:p>
    <w:tbl>
      <w:tblPr>
        <w:tblW w:w="98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
        <w:gridCol w:w="850"/>
        <w:gridCol w:w="3686"/>
        <w:gridCol w:w="283"/>
        <w:gridCol w:w="284"/>
        <w:gridCol w:w="283"/>
        <w:gridCol w:w="1134"/>
        <w:gridCol w:w="284"/>
        <w:gridCol w:w="283"/>
        <w:gridCol w:w="275"/>
        <w:gridCol w:w="241"/>
        <w:gridCol w:w="1023"/>
        <w:gridCol w:w="964"/>
      </w:tblGrid>
      <w:tr w:rsidR="0003682F" w:rsidRPr="00DB0526" w14:paraId="0EED1D01" w14:textId="77777777" w:rsidTr="00F66393">
        <w:trPr>
          <w:trHeight w:val="20"/>
        </w:trPr>
        <w:tc>
          <w:tcPr>
            <w:tcW w:w="279" w:type="dxa"/>
            <w:tcBorders>
              <w:top w:val="single" w:sz="4" w:space="0" w:color="auto"/>
              <w:left w:val="single" w:sz="4" w:space="0" w:color="auto"/>
              <w:bottom w:val="single" w:sz="4" w:space="0" w:color="auto"/>
              <w:right w:val="single" w:sz="4" w:space="0" w:color="auto"/>
            </w:tcBorders>
            <w:shd w:val="clear" w:color="auto" w:fill="auto"/>
          </w:tcPr>
          <w:p w14:paraId="2AA7537C" w14:textId="77777777" w:rsidR="0003682F" w:rsidRPr="00DB0526" w:rsidRDefault="0003682F" w:rsidP="00A12B2A">
            <w:pPr>
              <w:pStyle w:val="TAL"/>
              <w:rPr>
                <w:color w:val="000000" w:themeColor="text1"/>
              </w:rPr>
            </w:pPr>
            <w:r w:rsidRPr="00DB0526">
              <w:rPr>
                <w:color w:val="000000" w:themeColor="text1"/>
              </w:rPr>
              <w:t>53-3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3A8F97" w14:textId="77777777" w:rsidR="0003682F" w:rsidRPr="00DB0526" w:rsidRDefault="0003682F" w:rsidP="00A12B2A">
            <w:pPr>
              <w:pStyle w:val="TAL"/>
              <w:rPr>
                <w:color w:val="000000" w:themeColor="text1"/>
              </w:rPr>
            </w:pPr>
            <w:r w:rsidRPr="00DB0526">
              <w:rPr>
                <w:color w:val="000000" w:themeColor="text1"/>
              </w:rPr>
              <w:t>Support RLM/BM/BFD measurements based on NCD-SSB within active BWP</w:t>
            </w:r>
          </w:p>
        </w:tc>
        <w:tc>
          <w:tcPr>
            <w:tcW w:w="3686" w:type="dxa"/>
            <w:tcBorders>
              <w:top w:val="single" w:sz="4" w:space="0" w:color="auto"/>
              <w:left w:val="single" w:sz="4" w:space="0" w:color="auto"/>
              <w:bottom w:val="single" w:sz="4" w:space="0" w:color="auto"/>
              <w:right w:val="single" w:sz="4" w:space="0" w:color="auto"/>
            </w:tcBorders>
            <w:shd w:val="clear" w:color="auto" w:fill="auto"/>
          </w:tcPr>
          <w:p w14:paraId="11A38201" w14:textId="77777777" w:rsidR="0003682F" w:rsidRPr="00DB0526" w:rsidRDefault="0003682F" w:rsidP="00A12B2A">
            <w:pPr>
              <w:autoSpaceDE w:val="0"/>
              <w:autoSpaceDN w:val="0"/>
              <w:adjustRightInd w:val="0"/>
              <w:snapToGrid w:val="0"/>
              <w:spacing w:afterLines="50" w:after="120"/>
              <w:rPr>
                <w:rFonts w:ascii="Arial" w:eastAsiaTheme="minorEastAsia" w:hAnsi="Arial" w:cs="Arial"/>
                <w:color w:val="000000" w:themeColor="text1"/>
                <w:sz w:val="18"/>
                <w:szCs w:val="18"/>
              </w:rPr>
            </w:pPr>
            <w:r w:rsidRPr="00DB0526">
              <w:rPr>
                <w:rFonts w:ascii="Arial" w:eastAsiaTheme="minorEastAsia" w:hAnsi="Arial" w:cs="Arial"/>
                <w:color w:val="000000" w:themeColor="text1"/>
                <w:sz w:val="18"/>
                <w:szCs w:val="18"/>
              </w:rPr>
              <w:t xml:space="preserve">1. UE performs RLM/BM/BFD </w:t>
            </w:r>
            <w:r w:rsidRPr="00DB0526">
              <w:rPr>
                <w:rFonts w:ascii="Arial" w:eastAsiaTheme="minorEastAsia" w:hAnsi="Arial" w:cs="Arial"/>
                <w:color w:val="000000" w:themeColor="text1"/>
                <w:sz w:val="18"/>
                <w:szCs w:val="18"/>
                <w:lang w:val="en-US"/>
              </w:rPr>
              <w:t xml:space="preserve">and gapless </w:t>
            </w:r>
            <w:r w:rsidRPr="00DB0526">
              <w:rPr>
                <w:rFonts w:ascii="Arial" w:eastAsiaTheme="minorEastAsia" w:hAnsi="Arial" w:cs="Arial"/>
                <w:bCs/>
                <w:color w:val="000000" w:themeColor="text1"/>
                <w:sz w:val="18"/>
                <w:szCs w:val="18"/>
                <w:lang w:val="en-US"/>
              </w:rPr>
              <w:t>L3 intra-frequency</w:t>
            </w:r>
            <w:r w:rsidRPr="00DB0526">
              <w:rPr>
                <w:rFonts w:ascii="Arial" w:eastAsiaTheme="minorEastAsia" w:hAnsi="Arial" w:cs="Arial"/>
                <w:color w:val="000000" w:themeColor="text1"/>
                <w:sz w:val="18"/>
                <w:szCs w:val="18"/>
                <w:lang w:val="en-US"/>
              </w:rPr>
              <w:t xml:space="preserve"> </w:t>
            </w:r>
            <w:r w:rsidRPr="00DB0526">
              <w:rPr>
                <w:rFonts w:ascii="Arial" w:eastAsiaTheme="minorEastAsia" w:hAnsi="Arial" w:cs="Arial"/>
                <w:color w:val="000000" w:themeColor="text1"/>
                <w:sz w:val="18"/>
                <w:szCs w:val="18"/>
              </w:rPr>
              <w:t>measurements based on NCD-SSB, where the NCD-SSB is within the active DL BWP.</w:t>
            </w:r>
          </w:p>
          <w:p w14:paraId="48BF1470" w14:textId="77777777" w:rsidR="0003682F" w:rsidRPr="00DB0526" w:rsidRDefault="0003682F" w:rsidP="00A12B2A">
            <w:pPr>
              <w:rPr>
                <w:rFonts w:ascii="Arial" w:eastAsiaTheme="minorEastAsia" w:hAnsi="Arial" w:cs="Arial"/>
                <w:color w:val="000000" w:themeColor="text1"/>
                <w:sz w:val="18"/>
                <w:szCs w:val="18"/>
              </w:rPr>
            </w:pPr>
            <w:r w:rsidRPr="00DB0526">
              <w:rPr>
                <w:rFonts w:ascii="Arial" w:eastAsiaTheme="minorEastAsia" w:hAnsi="Arial" w:cs="Arial"/>
                <w:color w:val="000000" w:themeColor="text1"/>
                <w:sz w:val="18"/>
                <w:szCs w:val="18"/>
              </w:rPr>
              <w:t xml:space="preserve">2. Bandwidth of UE-specific RRC configured BWP may not include bandwidth of the CORESET#0 (if CORESET#0 is present) and CD-SSB for </w:t>
            </w:r>
            <w:proofErr w:type="spellStart"/>
            <w:r w:rsidRPr="003A5E67">
              <w:rPr>
                <w:rFonts w:ascii="Arial" w:eastAsiaTheme="minorEastAsia" w:hAnsi="Arial" w:cs="Arial"/>
                <w:color w:val="000000" w:themeColor="text1"/>
                <w:sz w:val="18"/>
                <w:szCs w:val="18"/>
                <w:highlight w:val="yellow"/>
              </w:rPr>
              <w:t>PCell</w:t>
            </w:r>
            <w:proofErr w:type="spellEnd"/>
            <w:r w:rsidRPr="003A5E67">
              <w:rPr>
                <w:rFonts w:ascii="Arial" w:eastAsiaTheme="minorEastAsia" w:hAnsi="Arial" w:cs="Arial"/>
                <w:color w:val="000000" w:themeColor="text1"/>
                <w:sz w:val="18"/>
                <w:szCs w:val="18"/>
                <w:highlight w:val="yellow"/>
              </w:rPr>
              <w:t>/</w:t>
            </w:r>
            <w:proofErr w:type="spellStart"/>
            <w:r w:rsidRPr="003A5E67">
              <w:rPr>
                <w:rFonts w:ascii="Arial" w:eastAsiaTheme="minorEastAsia" w:hAnsi="Arial" w:cs="Arial"/>
                <w:color w:val="000000" w:themeColor="text1"/>
                <w:sz w:val="18"/>
                <w:szCs w:val="18"/>
                <w:highlight w:val="yellow"/>
              </w:rPr>
              <w:t>PSCell</w:t>
            </w:r>
            <w:proofErr w:type="spellEnd"/>
            <w:r w:rsidRPr="00DB0526">
              <w:rPr>
                <w:rFonts w:ascii="Arial" w:eastAsiaTheme="minorEastAsia" w:hAnsi="Arial" w:cs="Arial"/>
                <w:color w:val="000000" w:themeColor="text1"/>
                <w:sz w:val="18"/>
                <w:szCs w:val="18"/>
              </w:rPr>
              <w:t xml:space="preserve"> (if configured) and bandwidth of the UE-specific RRC configured BWP may not include CD-SSB for </w:t>
            </w:r>
            <w:proofErr w:type="spellStart"/>
            <w:r w:rsidRPr="00DB0526">
              <w:rPr>
                <w:rFonts w:ascii="Arial" w:eastAsiaTheme="minorEastAsia" w:hAnsi="Arial" w:cs="Arial"/>
                <w:color w:val="000000" w:themeColor="text1"/>
                <w:sz w:val="18"/>
                <w:szCs w:val="18"/>
              </w:rPr>
              <w:t>Scell</w:t>
            </w:r>
            <w:proofErr w:type="spellEnd"/>
          </w:p>
          <w:p w14:paraId="657FEFBE" w14:textId="77777777" w:rsidR="0003682F" w:rsidRPr="00DB0526" w:rsidRDefault="0003682F" w:rsidP="00A12B2A">
            <w:pPr>
              <w:rPr>
                <w:rFonts w:ascii="Arial" w:eastAsiaTheme="minorEastAsia" w:hAnsi="Arial" w:cs="Arial"/>
                <w:color w:val="000000" w:themeColor="text1"/>
                <w:sz w:val="18"/>
                <w:szCs w:val="18"/>
              </w:rPr>
            </w:pPr>
          </w:p>
          <w:p w14:paraId="781D2ACE" w14:textId="77777777" w:rsidR="0003682F" w:rsidRPr="00DB0526" w:rsidRDefault="0003682F" w:rsidP="00A12B2A">
            <w:pPr>
              <w:rPr>
                <w:rFonts w:ascii="Arial" w:eastAsiaTheme="minorEastAsia" w:hAnsi="Arial" w:cs="Arial"/>
                <w:color w:val="000000" w:themeColor="text1"/>
                <w:sz w:val="18"/>
                <w:szCs w:val="18"/>
              </w:rPr>
            </w:pPr>
            <w:r w:rsidRPr="00DB0526">
              <w:rPr>
                <w:rFonts w:ascii="Arial" w:eastAsiaTheme="minorEastAsia" w:hAnsi="Arial" w:cs="Arial"/>
                <w:color w:val="000000" w:themeColor="text1"/>
                <w:sz w:val="18"/>
                <w:szCs w:val="18"/>
              </w:rPr>
              <w:t>3. NCD-SSB within the active DL BWP can be used as the QCL source for other reference signal.</w:t>
            </w:r>
          </w:p>
          <w:p w14:paraId="1200186D" w14:textId="77777777" w:rsidR="0003682F" w:rsidRPr="00DB0526" w:rsidRDefault="0003682F" w:rsidP="00A12B2A">
            <w:pPr>
              <w:rPr>
                <w:rFonts w:ascii="Arial" w:eastAsiaTheme="minorEastAsia" w:hAnsi="Arial" w:cs="Arial"/>
                <w:color w:val="000000" w:themeColor="text1"/>
                <w:sz w:val="18"/>
                <w:szCs w:val="18"/>
              </w:rPr>
            </w:pPr>
          </w:p>
          <w:p w14:paraId="28B5BD2E" w14:textId="77777777" w:rsidR="0003682F" w:rsidRPr="00DB0526" w:rsidRDefault="0003682F" w:rsidP="00A12B2A">
            <w:pPr>
              <w:rPr>
                <w:rFonts w:ascii="Arial" w:eastAsiaTheme="minorEastAsia" w:hAnsi="Arial" w:cs="Arial"/>
                <w:color w:val="000000" w:themeColor="text1"/>
                <w:sz w:val="18"/>
                <w:szCs w:val="18"/>
              </w:rPr>
            </w:pPr>
            <w:r w:rsidRPr="00DB0526">
              <w:rPr>
                <w:rFonts w:ascii="Arial" w:eastAsiaTheme="minorEastAsia" w:hAnsi="Arial" w:cs="Arial"/>
                <w:color w:val="000000" w:themeColor="text1"/>
                <w:sz w:val="18"/>
                <w:szCs w:val="18"/>
                <w:lang w:val="en-US"/>
              </w:rPr>
              <w:t>4. UE performs L3 intra-frequency measurements without gaps based on NCD-SSB, where the NCD-SSB is within the active DL BWP.</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F274E4C" w14:textId="77777777" w:rsidR="0003682F" w:rsidRPr="00DB0526" w:rsidRDefault="0003682F" w:rsidP="00A12B2A">
            <w:pPr>
              <w:pStyle w:val="TAL"/>
              <w:rPr>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01F3A97B" w14:textId="77777777" w:rsidR="0003682F" w:rsidRPr="00DB0526" w:rsidRDefault="0003682F" w:rsidP="00A12B2A">
            <w:pPr>
              <w:pStyle w:val="TAL"/>
              <w:rPr>
                <w:color w:val="000000" w:themeColor="text1"/>
              </w:rPr>
            </w:pPr>
            <w:r w:rsidRPr="00DB0526">
              <w:rPr>
                <w:color w:val="000000" w:themeColor="text1"/>
              </w:rPr>
              <w:t>Yes</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7BB98E6D" w14:textId="77777777" w:rsidR="0003682F" w:rsidRPr="00DB0526" w:rsidRDefault="0003682F" w:rsidP="00A12B2A">
            <w:pPr>
              <w:pStyle w:val="TAL"/>
              <w:rPr>
                <w:color w:val="000000" w:themeColor="text1"/>
              </w:rPr>
            </w:pPr>
            <w:r w:rsidRPr="00DB0526">
              <w:rPr>
                <w:color w:val="000000" w:themeColor="text1"/>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99D507" w14:textId="77777777" w:rsidR="0003682F" w:rsidRPr="00DB0526" w:rsidRDefault="0003682F" w:rsidP="00A12B2A">
            <w:pPr>
              <w:pStyle w:val="TAL"/>
              <w:rPr>
                <w:color w:val="000000" w:themeColor="text1"/>
              </w:rPr>
            </w:pPr>
            <w:r w:rsidRPr="00DB0526">
              <w:rPr>
                <w:color w:val="000000" w:themeColor="text1"/>
              </w:rPr>
              <w:t xml:space="preserve">UE cannot support RLM/BM/BFD </w:t>
            </w:r>
            <w:r w:rsidRPr="00DB0526">
              <w:rPr>
                <w:color w:val="000000" w:themeColor="text1"/>
                <w:lang w:val="en-US"/>
              </w:rPr>
              <w:t xml:space="preserve">and gapless </w:t>
            </w:r>
            <w:r w:rsidRPr="00DB0526">
              <w:rPr>
                <w:bCs/>
                <w:color w:val="000000" w:themeColor="text1"/>
                <w:lang w:val="en-US"/>
              </w:rPr>
              <w:t xml:space="preserve">L3 intra-frequency </w:t>
            </w:r>
            <w:r w:rsidRPr="00DB0526">
              <w:rPr>
                <w:color w:val="000000" w:themeColor="text1"/>
              </w:rPr>
              <w:t>measurements based on NCD-SSB within active BWP</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08E2776" w14:textId="77777777" w:rsidR="0003682F" w:rsidRPr="00DB0526" w:rsidRDefault="0003682F" w:rsidP="00A12B2A">
            <w:pPr>
              <w:pStyle w:val="TAL"/>
              <w:rPr>
                <w:color w:val="000000" w:themeColor="text1"/>
              </w:rPr>
            </w:pPr>
            <w:r w:rsidRPr="00DB0526">
              <w:rPr>
                <w:color w:val="000000" w:themeColor="text1"/>
              </w:rPr>
              <w:t>Per band</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88CC35E" w14:textId="77777777" w:rsidR="0003682F" w:rsidRPr="00DB0526" w:rsidRDefault="0003682F" w:rsidP="00A12B2A">
            <w:pPr>
              <w:pStyle w:val="TAL"/>
              <w:rPr>
                <w:color w:val="000000" w:themeColor="text1"/>
              </w:rPr>
            </w:pPr>
            <w:r w:rsidRPr="00DB0526">
              <w:rPr>
                <w:color w:val="000000" w:themeColor="text1"/>
              </w:rPr>
              <w:t>No</w:t>
            </w:r>
          </w:p>
          <w:p w14:paraId="5B2FBD65" w14:textId="77777777" w:rsidR="0003682F" w:rsidRPr="00DB0526" w:rsidRDefault="0003682F" w:rsidP="00A12B2A">
            <w:pPr>
              <w:pStyle w:val="TAL"/>
              <w:rPr>
                <w:color w:val="000000" w:themeColor="text1"/>
              </w:rPr>
            </w:pPr>
          </w:p>
        </w:tc>
        <w:tc>
          <w:tcPr>
            <w:tcW w:w="275" w:type="dxa"/>
            <w:tcBorders>
              <w:top w:val="single" w:sz="4" w:space="0" w:color="auto"/>
              <w:left w:val="single" w:sz="4" w:space="0" w:color="auto"/>
              <w:bottom w:val="single" w:sz="4" w:space="0" w:color="auto"/>
              <w:right w:val="single" w:sz="4" w:space="0" w:color="auto"/>
            </w:tcBorders>
            <w:shd w:val="clear" w:color="auto" w:fill="auto"/>
          </w:tcPr>
          <w:p w14:paraId="5181BA23" w14:textId="77777777" w:rsidR="0003682F" w:rsidRPr="00DB0526" w:rsidRDefault="0003682F" w:rsidP="00A12B2A">
            <w:pPr>
              <w:pStyle w:val="TAL"/>
              <w:rPr>
                <w:color w:val="000000" w:themeColor="text1"/>
              </w:rPr>
            </w:pPr>
            <w:r w:rsidRPr="00DB0526">
              <w:rPr>
                <w:color w:val="000000" w:themeColor="text1"/>
              </w:rPr>
              <w:t>No</w:t>
            </w:r>
          </w:p>
        </w:tc>
        <w:tc>
          <w:tcPr>
            <w:tcW w:w="241" w:type="dxa"/>
            <w:tcBorders>
              <w:top w:val="single" w:sz="4" w:space="0" w:color="auto"/>
              <w:left w:val="single" w:sz="4" w:space="0" w:color="auto"/>
              <w:bottom w:val="single" w:sz="4" w:space="0" w:color="auto"/>
              <w:right w:val="single" w:sz="4" w:space="0" w:color="auto"/>
            </w:tcBorders>
            <w:shd w:val="clear" w:color="auto" w:fill="auto"/>
          </w:tcPr>
          <w:p w14:paraId="78CEA083" w14:textId="77777777" w:rsidR="0003682F" w:rsidRPr="00DB0526" w:rsidRDefault="0003682F" w:rsidP="00A12B2A">
            <w:pPr>
              <w:pStyle w:val="TAL"/>
              <w:rPr>
                <w:color w:val="000000" w:themeColor="text1"/>
              </w:rPr>
            </w:pPr>
            <w:r w:rsidRPr="00DB0526">
              <w:rPr>
                <w:color w:val="000000" w:themeColor="text1"/>
              </w:rPr>
              <w:t>n/a</w:t>
            </w:r>
          </w:p>
        </w:tc>
        <w:tc>
          <w:tcPr>
            <w:tcW w:w="1023" w:type="dxa"/>
            <w:tcBorders>
              <w:top w:val="single" w:sz="4" w:space="0" w:color="auto"/>
              <w:left w:val="single" w:sz="4" w:space="0" w:color="auto"/>
              <w:bottom w:val="single" w:sz="4" w:space="0" w:color="auto"/>
              <w:right w:val="single" w:sz="4" w:space="0" w:color="auto"/>
            </w:tcBorders>
            <w:shd w:val="clear" w:color="auto" w:fill="auto"/>
          </w:tcPr>
          <w:p w14:paraId="29F0AC97" w14:textId="77777777" w:rsidR="0003682F" w:rsidRPr="0090553E" w:rsidRDefault="0003682F" w:rsidP="00A12B2A">
            <w:pPr>
              <w:pStyle w:val="TAL"/>
              <w:rPr>
                <w:color w:val="000000" w:themeColor="text1"/>
                <w:lang w:val="en-US"/>
              </w:rPr>
            </w:pPr>
            <w:r w:rsidRPr="0090553E">
              <w:rPr>
                <w:color w:val="000000" w:themeColor="text1"/>
                <w:lang w:val="en-US"/>
              </w:rPr>
              <w:t xml:space="preserve">Note: </w:t>
            </w:r>
            <w:r w:rsidRPr="003A5E67">
              <w:rPr>
                <w:color w:val="000000" w:themeColor="text1"/>
                <w:highlight w:val="yellow"/>
                <w:lang w:val="en-US"/>
              </w:rPr>
              <w:t xml:space="preserve">This FG applies only to </w:t>
            </w:r>
            <w:proofErr w:type="spellStart"/>
            <w:r w:rsidRPr="003A5E67">
              <w:rPr>
                <w:color w:val="000000" w:themeColor="text1"/>
                <w:highlight w:val="yellow"/>
                <w:lang w:val="en-US"/>
              </w:rPr>
              <w:t>PCell</w:t>
            </w:r>
            <w:proofErr w:type="spellEnd"/>
          </w:p>
          <w:p w14:paraId="1119DF05" w14:textId="77777777" w:rsidR="0003682F" w:rsidRPr="0090553E" w:rsidRDefault="0003682F" w:rsidP="00A12B2A">
            <w:pPr>
              <w:pStyle w:val="TAL"/>
              <w:rPr>
                <w:color w:val="000000" w:themeColor="text1"/>
                <w:lang w:val="en-US"/>
              </w:rPr>
            </w:pPr>
          </w:p>
          <w:p w14:paraId="288D8534" w14:textId="77777777" w:rsidR="0003682F" w:rsidRPr="00DB0526" w:rsidRDefault="0003682F" w:rsidP="00A12B2A">
            <w:pPr>
              <w:pStyle w:val="TAL"/>
              <w:rPr>
                <w:color w:val="000000" w:themeColor="text1"/>
              </w:rPr>
            </w:pPr>
            <w:r w:rsidRPr="00DB0526">
              <w:rPr>
                <w:rFonts w:eastAsia="PMingLiU"/>
                <w:color w:val="000000" w:themeColor="text1"/>
                <w:lang w:val="en-US" w:eastAsia="zh-TW"/>
              </w:rPr>
              <w:t xml:space="preserve">This FG is not applicable to </w:t>
            </w:r>
            <w:proofErr w:type="spellStart"/>
            <w:r w:rsidRPr="00DB0526">
              <w:rPr>
                <w:rFonts w:eastAsia="PMingLiU"/>
                <w:color w:val="000000" w:themeColor="text1"/>
                <w:lang w:val="en-US" w:eastAsia="zh-TW"/>
              </w:rPr>
              <w:t>RedCap</w:t>
            </w:r>
            <w:proofErr w:type="spellEnd"/>
            <w:r w:rsidRPr="00DB0526">
              <w:rPr>
                <w:rFonts w:eastAsia="PMingLiU"/>
                <w:color w:val="000000" w:themeColor="text1"/>
                <w:lang w:val="en-US" w:eastAsia="zh-TW"/>
              </w:rPr>
              <w:t xml:space="preserve"> </w:t>
            </w:r>
            <w:r>
              <w:rPr>
                <w:rFonts w:eastAsia="PMingLiU"/>
                <w:color w:val="000000" w:themeColor="text1"/>
                <w:lang w:val="en-US" w:eastAsia="zh-TW"/>
              </w:rPr>
              <w:t xml:space="preserve">or </w:t>
            </w:r>
            <w:proofErr w:type="spellStart"/>
            <w:r>
              <w:rPr>
                <w:rFonts w:eastAsia="PMingLiU"/>
                <w:color w:val="000000" w:themeColor="text1"/>
                <w:lang w:val="en-US" w:eastAsia="zh-TW"/>
              </w:rPr>
              <w:t>e</w:t>
            </w:r>
            <w:r w:rsidRPr="0090553E">
              <w:rPr>
                <w:rFonts w:eastAsia="PMingLiU"/>
                <w:color w:val="000000" w:themeColor="text1"/>
                <w:lang w:val="en-US" w:eastAsia="zh-TW"/>
              </w:rPr>
              <w:t>RedCap</w:t>
            </w:r>
            <w:proofErr w:type="spellEnd"/>
            <w:r w:rsidRPr="0090553E">
              <w:rPr>
                <w:rFonts w:eastAsia="PMingLiU"/>
                <w:color w:val="000000" w:themeColor="text1"/>
                <w:lang w:val="en-US" w:eastAsia="zh-TW"/>
              </w:rPr>
              <w:t xml:space="preserve"> </w:t>
            </w:r>
            <w:r w:rsidRPr="00DB0526">
              <w:rPr>
                <w:rFonts w:eastAsia="PMingLiU"/>
                <w:color w:val="000000" w:themeColor="text1"/>
                <w:lang w:val="en-US" w:eastAsia="zh-TW"/>
              </w:rPr>
              <w:t>UEs.</w:t>
            </w:r>
          </w:p>
        </w:tc>
        <w:tc>
          <w:tcPr>
            <w:tcW w:w="964" w:type="dxa"/>
            <w:tcBorders>
              <w:top w:val="single" w:sz="4" w:space="0" w:color="auto"/>
              <w:left w:val="single" w:sz="4" w:space="0" w:color="auto"/>
              <w:bottom w:val="single" w:sz="4" w:space="0" w:color="auto"/>
              <w:right w:val="single" w:sz="4" w:space="0" w:color="auto"/>
            </w:tcBorders>
            <w:shd w:val="clear" w:color="auto" w:fill="auto"/>
          </w:tcPr>
          <w:p w14:paraId="583BF32E" w14:textId="77777777" w:rsidR="0003682F" w:rsidRPr="00DB0526" w:rsidRDefault="0003682F" w:rsidP="00A12B2A">
            <w:pPr>
              <w:pStyle w:val="TAL"/>
              <w:rPr>
                <w:color w:val="000000" w:themeColor="text1"/>
              </w:rPr>
            </w:pPr>
            <w:r w:rsidRPr="00DB0526">
              <w:rPr>
                <w:color w:val="000000" w:themeColor="text1"/>
              </w:rPr>
              <w:t>Optional with capability signalling</w:t>
            </w:r>
          </w:p>
        </w:tc>
      </w:tr>
    </w:tbl>
    <w:p w14:paraId="077DD31B" w14:textId="77777777" w:rsidR="001F23D0" w:rsidRDefault="001F23D0" w:rsidP="00594757">
      <w:pPr>
        <w:rPr>
          <w:rFonts w:eastAsiaTheme="minorEastAsia"/>
          <w:sz w:val="22"/>
          <w:szCs w:val="22"/>
          <w:lang w:eastAsia="ja-JP"/>
        </w:rPr>
      </w:pPr>
    </w:p>
    <w:p w14:paraId="1EE2EE95" w14:textId="77777777" w:rsidR="00833CCE" w:rsidRDefault="00833CCE" w:rsidP="00833CCE">
      <w:pPr>
        <w:rPr>
          <w:rFonts w:eastAsiaTheme="minorEastAsia"/>
          <w:sz w:val="22"/>
          <w:szCs w:val="22"/>
          <w:lang w:eastAsia="ja-JP"/>
        </w:rPr>
      </w:pPr>
      <w:r>
        <w:rPr>
          <w:rFonts w:eastAsiaTheme="minorEastAsia"/>
          <w:sz w:val="22"/>
          <w:szCs w:val="22"/>
          <w:lang w:eastAsia="ja-JP"/>
        </w:rPr>
        <w:t>In component 2, “</w:t>
      </w:r>
      <w:proofErr w:type="spellStart"/>
      <w:r>
        <w:rPr>
          <w:rFonts w:eastAsiaTheme="minorEastAsia"/>
          <w:sz w:val="22"/>
          <w:szCs w:val="22"/>
          <w:lang w:eastAsia="ja-JP"/>
        </w:rPr>
        <w:t>PCell</w:t>
      </w:r>
      <w:proofErr w:type="spellEnd"/>
      <w:r>
        <w:rPr>
          <w:rFonts w:eastAsiaTheme="minorEastAsia"/>
          <w:sz w:val="22"/>
          <w:szCs w:val="22"/>
          <w:lang w:eastAsia="ja-JP"/>
        </w:rPr>
        <w:t>/</w:t>
      </w:r>
      <w:proofErr w:type="spellStart"/>
      <w:r>
        <w:rPr>
          <w:rFonts w:eastAsiaTheme="minorEastAsia"/>
          <w:sz w:val="22"/>
          <w:szCs w:val="22"/>
          <w:lang w:eastAsia="ja-JP"/>
        </w:rPr>
        <w:t>PSCell</w:t>
      </w:r>
      <w:proofErr w:type="spellEnd"/>
      <w:r>
        <w:rPr>
          <w:rFonts w:eastAsiaTheme="minorEastAsia"/>
          <w:sz w:val="22"/>
          <w:szCs w:val="22"/>
          <w:lang w:eastAsia="ja-JP"/>
        </w:rPr>
        <w:t xml:space="preserve">” is described, while in note, it is described that “this FG applies only to </w:t>
      </w:r>
      <w:proofErr w:type="spellStart"/>
      <w:r>
        <w:rPr>
          <w:rFonts w:eastAsiaTheme="minorEastAsia"/>
          <w:sz w:val="22"/>
          <w:szCs w:val="22"/>
          <w:lang w:eastAsia="ja-JP"/>
        </w:rPr>
        <w:t>PCell</w:t>
      </w:r>
      <w:proofErr w:type="spellEnd"/>
      <w:r>
        <w:rPr>
          <w:rFonts w:eastAsiaTheme="minorEastAsia"/>
          <w:sz w:val="22"/>
          <w:szCs w:val="22"/>
          <w:lang w:eastAsia="ja-JP"/>
        </w:rPr>
        <w:t>”.</w:t>
      </w:r>
    </w:p>
    <w:p w14:paraId="02E78A0C" w14:textId="77777777" w:rsidR="00833CCE" w:rsidRDefault="00833CCE" w:rsidP="00833CCE">
      <w:pPr>
        <w:rPr>
          <w:rFonts w:eastAsiaTheme="minorEastAsia"/>
          <w:sz w:val="22"/>
          <w:szCs w:val="22"/>
          <w:lang w:eastAsia="ja-JP"/>
        </w:rPr>
      </w:pPr>
      <w:r>
        <w:rPr>
          <w:rFonts w:eastAsiaTheme="minorEastAsia" w:hint="eastAsia"/>
          <w:sz w:val="22"/>
          <w:szCs w:val="22"/>
          <w:lang w:eastAsia="ja-JP"/>
        </w:rPr>
        <w:t>T</w:t>
      </w:r>
      <w:r>
        <w:rPr>
          <w:rFonts w:eastAsiaTheme="minorEastAsia"/>
          <w:sz w:val="22"/>
          <w:szCs w:val="22"/>
          <w:lang w:eastAsia="ja-JP"/>
        </w:rPr>
        <w:t xml:space="preserve">he current description of the note intends to reflect following RAN4 agreement, rather than precluding </w:t>
      </w:r>
      <w:proofErr w:type="spellStart"/>
      <w:r>
        <w:rPr>
          <w:rFonts w:eastAsiaTheme="minorEastAsia"/>
          <w:sz w:val="22"/>
          <w:szCs w:val="22"/>
          <w:lang w:eastAsia="ja-JP"/>
        </w:rPr>
        <w:t>PSCell</w:t>
      </w:r>
      <w:proofErr w:type="spellEnd"/>
      <w:r>
        <w:rPr>
          <w:rFonts w:eastAsiaTheme="minorEastAsia"/>
          <w:sz w:val="22"/>
          <w:szCs w:val="22"/>
          <w:lang w:eastAsia="ja-JP"/>
        </w:rPr>
        <w:t>.</w:t>
      </w:r>
    </w:p>
    <w:tbl>
      <w:tblPr>
        <w:tblStyle w:val="af0"/>
        <w:tblW w:w="0" w:type="auto"/>
        <w:tblLook w:val="04A0" w:firstRow="1" w:lastRow="0" w:firstColumn="1" w:lastColumn="0" w:noHBand="0" w:noVBand="1"/>
      </w:tblPr>
      <w:tblGrid>
        <w:gridCol w:w="9855"/>
      </w:tblGrid>
      <w:tr w:rsidR="00833CCE" w14:paraId="2D10E048" w14:textId="77777777" w:rsidTr="00A12B2A">
        <w:tc>
          <w:tcPr>
            <w:tcW w:w="9855" w:type="dxa"/>
          </w:tcPr>
          <w:p w14:paraId="07A79F84" w14:textId="77777777" w:rsidR="00833CCE" w:rsidRPr="000D02FD" w:rsidRDefault="00833CCE" w:rsidP="008C7231">
            <w:pPr>
              <w:widowControl w:val="0"/>
              <w:numPr>
                <w:ilvl w:val="0"/>
                <w:numId w:val="9"/>
              </w:numPr>
              <w:autoSpaceDE w:val="0"/>
              <w:autoSpaceDN w:val="0"/>
              <w:adjustRightInd w:val="0"/>
              <w:snapToGrid w:val="0"/>
              <w:spacing w:after="180"/>
              <w:ind w:left="936"/>
              <w:jc w:val="both"/>
              <w:rPr>
                <w:rFonts w:ascii="Arial" w:hAnsi="Arial" w:cs="Arial"/>
                <w:bCs/>
                <w:lang w:val="en-US" w:eastAsia="zh-CN"/>
              </w:rPr>
            </w:pPr>
            <w:r>
              <w:rPr>
                <w:rFonts w:ascii="Arial" w:hAnsi="Arial" w:cs="Arial"/>
                <w:bCs/>
                <w:lang w:eastAsia="zh-CN"/>
              </w:rPr>
              <w:t>The following scenario is supported from RAN4 requirement perspective:</w:t>
            </w:r>
          </w:p>
          <w:p w14:paraId="449F446D" w14:textId="77777777" w:rsidR="00833CCE" w:rsidRPr="000D02FD" w:rsidRDefault="00833CCE" w:rsidP="008C7231">
            <w:pPr>
              <w:widowControl w:val="0"/>
              <w:numPr>
                <w:ilvl w:val="1"/>
                <w:numId w:val="9"/>
              </w:numPr>
              <w:autoSpaceDE w:val="0"/>
              <w:autoSpaceDN w:val="0"/>
              <w:adjustRightInd w:val="0"/>
              <w:snapToGrid w:val="0"/>
              <w:spacing w:after="180"/>
              <w:jc w:val="both"/>
              <w:rPr>
                <w:rFonts w:ascii="Arial" w:hAnsi="Arial" w:cs="Arial"/>
                <w:bCs/>
                <w:lang w:val="en-US" w:eastAsia="zh-CN"/>
              </w:rPr>
            </w:pPr>
            <w:r w:rsidRPr="000D02FD">
              <w:rPr>
                <w:rFonts w:ascii="Arial" w:hAnsi="Arial" w:cs="Arial"/>
                <w:bCs/>
                <w:lang w:eastAsia="zh-CN"/>
              </w:rPr>
              <w:t xml:space="preserve">For UE supporting option C and configured with CA, NCD-SSB based </w:t>
            </w:r>
            <w:proofErr w:type="gramStart"/>
            <w:r w:rsidRPr="000D02FD">
              <w:rPr>
                <w:rFonts w:ascii="Arial" w:hAnsi="Arial" w:cs="Arial"/>
                <w:bCs/>
                <w:lang w:eastAsia="zh-CN"/>
              </w:rPr>
              <w:t>L1</w:t>
            </w:r>
            <w:proofErr w:type="gramEnd"/>
            <w:r w:rsidRPr="000D02FD">
              <w:rPr>
                <w:rFonts w:ascii="Arial" w:hAnsi="Arial" w:cs="Arial"/>
                <w:bCs/>
                <w:lang w:eastAsia="zh-CN"/>
              </w:rPr>
              <w:t xml:space="preserve"> and L3 intra-frequency measurement requirements are only applicable for the </w:t>
            </w:r>
            <w:proofErr w:type="spellStart"/>
            <w:r w:rsidRPr="000D02FD">
              <w:rPr>
                <w:rFonts w:ascii="Arial" w:hAnsi="Arial" w:cs="Arial"/>
                <w:bCs/>
                <w:lang w:eastAsia="zh-CN"/>
              </w:rPr>
              <w:t>PCell</w:t>
            </w:r>
            <w:proofErr w:type="spellEnd"/>
            <w:r w:rsidRPr="000D02FD">
              <w:rPr>
                <w:rFonts w:ascii="Arial" w:hAnsi="Arial" w:cs="Arial"/>
                <w:bCs/>
                <w:lang w:eastAsia="zh-CN"/>
              </w:rPr>
              <w:t>.</w:t>
            </w:r>
          </w:p>
        </w:tc>
      </w:tr>
    </w:tbl>
    <w:p w14:paraId="434B3344" w14:textId="77777777" w:rsidR="00833CCE" w:rsidRDefault="00833CCE" w:rsidP="00594757">
      <w:pPr>
        <w:rPr>
          <w:rFonts w:eastAsiaTheme="minorEastAsia"/>
          <w:sz w:val="22"/>
          <w:szCs w:val="22"/>
          <w:lang w:eastAsia="ja-JP"/>
        </w:rPr>
      </w:pPr>
    </w:p>
    <w:p w14:paraId="6F1BBC2D" w14:textId="0761770F" w:rsidR="00164958" w:rsidRDefault="00164958" w:rsidP="00594757">
      <w:pPr>
        <w:rPr>
          <w:rFonts w:eastAsiaTheme="minorEastAsia"/>
          <w:sz w:val="22"/>
          <w:szCs w:val="22"/>
          <w:lang w:eastAsia="ja-JP"/>
        </w:rPr>
      </w:pPr>
      <w:r>
        <w:rPr>
          <w:rFonts w:eastAsiaTheme="minorEastAsia" w:hint="eastAsia"/>
          <w:sz w:val="22"/>
          <w:szCs w:val="22"/>
          <w:lang w:eastAsia="ja-JP"/>
        </w:rPr>
        <w:t>T</w:t>
      </w:r>
      <w:r>
        <w:rPr>
          <w:rFonts w:eastAsiaTheme="minorEastAsia"/>
          <w:sz w:val="22"/>
          <w:szCs w:val="22"/>
          <w:lang w:eastAsia="ja-JP"/>
        </w:rPr>
        <w:t xml:space="preserve">herefore, the note should be updated to </w:t>
      </w:r>
      <w:r w:rsidR="00417115">
        <w:rPr>
          <w:rFonts w:eastAsiaTheme="minorEastAsia"/>
          <w:sz w:val="22"/>
          <w:szCs w:val="22"/>
          <w:lang w:eastAsia="ja-JP"/>
        </w:rPr>
        <w:t>be consistent with component 2 and RAN4 conclusion.</w:t>
      </w:r>
    </w:p>
    <w:p w14:paraId="226AAD01" w14:textId="2BC9B834" w:rsidR="00417115" w:rsidRPr="00474E22" w:rsidRDefault="00417115" w:rsidP="00417115">
      <w:pPr>
        <w:rPr>
          <w:b/>
          <w:bCs/>
          <w:sz w:val="22"/>
          <w:szCs w:val="22"/>
          <w:lang w:eastAsia="ja-JP"/>
        </w:rPr>
      </w:pPr>
      <w:r w:rsidRPr="00474E22">
        <w:rPr>
          <w:rFonts w:hint="eastAsia"/>
          <w:b/>
          <w:bCs/>
          <w:sz w:val="22"/>
          <w:szCs w:val="22"/>
          <w:lang w:eastAsia="ja-JP"/>
        </w:rPr>
        <w:t>P</w:t>
      </w:r>
      <w:r w:rsidRPr="00474E22">
        <w:rPr>
          <w:b/>
          <w:bCs/>
          <w:sz w:val="22"/>
          <w:szCs w:val="22"/>
          <w:lang w:eastAsia="ja-JP"/>
        </w:rPr>
        <w:t xml:space="preserve">roposal </w:t>
      </w:r>
      <w:r w:rsidR="0042425E">
        <w:rPr>
          <w:b/>
          <w:bCs/>
          <w:sz w:val="22"/>
          <w:szCs w:val="22"/>
          <w:lang w:eastAsia="ja-JP"/>
        </w:rPr>
        <w:t>10</w:t>
      </w:r>
      <w:r w:rsidRPr="00474E22">
        <w:rPr>
          <w:b/>
          <w:bCs/>
          <w:sz w:val="22"/>
          <w:szCs w:val="22"/>
          <w:lang w:eastAsia="ja-JP"/>
        </w:rPr>
        <w:t xml:space="preserve">: </w:t>
      </w:r>
      <w:r>
        <w:rPr>
          <w:b/>
          <w:bCs/>
          <w:sz w:val="22"/>
          <w:szCs w:val="22"/>
          <w:lang w:eastAsia="ja-JP"/>
        </w:rPr>
        <w:t>Update FG 53-3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
        <w:gridCol w:w="1208"/>
        <w:gridCol w:w="4536"/>
        <w:gridCol w:w="3623"/>
      </w:tblGrid>
      <w:tr w:rsidR="00417115" w:rsidRPr="00DA3067" w14:paraId="76207CDC" w14:textId="77777777" w:rsidTr="00A12B2A">
        <w:trPr>
          <w:trHeight w:val="20"/>
        </w:trPr>
        <w:tc>
          <w:tcPr>
            <w:tcW w:w="488" w:type="dxa"/>
            <w:tcBorders>
              <w:top w:val="single" w:sz="4" w:space="0" w:color="auto"/>
              <w:left w:val="single" w:sz="4" w:space="0" w:color="auto"/>
              <w:bottom w:val="single" w:sz="4" w:space="0" w:color="auto"/>
              <w:right w:val="single" w:sz="4" w:space="0" w:color="auto"/>
            </w:tcBorders>
            <w:shd w:val="clear" w:color="auto" w:fill="auto"/>
          </w:tcPr>
          <w:p w14:paraId="717BCD36" w14:textId="77777777" w:rsidR="00417115" w:rsidRPr="00DA3067" w:rsidRDefault="00417115" w:rsidP="00417115">
            <w:pPr>
              <w:pStyle w:val="TAL"/>
              <w:rPr>
                <w:color w:val="000000" w:themeColor="text1"/>
              </w:rPr>
            </w:pPr>
            <w:r w:rsidRPr="00DA3067">
              <w:rPr>
                <w:color w:val="000000" w:themeColor="text1"/>
                <w:lang w:eastAsia="zh-CN"/>
              </w:rPr>
              <w:t>44-3</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357C8641" w14:textId="19105B00" w:rsidR="00417115" w:rsidRPr="00DA3067" w:rsidRDefault="00417115" w:rsidP="00417115">
            <w:pPr>
              <w:pStyle w:val="TAL"/>
              <w:rPr>
                <w:rFonts w:eastAsia="SimSun"/>
                <w:color w:val="000000" w:themeColor="text1"/>
                <w:lang w:eastAsia="zh-CN"/>
              </w:rPr>
            </w:pPr>
            <w:r w:rsidRPr="00DB0526">
              <w:rPr>
                <w:color w:val="000000" w:themeColor="text1"/>
              </w:rPr>
              <w:t>Support RLM/BM/BFD measurements based on NCD-SSB within active BWP</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85D0817" w14:textId="77777777" w:rsidR="00417115" w:rsidRPr="00DB0526" w:rsidRDefault="00417115" w:rsidP="00417115">
            <w:pPr>
              <w:autoSpaceDE w:val="0"/>
              <w:autoSpaceDN w:val="0"/>
              <w:adjustRightInd w:val="0"/>
              <w:snapToGrid w:val="0"/>
              <w:spacing w:afterLines="50" w:after="120"/>
              <w:rPr>
                <w:rFonts w:ascii="Arial" w:eastAsiaTheme="minorEastAsia" w:hAnsi="Arial" w:cs="Arial"/>
                <w:color w:val="000000" w:themeColor="text1"/>
                <w:sz w:val="18"/>
                <w:szCs w:val="18"/>
              </w:rPr>
            </w:pPr>
            <w:r w:rsidRPr="00DB0526">
              <w:rPr>
                <w:rFonts w:ascii="Arial" w:eastAsiaTheme="minorEastAsia" w:hAnsi="Arial" w:cs="Arial"/>
                <w:color w:val="000000" w:themeColor="text1"/>
                <w:sz w:val="18"/>
                <w:szCs w:val="18"/>
              </w:rPr>
              <w:t xml:space="preserve">1. UE performs RLM/BM/BFD </w:t>
            </w:r>
            <w:r w:rsidRPr="00DB0526">
              <w:rPr>
                <w:rFonts w:ascii="Arial" w:eastAsiaTheme="minorEastAsia" w:hAnsi="Arial" w:cs="Arial"/>
                <w:color w:val="000000" w:themeColor="text1"/>
                <w:sz w:val="18"/>
                <w:szCs w:val="18"/>
                <w:lang w:val="en-US"/>
              </w:rPr>
              <w:t xml:space="preserve">and gapless </w:t>
            </w:r>
            <w:r w:rsidRPr="00DB0526">
              <w:rPr>
                <w:rFonts w:ascii="Arial" w:eastAsiaTheme="minorEastAsia" w:hAnsi="Arial" w:cs="Arial"/>
                <w:bCs/>
                <w:color w:val="000000" w:themeColor="text1"/>
                <w:sz w:val="18"/>
                <w:szCs w:val="18"/>
                <w:lang w:val="en-US"/>
              </w:rPr>
              <w:t>L3 intra-frequency</w:t>
            </w:r>
            <w:r w:rsidRPr="00DB0526">
              <w:rPr>
                <w:rFonts w:ascii="Arial" w:eastAsiaTheme="minorEastAsia" w:hAnsi="Arial" w:cs="Arial"/>
                <w:color w:val="000000" w:themeColor="text1"/>
                <w:sz w:val="18"/>
                <w:szCs w:val="18"/>
                <w:lang w:val="en-US"/>
              </w:rPr>
              <w:t xml:space="preserve"> </w:t>
            </w:r>
            <w:r w:rsidRPr="00DB0526">
              <w:rPr>
                <w:rFonts w:ascii="Arial" w:eastAsiaTheme="minorEastAsia" w:hAnsi="Arial" w:cs="Arial"/>
                <w:color w:val="000000" w:themeColor="text1"/>
                <w:sz w:val="18"/>
                <w:szCs w:val="18"/>
              </w:rPr>
              <w:t>measurements based on NCD-SSB, where the NCD-SSB is within the active DL BWP.</w:t>
            </w:r>
          </w:p>
          <w:p w14:paraId="240C5E9B" w14:textId="77777777" w:rsidR="00417115" w:rsidRPr="00DB0526" w:rsidRDefault="00417115" w:rsidP="00417115">
            <w:pPr>
              <w:rPr>
                <w:rFonts w:ascii="Arial" w:eastAsiaTheme="minorEastAsia" w:hAnsi="Arial" w:cs="Arial"/>
                <w:color w:val="000000" w:themeColor="text1"/>
                <w:sz w:val="18"/>
                <w:szCs w:val="18"/>
              </w:rPr>
            </w:pPr>
            <w:r w:rsidRPr="00DB0526">
              <w:rPr>
                <w:rFonts w:ascii="Arial" w:eastAsiaTheme="minorEastAsia" w:hAnsi="Arial" w:cs="Arial"/>
                <w:color w:val="000000" w:themeColor="text1"/>
                <w:sz w:val="18"/>
                <w:szCs w:val="18"/>
              </w:rPr>
              <w:t xml:space="preserve">2. Bandwidth of UE-specific RRC configured BWP may not include bandwidth of the CORESET#0 (if CORESET#0 is present) and CD-SSB for </w:t>
            </w:r>
            <w:proofErr w:type="spellStart"/>
            <w:r w:rsidRPr="00417115">
              <w:rPr>
                <w:rFonts w:ascii="Arial" w:eastAsiaTheme="minorEastAsia" w:hAnsi="Arial" w:cs="Arial"/>
                <w:color w:val="000000" w:themeColor="text1"/>
                <w:sz w:val="18"/>
                <w:szCs w:val="18"/>
              </w:rPr>
              <w:t>PCell</w:t>
            </w:r>
            <w:proofErr w:type="spellEnd"/>
            <w:r w:rsidRPr="00417115">
              <w:rPr>
                <w:rFonts w:ascii="Arial" w:eastAsiaTheme="minorEastAsia" w:hAnsi="Arial" w:cs="Arial"/>
                <w:color w:val="000000" w:themeColor="text1"/>
                <w:sz w:val="18"/>
                <w:szCs w:val="18"/>
              </w:rPr>
              <w:t>/</w:t>
            </w:r>
            <w:proofErr w:type="spellStart"/>
            <w:r w:rsidRPr="00417115">
              <w:rPr>
                <w:rFonts w:ascii="Arial" w:eastAsiaTheme="minorEastAsia" w:hAnsi="Arial" w:cs="Arial"/>
                <w:color w:val="000000" w:themeColor="text1"/>
                <w:sz w:val="18"/>
                <w:szCs w:val="18"/>
              </w:rPr>
              <w:t>PSCell</w:t>
            </w:r>
            <w:proofErr w:type="spellEnd"/>
            <w:r w:rsidRPr="00DB0526">
              <w:rPr>
                <w:rFonts w:ascii="Arial" w:eastAsiaTheme="minorEastAsia" w:hAnsi="Arial" w:cs="Arial"/>
                <w:color w:val="000000" w:themeColor="text1"/>
                <w:sz w:val="18"/>
                <w:szCs w:val="18"/>
              </w:rPr>
              <w:t xml:space="preserve"> (if configured) and bandwidth of the UE-specific RRC configured BWP may not include CD-SSB for </w:t>
            </w:r>
            <w:proofErr w:type="spellStart"/>
            <w:r w:rsidRPr="00DB0526">
              <w:rPr>
                <w:rFonts w:ascii="Arial" w:eastAsiaTheme="minorEastAsia" w:hAnsi="Arial" w:cs="Arial"/>
                <w:color w:val="000000" w:themeColor="text1"/>
                <w:sz w:val="18"/>
                <w:szCs w:val="18"/>
              </w:rPr>
              <w:t>Scell</w:t>
            </w:r>
            <w:proofErr w:type="spellEnd"/>
          </w:p>
          <w:p w14:paraId="09962AB7" w14:textId="77777777" w:rsidR="00417115" w:rsidRPr="00DB0526" w:rsidRDefault="00417115" w:rsidP="00417115">
            <w:pPr>
              <w:rPr>
                <w:rFonts w:ascii="Arial" w:eastAsiaTheme="minorEastAsia" w:hAnsi="Arial" w:cs="Arial"/>
                <w:color w:val="000000" w:themeColor="text1"/>
                <w:sz w:val="18"/>
                <w:szCs w:val="18"/>
              </w:rPr>
            </w:pPr>
          </w:p>
          <w:p w14:paraId="60F1701E" w14:textId="77777777" w:rsidR="00417115" w:rsidRPr="00DB0526" w:rsidRDefault="00417115" w:rsidP="00417115">
            <w:pPr>
              <w:rPr>
                <w:rFonts w:ascii="Arial" w:eastAsiaTheme="minorEastAsia" w:hAnsi="Arial" w:cs="Arial"/>
                <w:color w:val="000000" w:themeColor="text1"/>
                <w:sz w:val="18"/>
                <w:szCs w:val="18"/>
              </w:rPr>
            </w:pPr>
            <w:r w:rsidRPr="00DB0526">
              <w:rPr>
                <w:rFonts w:ascii="Arial" w:eastAsiaTheme="minorEastAsia" w:hAnsi="Arial" w:cs="Arial"/>
                <w:color w:val="000000" w:themeColor="text1"/>
                <w:sz w:val="18"/>
                <w:szCs w:val="18"/>
              </w:rPr>
              <w:t>3. NCD-SSB within the active DL BWP can be used as the QCL source for other reference signal.</w:t>
            </w:r>
          </w:p>
          <w:p w14:paraId="29670D3C" w14:textId="77777777" w:rsidR="00417115" w:rsidRPr="00DB0526" w:rsidRDefault="00417115" w:rsidP="00417115">
            <w:pPr>
              <w:rPr>
                <w:rFonts w:ascii="Arial" w:eastAsiaTheme="minorEastAsia" w:hAnsi="Arial" w:cs="Arial"/>
                <w:color w:val="000000" w:themeColor="text1"/>
                <w:sz w:val="18"/>
                <w:szCs w:val="18"/>
              </w:rPr>
            </w:pPr>
          </w:p>
          <w:p w14:paraId="3578B8EA" w14:textId="71738492" w:rsidR="00417115" w:rsidRPr="00DA3067" w:rsidRDefault="00417115" w:rsidP="00417115">
            <w:pPr>
              <w:rPr>
                <w:rFonts w:ascii="Arial" w:hAnsi="Arial" w:cs="Arial"/>
                <w:color w:val="000000" w:themeColor="text1"/>
                <w:sz w:val="18"/>
                <w:szCs w:val="18"/>
              </w:rPr>
            </w:pPr>
            <w:r w:rsidRPr="00DB0526">
              <w:rPr>
                <w:rFonts w:ascii="Arial" w:eastAsiaTheme="minorEastAsia" w:hAnsi="Arial" w:cs="Arial"/>
                <w:color w:val="000000" w:themeColor="text1"/>
                <w:sz w:val="18"/>
                <w:szCs w:val="18"/>
                <w:lang w:val="en-US"/>
              </w:rPr>
              <w:t>4. UE performs L3 intra-frequency measurements without gaps based on NCD-SSB, where the NCD-SSB is within the active DL BWP.</w:t>
            </w:r>
          </w:p>
        </w:tc>
        <w:tc>
          <w:tcPr>
            <w:tcW w:w="3623" w:type="dxa"/>
            <w:tcBorders>
              <w:top w:val="single" w:sz="4" w:space="0" w:color="auto"/>
              <w:left w:val="single" w:sz="4" w:space="0" w:color="auto"/>
              <w:bottom w:val="single" w:sz="4" w:space="0" w:color="auto"/>
              <w:right w:val="single" w:sz="4" w:space="0" w:color="auto"/>
            </w:tcBorders>
            <w:shd w:val="clear" w:color="auto" w:fill="auto"/>
          </w:tcPr>
          <w:p w14:paraId="6C4E230D" w14:textId="3E3DD4D0" w:rsidR="00417115" w:rsidRPr="0090553E" w:rsidRDefault="00417115" w:rsidP="00417115">
            <w:pPr>
              <w:pStyle w:val="TAL"/>
              <w:rPr>
                <w:color w:val="000000" w:themeColor="text1"/>
                <w:lang w:val="en-US"/>
              </w:rPr>
            </w:pPr>
            <w:r w:rsidRPr="0090553E">
              <w:rPr>
                <w:color w:val="000000" w:themeColor="text1"/>
                <w:lang w:val="en-US"/>
              </w:rPr>
              <w:t xml:space="preserve">Note: </w:t>
            </w:r>
            <w:r w:rsidRPr="00417115">
              <w:rPr>
                <w:color w:val="000000" w:themeColor="text1"/>
                <w:lang w:val="en-US"/>
              </w:rPr>
              <w:t xml:space="preserve">This FG applies only to </w:t>
            </w:r>
            <w:proofErr w:type="spellStart"/>
            <w:r w:rsidRPr="00417115">
              <w:rPr>
                <w:color w:val="000000" w:themeColor="text1"/>
                <w:lang w:val="en-US"/>
              </w:rPr>
              <w:t>PCell</w:t>
            </w:r>
            <w:proofErr w:type="spellEnd"/>
            <w:r w:rsidRPr="00417115">
              <w:rPr>
                <w:rFonts w:eastAsiaTheme="minorEastAsia"/>
                <w:color w:val="FF0000"/>
                <w:u w:val="single"/>
                <w:lang w:eastAsia="en-US"/>
              </w:rPr>
              <w:t>/</w:t>
            </w:r>
            <w:proofErr w:type="spellStart"/>
            <w:r w:rsidRPr="00417115">
              <w:rPr>
                <w:rFonts w:eastAsiaTheme="minorEastAsia"/>
                <w:color w:val="FF0000"/>
                <w:u w:val="single"/>
                <w:lang w:eastAsia="en-US"/>
              </w:rPr>
              <w:t>PSCell</w:t>
            </w:r>
            <w:proofErr w:type="spellEnd"/>
            <w:r w:rsidRPr="00417115">
              <w:rPr>
                <w:rFonts w:eastAsiaTheme="minorEastAsia"/>
                <w:color w:val="FF0000"/>
                <w:u w:val="single"/>
                <w:lang w:eastAsia="en-US"/>
              </w:rPr>
              <w:t xml:space="preserve"> (if configured)</w:t>
            </w:r>
          </w:p>
          <w:p w14:paraId="0CA396BF" w14:textId="77777777" w:rsidR="00417115" w:rsidRPr="0090553E" w:rsidRDefault="00417115" w:rsidP="00417115">
            <w:pPr>
              <w:pStyle w:val="TAL"/>
              <w:rPr>
                <w:color w:val="000000" w:themeColor="text1"/>
                <w:lang w:val="en-US"/>
              </w:rPr>
            </w:pPr>
          </w:p>
          <w:p w14:paraId="49B31459" w14:textId="7ADADBF3" w:rsidR="00417115" w:rsidRPr="00DA3067" w:rsidRDefault="00417115" w:rsidP="00417115">
            <w:pPr>
              <w:pStyle w:val="TAL"/>
              <w:spacing w:after="0"/>
              <w:rPr>
                <w:color w:val="000000" w:themeColor="text1"/>
              </w:rPr>
            </w:pPr>
            <w:r w:rsidRPr="00DB0526">
              <w:rPr>
                <w:rFonts w:eastAsia="PMingLiU"/>
                <w:color w:val="000000" w:themeColor="text1"/>
                <w:lang w:val="en-US" w:eastAsia="zh-TW"/>
              </w:rPr>
              <w:t xml:space="preserve">This FG is not applicable to </w:t>
            </w:r>
            <w:proofErr w:type="spellStart"/>
            <w:r w:rsidRPr="00DB0526">
              <w:rPr>
                <w:rFonts w:eastAsia="PMingLiU"/>
                <w:color w:val="000000" w:themeColor="text1"/>
                <w:lang w:val="en-US" w:eastAsia="zh-TW"/>
              </w:rPr>
              <w:t>RedCap</w:t>
            </w:r>
            <w:proofErr w:type="spellEnd"/>
            <w:r w:rsidRPr="00DB0526">
              <w:rPr>
                <w:rFonts w:eastAsia="PMingLiU"/>
                <w:color w:val="000000" w:themeColor="text1"/>
                <w:lang w:val="en-US" w:eastAsia="zh-TW"/>
              </w:rPr>
              <w:t xml:space="preserve"> </w:t>
            </w:r>
            <w:r>
              <w:rPr>
                <w:rFonts w:eastAsia="PMingLiU"/>
                <w:color w:val="000000" w:themeColor="text1"/>
                <w:lang w:val="en-US" w:eastAsia="zh-TW"/>
              </w:rPr>
              <w:t xml:space="preserve">or </w:t>
            </w:r>
            <w:proofErr w:type="spellStart"/>
            <w:r>
              <w:rPr>
                <w:rFonts w:eastAsia="PMingLiU"/>
                <w:color w:val="000000" w:themeColor="text1"/>
                <w:lang w:val="en-US" w:eastAsia="zh-TW"/>
              </w:rPr>
              <w:t>e</w:t>
            </w:r>
            <w:r w:rsidRPr="0090553E">
              <w:rPr>
                <w:rFonts w:eastAsia="PMingLiU"/>
                <w:color w:val="000000" w:themeColor="text1"/>
                <w:lang w:val="en-US" w:eastAsia="zh-TW"/>
              </w:rPr>
              <w:t>RedCap</w:t>
            </w:r>
            <w:proofErr w:type="spellEnd"/>
            <w:r w:rsidRPr="0090553E">
              <w:rPr>
                <w:rFonts w:eastAsia="PMingLiU"/>
                <w:color w:val="000000" w:themeColor="text1"/>
                <w:lang w:val="en-US" w:eastAsia="zh-TW"/>
              </w:rPr>
              <w:t xml:space="preserve"> </w:t>
            </w:r>
            <w:r w:rsidRPr="00DB0526">
              <w:rPr>
                <w:rFonts w:eastAsia="PMingLiU"/>
                <w:color w:val="000000" w:themeColor="text1"/>
                <w:lang w:val="en-US" w:eastAsia="zh-TW"/>
              </w:rPr>
              <w:t>UEs.</w:t>
            </w:r>
          </w:p>
        </w:tc>
      </w:tr>
    </w:tbl>
    <w:p w14:paraId="337B1149" w14:textId="77777777" w:rsidR="00417115" w:rsidRPr="00417115" w:rsidRDefault="00417115" w:rsidP="00594757">
      <w:pPr>
        <w:rPr>
          <w:rFonts w:eastAsiaTheme="minorEastAsia"/>
          <w:sz w:val="22"/>
          <w:szCs w:val="22"/>
          <w:lang w:eastAsia="ja-JP"/>
        </w:rPr>
      </w:pPr>
    </w:p>
    <w:p w14:paraId="6BBFA824" w14:textId="77777777" w:rsidR="00594757" w:rsidRPr="00594757" w:rsidRDefault="00594757" w:rsidP="00F00E0E">
      <w:pPr>
        <w:rPr>
          <w:sz w:val="22"/>
          <w:szCs w:val="22"/>
          <w:lang w:eastAsia="ja-JP"/>
        </w:rPr>
      </w:pPr>
    </w:p>
    <w:p w14:paraId="010621F9" w14:textId="77777777" w:rsidR="00637CD5" w:rsidRDefault="00637CD5" w:rsidP="00F00E0E">
      <w:pPr>
        <w:rPr>
          <w:sz w:val="22"/>
          <w:szCs w:val="22"/>
          <w:lang w:eastAsia="ja-JP"/>
        </w:rPr>
      </w:pPr>
    </w:p>
    <w:p w14:paraId="7E50D205" w14:textId="77777777" w:rsidR="00FC2DFF" w:rsidRPr="009B0556" w:rsidRDefault="00FC2DFF" w:rsidP="00FC2DFF">
      <w:pPr>
        <w:pStyle w:val="1"/>
        <w:numPr>
          <w:ilvl w:val="0"/>
          <w:numId w:val="5"/>
        </w:numPr>
        <w:spacing w:after="120"/>
      </w:pPr>
      <w:r>
        <w:rPr>
          <w:rFonts w:hint="eastAsia"/>
          <w:lang w:eastAsia="ja-JP"/>
        </w:rPr>
        <w:t>Conclusion</w:t>
      </w:r>
    </w:p>
    <w:p w14:paraId="7D95FAF4" w14:textId="0A884165" w:rsidR="00FC2DFF" w:rsidRDefault="00FC2DFF" w:rsidP="00FC2DFF">
      <w:pPr>
        <w:spacing w:afterLines="50" w:after="120"/>
        <w:rPr>
          <w:sz w:val="22"/>
          <w:szCs w:val="22"/>
          <w:lang w:eastAsia="zh-CN"/>
        </w:rPr>
      </w:pPr>
      <w:r w:rsidRPr="00B62173">
        <w:rPr>
          <w:sz w:val="22"/>
          <w:szCs w:val="22"/>
          <w:lang w:eastAsia="zh-CN"/>
        </w:rPr>
        <w:t xml:space="preserve">In this contribution, we presented our views on </w:t>
      </w:r>
      <w:r w:rsidRPr="00B62173">
        <w:rPr>
          <w:sz w:val="22"/>
          <w:szCs w:val="22"/>
          <w:lang w:eastAsia="ja-JP"/>
        </w:rPr>
        <w:t xml:space="preserve">UE features for </w:t>
      </w:r>
      <w:r w:rsidR="00D46091" w:rsidRPr="005C51ED">
        <w:rPr>
          <w:rFonts w:eastAsia="DengXian"/>
          <w:sz w:val="22"/>
          <w:szCs w:val="22"/>
        </w:rPr>
        <w:t>NR MIMO</w:t>
      </w:r>
      <w:r w:rsidR="00D46091">
        <w:rPr>
          <w:rFonts w:eastAsia="DengXian"/>
          <w:sz w:val="22"/>
          <w:szCs w:val="22"/>
        </w:rPr>
        <w:t xml:space="preserve">, </w:t>
      </w:r>
      <w:r w:rsidR="00D46091" w:rsidRPr="00D46091">
        <w:rPr>
          <w:rFonts w:eastAsia="DengXian"/>
          <w:sz w:val="22"/>
          <w:szCs w:val="22"/>
        </w:rPr>
        <w:t>expanded and improved NR positioning, NES, mobility enhancement</w:t>
      </w:r>
      <w:r w:rsidR="00594757">
        <w:rPr>
          <w:rFonts w:eastAsia="DengXian"/>
          <w:sz w:val="22"/>
          <w:szCs w:val="22"/>
        </w:rPr>
        <w:t>,</w:t>
      </w:r>
      <w:r w:rsidR="00D46091" w:rsidRPr="00D46091">
        <w:rPr>
          <w:rFonts w:eastAsia="DengXian"/>
          <w:sz w:val="22"/>
          <w:szCs w:val="22"/>
        </w:rPr>
        <w:t xml:space="preserve"> NR-</w:t>
      </w:r>
      <w:proofErr w:type="gramStart"/>
      <w:r w:rsidR="00D46091" w:rsidRPr="00D46091">
        <w:rPr>
          <w:rFonts w:eastAsia="DengXian"/>
          <w:sz w:val="22"/>
          <w:szCs w:val="22"/>
        </w:rPr>
        <w:t>NTN</w:t>
      </w:r>
      <w:proofErr w:type="gramEnd"/>
      <w:r w:rsidR="00594757">
        <w:rPr>
          <w:rFonts w:eastAsia="DengXian"/>
          <w:sz w:val="22"/>
          <w:szCs w:val="22"/>
        </w:rPr>
        <w:t xml:space="preserve"> and BWP without restriction</w:t>
      </w:r>
      <w:r w:rsidRPr="00B62173">
        <w:rPr>
          <w:sz w:val="22"/>
          <w:szCs w:val="22"/>
          <w:lang w:eastAsia="zh-CN"/>
        </w:rPr>
        <w:t>. Based on the discussion, following proposals were made.</w:t>
      </w:r>
    </w:p>
    <w:p w14:paraId="4E1189B5" w14:textId="2C684D86" w:rsidR="00B62173" w:rsidRPr="00B62173" w:rsidRDefault="00D46091" w:rsidP="00FC2DFF">
      <w:pPr>
        <w:spacing w:afterLines="50" w:after="120"/>
        <w:rPr>
          <w:sz w:val="22"/>
          <w:szCs w:val="22"/>
          <w:u w:val="single"/>
          <w:lang w:eastAsia="ja-JP"/>
        </w:rPr>
      </w:pPr>
      <w:r>
        <w:rPr>
          <w:sz w:val="22"/>
          <w:szCs w:val="22"/>
          <w:u w:val="single"/>
          <w:lang w:eastAsia="ja-JP"/>
        </w:rPr>
        <w:t>NR MIMO</w:t>
      </w:r>
    </w:p>
    <w:p w14:paraId="1DA6B7A1" w14:textId="77777777" w:rsidR="00F26ACF" w:rsidRDefault="00F26ACF" w:rsidP="00F26ACF">
      <w:pPr>
        <w:jc w:val="both"/>
        <w:rPr>
          <w:b/>
          <w:bCs/>
          <w:sz w:val="22"/>
          <w:szCs w:val="22"/>
          <w:lang w:eastAsia="ja-JP"/>
        </w:rPr>
      </w:pPr>
      <w:r w:rsidRPr="00474E22">
        <w:rPr>
          <w:rFonts w:hint="eastAsia"/>
          <w:b/>
          <w:bCs/>
          <w:sz w:val="22"/>
          <w:szCs w:val="22"/>
          <w:lang w:eastAsia="ja-JP"/>
        </w:rPr>
        <w:t>P</w:t>
      </w:r>
      <w:r w:rsidRPr="00474E22">
        <w:rPr>
          <w:b/>
          <w:bCs/>
          <w:sz w:val="22"/>
          <w:szCs w:val="22"/>
          <w:lang w:eastAsia="ja-JP"/>
        </w:rPr>
        <w:t>roposal</w:t>
      </w:r>
      <w:r>
        <w:rPr>
          <w:b/>
          <w:bCs/>
          <w:sz w:val="22"/>
          <w:szCs w:val="22"/>
          <w:lang w:eastAsia="ja-JP"/>
        </w:rPr>
        <w:t xml:space="preserve"> 1</w:t>
      </w:r>
      <w:r w:rsidRPr="00474E22">
        <w:rPr>
          <w:b/>
          <w:bCs/>
          <w:sz w:val="22"/>
          <w:szCs w:val="22"/>
          <w:lang w:eastAsia="ja-JP"/>
        </w:rPr>
        <w:t xml:space="preserve">: </w:t>
      </w:r>
      <w:r>
        <w:rPr>
          <w:b/>
          <w:bCs/>
          <w:sz w:val="22"/>
          <w:szCs w:val="22"/>
          <w:lang w:eastAsia="ja-JP"/>
        </w:rPr>
        <w:t>Regarding Topic 3 asked by RAN2 LS [3], inform RAN2 of the following:</w:t>
      </w:r>
    </w:p>
    <w:p w14:paraId="1FDF64FF" w14:textId="77777777" w:rsidR="00F26ACF" w:rsidRDefault="00F26ACF" w:rsidP="00F26ACF">
      <w:pPr>
        <w:pStyle w:val="ae"/>
        <w:numPr>
          <w:ilvl w:val="0"/>
          <w:numId w:val="12"/>
        </w:numPr>
        <w:ind w:leftChars="0"/>
        <w:jc w:val="both"/>
        <w:rPr>
          <w:b/>
          <w:bCs/>
          <w:sz w:val="22"/>
          <w:szCs w:val="22"/>
          <w:lang w:eastAsia="ja-JP"/>
        </w:rPr>
      </w:pPr>
      <w:r>
        <w:rPr>
          <w:b/>
          <w:bCs/>
          <w:sz w:val="22"/>
          <w:szCs w:val="22"/>
          <w:lang w:eastAsia="ja-JP"/>
        </w:rPr>
        <w:t xml:space="preserve">For FG 40-1-1/2/2a/7/9, “across all CCs” in components mean “across all CCs in the </w:t>
      </w:r>
      <w:proofErr w:type="gramStart"/>
      <w:r>
        <w:rPr>
          <w:b/>
          <w:bCs/>
          <w:sz w:val="22"/>
          <w:szCs w:val="22"/>
          <w:lang w:eastAsia="ja-JP"/>
        </w:rPr>
        <w:t>band”</w:t>
      </w:r>
      <w:proofErr w:type="gramEnd"/>
    </w:p>
    <w:p w14:paraId="58324561" w14:textId="77777777" w:rsidR="00F26ACF" w:rsidRDefault="00F26ACF" w:rsidP="00F26ACF">
      <w:pPr>
        <w:pStyle w:val="ae"/>
        <w:numPr>
          <w:ilvl w:val="0"/>
          <w:numId w:val="12"/>
        </w:numPr>
        <w:ind w:leftChars="0"/>
        <w:jc w:val="both"/>
        <w:rPr>
          <w:b/>
          <w:bCs/>
          <w:sz w:val="22"/>
          <w:szCs w:val="22"/>
          <w:lang w:eastAsia="ja-JP"/>
        </w:rPr>
      </w:pPr>
      <w:r>
        <w:rPr>
          <w:b/>
          <w:bCs/>
          <w:sz w:val="22"/>
          <w:szCs w:val="22"/>
          <w:lang w:eastAsia="ja-JP"/>
        </w:rPr>
        <w:t xml:space="preserve">For FG 40-2-8, “across all CCs” in components mean “across all CCs in the band </w:t>
      </w:r>
      <w:proofErr w:type="gramStart"/>
      <w:r>
        <w:rPr>
          <w:b/>
          <w:bCs/>
          <w:sz w:val="22"/>
          <w:szCs w:val="22"/>
          <w:lang w:eastAsia="ja-JP"/>
        </w:rPr>
        <w:t>combination”</w:t>
      </w:r>
      <w:proofErr w:type="gramEnd"/>
    </w:p>
    <w:p w14:paraId="1B9C83AA" w14:textId="1AA159E3" w:rsidR="00F26ACF" w:rsidRDefault="00F26ACF" w:rsidP="00F26ACF">
      <w:pPr>
        <w:pStyle w:val="ae"/>
        <w:numPr>
          <w:ilvl w:val="0"/>
          <w:numId w:val="12"/>
        </w:numPr>
        <w:ind w:leftChars="0"/>
        <w:jc w:val="both"/>
        <w:rPr>
          <w:b/>
          <w:bCs/>
          <w:sz w:val="22"/>
          <w:szCs w:val="22"/>
          <w:lang w:eastAsia="ja-JP"/>
        </w:rPr>
      </w:pPr>
      <w:r>
        <w:rPr>
          <w:b/>
          <w:bCs/>
          <w:sz w:val="22"/>
          <w:szCs w:val="22"/>
          <w:lang w:eastAsia="ja-JP"/>
        </w:rPr>
        <w:t xml:space="preserve">For FG 40-3-1-1/1a/5/5a/7/8, FG 40-3-2-1/1a/2/5/6, FG 40-3-3-1/5, </w:t>
      </w:r>
      <w:r w:rsidRPr="00BF279D">
        <w:rPr>
          <w:b/>
          <w:bCs/>
          <w:i/>
          <w:iCs/>
          <w:sz w:val="22"/>
          <w:szCs w:val="22"/>
          <w:lang w:eastAsia="ja-JP"/>
        </w:rPr>
        <w:t>mTRP-CSI-EnhancementPerBand-r17</w:t>
      </w:r>
      <w:r>
        <w:rPr>
          <w:b/>
          <w:bCs/>
          <w:i/>
          <w:iCs/>
          <w:sz w:val="22"/>
          <w:szCs w:val="22"/>
          <w:lang w:eastAsia="ja-JP"/>
        </w:rPr>
        <w:t xml:space="preserve">, </w:t>
      </w:r>
      <w:r w:rsidRPr="00BF279D">
        <w:rPr>
          <w:b/>
          <w:bCs/>
          <w:sz w:val="22"/>
          <w:szCs w:val="22"/>
          <w:lang w:eastAsia="ja-JP"/>
        </w:rPr>
        <w:t xml:space="preserve">and </w:t>
      </w:r>
      <w:r w:rsidRPr="00BF279D">
        <w:rPr>
          <w:b/>
          <w:bCs/>
          <w:i/>
          <w:iCs/>
          <w:sz w:val="22"/>
          <w:szCs w:val="22"/>
          <w:lang w:eastAsia="ja-JP"/>
        </w:rPr>
        <w:t>mTRP-CSI-EnhancementPerBC-r17</w:t>
      </w:r>
      <w:r>
        <w:rPr>
          <w:b/>
          <w:bCs/>
          <w:i/>
          <w:iCs/>
          <w:sz w:val="22"/>
          <w:szCs w:val="22"/>
          <w:lang w:eastAsia="ja-JP"/>
        </w:rPr>
        <w:t>,</w:t>
      </w:r>
      <w:r w:rsidRPr="00BF279D">
        <w:rPr>
          <w:b/>
          <w:bCs/>
          <w:sz w:val="22"/>
          <w:szCs w:val="22"/>
          <w:lang w:eastAsia="ja-JP"/>
        </w:rPr>
        <w:t xml:space="preserve"> </w:t>
      </w:r>
      <w:r>
        <w:rPr>
          <w:b/>
          <w:bCs/>
          <w:sz w:val="22"/>
          <w:szCs w:val="22"/>
          <w:lang w:eastAsia="ja-JP"/>
        </w:rPr>
        <w:t>“across all CCs” in components mean:</w:t>
      </w:r>
    </w:p>
    <w:p w14:paraId="5E73DA09" w14:textId="77777777" w:rsidR="00F26ACF" w:rsidRDefault="00F26ACF" w:rsidP="00F26ACF">
      <w:pPr>
        <w:pStyle w:val="ae"/>
        <w:numPr>
          <w:ilvl w:val="1"/>
          <w:numId w:val="12"/>
        </w:numPr>
        <w:ind w:leftChars="0"/>
        <w:jc w:val="both"/>
        <w:rPr>
          <w:b/>
          <w:bCs/>
          <w:sz w:val="22"/>
          <w:szCs w:val="22"/>
          <w:lang w:eastAsia="ja-JP"/>
        </w:rPr>
      </w:pPr>
      <w:r>
        <w:rPr>
          <w:b/>
          <w:bCs/>
          <w:sz w:val="22"/>
          <w:szCs w:val="22"/>
          <w:lang w:eastAsia="ja-JP"/>
        </w:rPr>
        <w:t>“</w:t>
      </w:r>
      <w:proofErr w:type="gramStart"/>
      <w:r>
        <w:rPr>
          <w:b/>
          <w:bCs/>
          <w:sz w:val="22"/>
          <w:szCs w:val="22"/>
          <w:lang w:eastAsia="ja-JP"/>
        </w:rPr>
        <w:t>across</w:t>
      </w:r>
      <w:proofErr w:type="gramEnd"/>
      <w:r>
        <w:rPr>
          <w:b/>
          <w:bCs/>
          <w:sz w:val="22"/>
          <w:szCs w:val="22"/>
          <w:lang w:eastAsia="ja-JP"/>
        </w:rPr>
        <w:t xml:space="preserve"> all CCs in the band” for per-band </w:t>
      </w:r>
      <w:proofErr w:type="spellStart"/>
      <w:r>
        <w:rPr>
          <w:b/>
          <w:bCs/>
          <w:sz w:val="22"/>
          <w:szCs w:val="22"/>
          <w:lang w:eastAsia="ja-JP"/>
        </w:rPr>
        <w:t>signaling</w:t>
      </w:r>
      <w:proofErr w:type="spellEnd"/>
      <w:r>
        <w:rPr>
          <w:b/>
          <w:bCs/>
          <w:sz w:val="22"/>
          <w:szCs w:val="22"/>
          <w:lang w:eastAsia="ja-JP"/>
        </w:rPr>
        <w:t>.</w:t>
      </w:r>
    </w:p>
    <w:p w14:paraId="1D807DD6" w14:textId="77777777" w:rsidR="00F26ACF" w:rsidRDefault="00F26ACF" w:rsidP="00F26ACF">
      <w:pPr>
        <w:pStyle w:val="ae"/>
        <w:numPr>
          <w:ilvl w:val="1"/>
          <w:numId w:val="12"/>
        </w:numPr>
        <w:ind w:leftChars="0"/>
        <w:jc w:val="both"/>
        <w:rPr>
          <w:b/>
          <w:bCs/>
          <w:sz w:val="22"/>
          <w:szCs w:val="22"/>
          <w:lang w:eastAsia="ja-JP"/>
        </w:rPr>
      </w:pPr>
      <w:r>
        <w:rPr>
          <w:b/>
          <w:bCs/>
          <w:sz w:val="22"/>
          <w:szCs w:val="22"/>
          <w:lang w:eastAsia="ja-JP"/>
        </w:rPr>
        <w:t>“</w:t>
      </w:r>
      <w:proofErr w:type="gramStart"/>
      <w:r>
        <w:rPr>
          <w:b/>
          <w:bCs/>
          <w:sz w:val="22"/>
          <w:szCs w:val="22"/>
          <w:lang w:eastAsia="ja-JP"/>
        </w:rPr>
        <w:t>across</w:t>
      </w:r>
      <w:proofErr w:type="gramEnd"/>
      <w:r>
        <w:rPr>
          <w:b/>
          <w:bCs/>
          <w:sz w:val="22"/>
          <w:szCs w:val="22"/>
          <w:lang w:eastAsia="ja-JP"/>
        </w:rPr>
        <w:t xml:space="preserve"> all CCs in the band combination” for per-BC </w:t>
      </w:r>
      <w:proofErr w:type="spellStart"/>
      <w:r>
        <w:rPr>
          <w:b/>
          <w:bCs/>
          <w:sz w:val="22"/>
          <w:szCs w:val="22"/>
          <w:lang w:eastAsia="ja-JP"/>
        </w:rPr>
        <w:t>signaling</w:t>
      </w:r>
      <w:proofErr w:type="spellEnd"/>
      <w:r>
        <w:rPr>
          <w:b/>
          <w:bCs/>
          <w:sz w:val="22"/>
          <w:szCs w:val="22"/>
          <w:lang w:eastAsia="ja-JP"/>
        </w:rPr>
        <w:t>.</w:t>
      </w:r>
    </w:p>
    <w:p w14:paraId="65684A2A" w14:textId="77777777" w:rsidR="00F26ACF" w:rsidRDefault="00F26ACF" w:rsidP="00F26ACF">
      <w:pPr>
        <w:pStyle w:val="ae"/>
        <w:ind w:leftChars="0" w:left="720"/>
        <w:jc w:val="both"/>
        <w:rPr>
          <w:b/>
          <w:bCs/>
          <w:sz w:val="22"/>
          <w:szCs w:val="22"/>
          <w:lang w:eastAsia="ja-JP"/>
        </w:rPr>
      </w:pPr>
    </w:p>
    <w:p w14:paraId="6CF21BC6" w14:textId="77777777" w:rsidR="00F26ACF" w:rsidRPr="008B7887" w:rsidRDefault="00F26ACF" w:rsidP="00F26ACF">
      <w:pPr>
        <w:jc w:val="both"/>
        <w:rPr>
          <w:b/>
          <w:bCs/>
          <w:sz w:val="22"/>
          <w:szCs w:val="22"/>
          <w:lang w:eastAsia="ja-JP"/>
        </w:rPr>
      </w:pPr>
      <w:r w:rsidRPr="008B7887">
        <w:rPr>
          <w:rFonts w:hint="eastAsia"/>
          <w:b/>
          <w:bCs/>
          <w:sz w:val="22"/>
          <w:szCs w:val="22"/>
          <w:lang w:eastAsia="ja-JP"/>
        </w:rPr>
        <w:t>P</w:t>
      </w:r>
      <w:r w:rsidRPr="008B7887">
        <w:rPr>
          <w:b/>
          <w:bCs/>
          <w:sz w:val="22"/>
          <w:szCs w:val="22"/>
          <w:lang w:eastAsia="ja-JP"/>
        </w:rPr>
        <w:t>roposal</w:t>
      </w:r>
      <w:r>
        <w:rPr>
          <w:b/>
          <w:bCs/>
          <w:sz w:val="22"/>
          <w:szCs w:val="22"/>
          <w:lang w:eastAsia="ja-JP"/>
        </w:rPr>
        <w:t xml:space="preserve"> 2</w:t>
      </w:r>
      <w:r w:rsidRPr="008B7887">
        <w:rPr>
          <w:b/>
          <w:bCs/>
          <w:sz w:val="22"/>
          <w:szCs w:val="22"/>
          <w:lang w:eastAsia="ja-JP"/>
        </w:rPr>
        <w:t>: Regarding Topic 3 asked by RAN2 LS [</w:t>
      </w:r>
      <w:r>
        <w:rPr>
          <w:b/>
          <w:bCs/>
          <w:sz w:val="22"/>
          <w:szCs w:val="22"/>
          <w:lang w:eastAsia="ja-JP"/>
        </w:rPr>
        <w:t>3</w:t>
      </w:r>
      <w:r w:rsidRPr="008B7887">
        <w:rPr>
          <w:b/>
          <w:bCs/>
          <w:sz w:val="22"/>
          <w:szCs w:val="22"/>
          <w:lang w:eastAsia="ja-JP"/>
        </w:rPr>
        <w:t xml:space="preserve">], </w:t>
      </w:r>
      <w:r>
        <w:rPr>
          <w:b/>
          <w:bCs/>
          <w:sz w:val="22"/>
          <w:szCs w:val="22"/>
          <w:lang w:eastAsia="ja-JP"/>
        </w:rPr>
        <w:t xml:space="preserve">discuss the implication of “across all CCs” in the following FGs: </w:t>
      </w:r>
    </w:p>
    <w:p w14:paraId="1F207810" w14:textId="77777777" w:rsidR="00F26ACF" w:rsidRDefault="00F26ACF" w:rsidP="00F26ACF">
      <w:pPr>
        <w:pStyle w:val="ae"/>
        <w:numPr>
          <w:ilvl w:val="0"/>
          <w:numId w:val="12"/>
        </w:numPr>
        <w:ind w:leftChars="0"/>
        <w:jc w:val="both"/>
        <w:rPr>
          <w:b/>
          <w:bCs/>
          <w:sz w:val="22"/>
          <w:szCs w:val="22"/>
          <w:lang w:eastAsia="ja-JP"/>
        </w:rPr>
      </w:pPr>
      <w:r>
        <w:rPr>
          <w:rFonts w:hint="eastAsia"/>
          <w:b/>
          <w:bCs/>
          <w:sz w:val="22"/>
          <w:szCs w:val="22"/>
          <w:lang w:eastAsia="ja-JP"/>
        </w:rPr>
        <w:t>F</w:t>
      </w:r>
      <w:r>
        <w:rPr>
          <w:b/>
          <w:bCs/>
          <w:sz w:val="22"/>
          <w:szCs w:val="22"/>
          <w:lang w:eastAsia="ja-JP"/>
        </w:rPr>
        <w:t xml:space="preserve">G 40-6-6, </w:t>
      </w:r>
      <w:r w:rsidRPr="006148FE">
        <w:rPr>
          <w:b/>
          <w:bCs/>
          <w:i/>
          <w:iCs/>
          <w:sz w:val="22"/>
          <w:szCs w:val="22"/>
          <w:lang w:eastAsia="ja-JP"/>
        </w:rPr>
        <w:t>mTRP-GroupBasedL1-RSRP-r17</w:t>
      </w:r>
      <w:r>
        <w:rPr>
          <w:b/>
          <w:bCs/>
          <w:sz w:val="22"/>
          <w:szCs w:val="22"/>
          <w:lang w:eastAsia="ja-JP"/>
        </w:rPr>
        <w:t xml:space="preserve"> and </w:t>
      </w:r>
      <w:r w:rsidRPr="006148FE">
        <w:rPr>
          <w:b/>
          <w:bCs/>
          <w:i/>
          <w:iCs/>
          <w:sz w:val="22"/>
          <w:szCs w:val="22"/>
          <w:lang w:eastAsia="ja-JP"/>
        </w:rPr>
        <w:t>unifiedJointTCI-mTRP-InterCell-BM-r17</w:t>
      </w:r>
      <w:r>
        <w:rPr>
          <w:b/>
          <w:bCs/>
          <w:sz w:val="22"/>
          <w:szCs w:val="22"/>
          <w:lang w:eastAsia="ja-JP"/>
        </w:rPr>
        <w:t xml:space="preserve">: </w:t>
      </w:r>
    </w:p>
    <w:p w14:paraId="3BAABE7A" w14:textId="77777777" w:rsidR="00F26ACF" w:rsidRDefault="00F26ACF" w:rsidP="00F26ACF">
      <w:pPr>
        <w:pStyle w:val="ae"/>
        <w:numPr>
          <w:ilvl w:val="1"/>
          <w:numId w:val="12"/>
        </w:numPr>
        <w:ind w:leftChars="0"/>
        <w:jc w:val="both"/>
        <w:rPr>
          <w:b/>
          <w:bCs/>
          <w:sz w:val="22"/>
          <w:szCs w:val="22"/>
          <w:lang w:eastAsia="ja-JP"/>
        </w:rPr>
      </w:pPr>
      <w:r>
        <w:rPr>
          <w:b/>
          <w:bCs/>
          <w:sz w:val="22"/>
          <w:szCs w:val="22"/>
          <w:lang w:eastAsia="ja-JP"/>
        </w:rPr>
        <w:t xml:space="preserve">Alt-1: Since they are per-band FG, it means “across all CCs in the </w:t>
      </w:r>
      <w:proofErr w:type="gramStart"/>
      <w:r>
        <w:rPr>
          <w:b/>
          <w:bCs/>
          <w:sz w:val="22"/>
          <w:szCs w:val="22"/>
          <w:lang w:eastAsia="ja-JP"/>
        </w:rPr>
        <w:t>band”</w:t>
      </w:r>
      <w:proofErr w:type="gramEnd"/>
    </w:p>
    <w:p w14:paraId="205A1ECC" w14:textId="77777777" w:rsidR="00F26ACF" w:rsidRDefault="00F26ACF" w:rsidP="00F26ACF">
      <w:pPr>
        <w:pStyle w:val="ae"/>
        <w:numPr>
          <w:ilvl w:val="1"/>
          <w:numId w:val="12"/>
        </w:numPr>
        <w:ind w:leftChars="0"/>
        <w:jc w:val="both"/>
        <w:rPr>
          <w:b/>
          <w:bCs/>
          <w:sz w:val="22"/>
          <w:szCs w:val="22"/>
          <w:lang w:eastAsia="ja-JP"/>
        </w:rPr>
      </w:pPr>
      <w:r>
        <w:rPr>
          <w:rFonts w:hint="eastAsia"/>
          <w:b/>
          <w:bCs/>
          <w:sz w:val="22"/>
          <w:szCs w:val="22"/>
          <w:lang w:eastAsia="ja-JP"/>
        </w:rPr>
        <w:t>A</w:t>
      </w:r>
      <w:r>
        <w:rPr>
          <w:b/>
          <w:bCs/>
          <w:sz w:val="22"/>
          <w:szCs w:val="22"/>
          <w:lang w:eastAsia="ja-JP"/>
        </w:rPr>
        <w:t xml:space="preserve">lt-2: Similar to FG 2-24, it means “across all CCs in all the bans in either FR1 or </w:t>
      </w:r>
      <w:proofErr w:type="gramStart"/>
      <w:r>
        <w:rPr>
          <w:b/>
          <w:bCs/>
          <w:sz w:val="22"/>
          <w:szCs w:val="22"/>
          <w:lang w:eastAsia="ja-JP"/>
        </w:rPr>
        <w:t>FR2”</w:t>
      </w:r>
      <w:proofErr w:type="gramEnd"/>
    </w:p>
    <w:p w14:paraId="3C5C2EBC" w14:textId="77777777" w:rsidR="00F26ACF" w:rsidRDefault="00F26ACF" w:rsidP="00F26ACF">
      <w:pPr>
        <w:pStyle w:val="ae"/>
        <w:numPr>
          <w:ilvl w:val="0"/>
          <w:numId w:val="12"/>
        </w:numPr>
        <w:ind w:leftChars="0"/>
        <w:jc w:val="both"/>
        <w:rPr>
          <w:b/>
          <w:bCs/>
          <w:sz w:val="22"/>
          <w:szCs w:val="22"/>
          <w:lang w:eastAsia="ja-JP"/>
        </w:rPr>
      </w:pPr>
      <w:r>
        <w:rPr>
          <w:b/>
          <w:bCs/>
          <w:sz w:val="22"/>
          <w:szCs w:val="22"/>
          <w:lang w:eastAsia="ja-JP"/>
        </w:rPr>
        <w:t xml:space="preserve">For FG 40-7-2a (note: both of the following can be simultaneously considered, </w:t>
      </w:r>
      <w:proofErr w:type="gramStart"/>
      <w:r>
        <w:rPr>
          <w:b/>
          <w:bCs/>
          <w:sz w:val="22"/>
          <w:szCs w:val="22"/>
          <w:lang w:eastAsia="ja-JP"/>
        </w:rPr>
        <w:t>similar to</w:t>
      </w:r>
      <w:proofErr w:type="gramEnd"/>
      <w:r>
        <w:rPr>
          <w:b/>
          <w:bCs/>
          <w:sz w:val="22"/>
          <w:szCs w:val="22"/>
          <w:lang w:eastAsia="ja-JP"/>
        </w:rPr>
        <w:t xml:space="preserve"> FG 2-15a): </w:t>
      </w:r>
    </w:p>
    <w:p w14:paraId="3779A5BC" w14:textId="77777777" w:rsidR="00F26ACF" w:rsidRDefault="00F26ACF" w:rsidP="00F26ACF">
      <w:pPr>
        <w:pStyle w:val="ae"/>
        <w:numPr>
          <w:ilvl w:val="1"/>
          <w:numId w:val="12"/>
        </w:numPr>
        <w:ind w:leftChars="0"/>
        <w:jc w:val="both"/>
        <w:rPr>
          <w:b/>
          <w:bCs/>
          <w:sz w:val="22"/>
          <w:szCs w:val="22"/>
          <w:lang w:eastAsia="ja-JP"/>
        </w:rPr>
      </w:pPr>
      <w:r>
        <w:rPr>
          <w:b/>
          <w:bCs/>
          <w:sz w:val="22"/>
          <w:szCs w:val="22"/>
          <w:lang w:eastAsia="ja-JP"/>
        </w:rPr>
        <w:t>Alt-1: It means “across all CCs in the band”.</w:t>
      </w:r>
    </w:p>
    <w:p w14:paraId="50D7E30E" w14:textId="77777777" w:rsidR="00F26ACF" w:rsidRDefault="00F26ACF" w:rsidP="00F26ACF">
      <w:pPr>
        <w:pStyle w:val="ae"/>
        <w:numPr>
          <w:ilvl w:val="1"/>
          <w:numId w:val="12"/>
        </w:numPr>
        <w:ind w:leftChars="0"/>
        <w:jc w:val="both"/>
        <w:rPr>
          <w:b/>
          <w:bCs/>
          <w:sz w:val="22"/>
          <w:szCs w:val="22"/>
          <w:lang w:eastAsia="ja-JP"/>
        </w:rPr>
      </w:pPr>
      <w:r>
        <w:rPr>
          <w:b/>
          <w:bCs/>
          <w:sz w:val="22"/>
          <w:szCs w:val="22"/>
          <w:lang w:eastAsia="ja-JP"/>
        </w:rPr>
        <w:t>Alt-2: It means “across all CCs in the band combination”.</w:t>
      </w:r>
    </w:p>
    <w:p w14:paraId="052E6E0D" w14:textId="77777777" w:rsidR="00F26ACF" w:rsidRDefault="00F26ACF" w:rsidP="00F26ACF">
      <w:pPr>
        <w:pStyle w:val="ae"/>
        <w:numPr>
          <w:ilvl w:val="0"/>
          <w:numId w:val="12"/>
        </w:numPr>
        <w:ind w:leftChars="0"/>
        <w:jc w:val="both"/>
        <w:rPr>
          <w:b/>
          <w:bCs/>
          <w:sz w:val="22"/>
          <w:szCs w:val="22"/>
          <w:lang w:eastAsia="ja-JP"/>
        </w:rPr>
      </w:pPr>
      <w:r>
        <w:rPr>
          <w:b/>
          <w:bCs/>
          <w:sz w:val="22"/>
          <w:szCs w:val="22"/>
          <w:lang w:eastAsia="ja-JP"/>
        </w:rPr>
        <w:t xml:space="preserve">For FG 55-6h, </w:t>
      </w:r>
      <w:r w:rsidRPr="006148FE">
        <w:rPr>
          <w:b/>
          <w:bCs/>
          <w:i/>
          <w:iCs/>
          <w:sz w:val="22"/>
          <w:szCs w:val="22"/>
          <w:lang w:eastAsia="ja-JP"/>
        </w:rPr>
        <w:t>mTRP-PDCCH-Case2-1SpanGap-r17</w:t>
      </w:r>
      <w:r>
        <w:rPr>
          <w:rFonts w:hint="eastAsia"/>
          <w:b/>
          <w:bCs/>
          <w:sz w:val="22"/>
          <w:szCs w:val="22"/>
          <w:lang w:eastAsia="ja-JP"/>
        </w:rPr>
        <w:t xml:space="preserve"> </w:t>
      </w:r>
      <w:r>
        <w:rPr>
          <w:b/>
          <w:bCs/>
          <w:sz w:val="22"/>
          <w:szCs w:val="22"/>
          <w:lang w:eastAsia="ja-JP"/>
        </w:rPr>
        <w:t xml:space="preserve">and </w:t>
      </w:r>
      <w:r w:rsidRPr="006148FE">
        <w:rPr>
          <w:b/>
          <w:bCs/>
          <w:i/>
          <w:iCs/>
          <w:sz w:val="22"/>
          <w:szCs w:val="22"/>
          <w:lang w:eastAsia="ja-JP"/>
        </w:rPr>
        <w:t>mTRP-PDCCH-legacyMonitoring-r17</w:t>
      </w:r>
      <w:r>
        <w:rPr>
          <w:b/>
          <w:bCs/>
          <w:sz w:val="22"/>
          <w:szCs w:val="22"/>
          <w:lang w:eastAsia="ja-JP"/>
        </w:rPr>
        <w:t xml:space="preserve">: </w:t>
      </w:r>
    </w:p>
    <w:p w14:paraId="614093A8" w14:textId="77777777" w:rsidR="00F26ACF" w:rsidRDefault="00F26ACF" w:rsidP="00F26ACF">
      <w:pPr>
        <w:pStyle w:val="ae"/>
        <w:numPr>
          <w:ilvl w:val="1"/>
          <w:numId w:val="12"/>
        </w:numPr>
        <w:ind w:leftChars="0"/>
        <w:jc w:val="both"/>
        <w:rPr>
          <w:b/>
          <w:bCs/>
          <w:sz w:val="22"/>
          <w:szCs w:val="22"/>
          <w:lang w:eastAsia="ja-JP"/>
        </w:rPr>
      </w:pPr>
      <w:r>
        <w:rPr>
          <w:b/>
          <w:bCs/>
          <w:sz w:val="22"/>
          <w:szCs w:val="22"/>
          <w:lang w:eastAsia="ja-JP"/>
        </w:rPr>
        <w:t>Alt-1: It means “across all CCs in the band”.</w:t>
      </w:r>
    </w:p>
    <w:p w14:paraId="056D70F2" w14:textId="77777777" w:rsidR="00F26ACF" w:rsidRPr="005E16C3" w:rsidRDefault="00F26ACF" w:rsidP="00F26ACF">
      <w:pPr>
        <w:pStyle w:val="ae"/>
        <w:numPr>
          <w:ilvl w:val="1"/>
          <w:numId w:val="12"/>
        </w:numPr>
        <w:ind w:leftChars="0"/>
        <w:jc w:val="both"/>
        <w:rPr>
          <w:b/>
          <w:bCs/>
          <w:sz w:val="22"/>
          <w:szCs w:val="22"/>
          <w:lang w:eastAsia="ja-JP"/>
        </w:rPr>
      </w:pPr>
      <w:r>
        <w:rPr>
          <w:b/>
          <w:bCs/>
          <w:sz w:val="22"/>
          <w:szCs w:val="22"/>
          <w:lang w:eastAsia="ja-JP"/>
        </w:rPr>
        <w:t xml:space="preserve">Alt-2: It means “across all CCs in the band combination”. </w:t>
      </w:r>
    </w:p>
    <w:p w14:paraId="5292B061" w14:textId="77777777" w:rsidR="00F26ACF" w:rsidRPr="00F26ACF" w:rsidRDefault="00F26ACF" w:rsidP="00F26ACF">
      <w:pPr>
        <w:rPr>
          <w:rFonts w:eastAsia="ＭＳ 明朝"/>
          <w:sz w:val="22"/>
          <w:szCs w:val="22"/>
          <w:lang w:eastAsia="ja-JP"/>
        </w:rPr>
      </w:pPr>
    </w:p>
    <w:p w14:paraId="1D7C4CAF" w14:textId="77777777" w:rsidR="00F26ACF" w:rsidRDefault="00F26ACF" w:rsidP="00F26ACF">
      <w:pPr>
        <w:spacing w:afterLines="50" w:after="120"/>
        <w:jc w:val="both"/>
        <w:rPr>
          <w:b/>
          <w:bCs/>
          <w:sz w:val="22"/>
          <w:szCs w:val="22"/>
          <w:lang w:eastAsia="ja-JP"/>
        </w:rPr>
      </w:pPr>
      <w:r w:rsidRPr="00474E22">
        <w:rPr>
          <w:rFonts w:hint="eastAsia"/>
          <w:b/>
          <w:bCs/>
          <w:sz w:val="22"/>
          <w:szCs w:val="22"/>
          <w:lang w:eastAsia="ja-JP"/>
        </w:rPr>
        <w:t>P</w:t>
      </w:r>
      <w:r w:rsidRPr="00474E22">
        <w:rPr>
          <w:b/>
          <w:bCs/>
          <w:sz w:val="22"/>
          <w:szCs w:val="22"/>
          <w:lang w:eastAsia="ja-JP"/>
        </w:rPr>
        <w:t xml:space="preserve">roposal </w:t>
      </w:r>
      <w:r>
        <w:rPr>
          <w:b/>
          <w:bCs/>
          <w:sz w:val="22"/>
          <w:szCs w:val="22"/>
          <w:lang w:eastAsia="ja-JP"/>
        </w:rPr>
        <w:t>3</w:t>
      </w:r>
      <w:r w:rsidRPr="00474E22">
        <w:rPr>
          <w:b/>
          <w:bCs/>
          <w:sz w:val="22"/>
          <w:szCs w:val="22"/>
          <w:lang w:eastAsia="ja-JP"/>
        </w:rPr>
        <w:t xml:space="preserve">: </w:t>
      </w:r>
      <w:r>
        <w:rPr>
          <w:b/>
          <w:bCs/>
          <w:sz w:val="22"/>
          <w:szCs w:val="22"/>
          <w:lang w:eastAsia="ja-JP"/>
        </w:rPr>
        <w:t xml:space="preserve">For FG 40-7-1/1a/1b/1c/1d, adopt the following updates: </w:t>
      </w:r>
    </w:p>
    <w:p w14:paraId="44969E8E" w14:textId="77777777" w:rsidR="00F26ACF" w:rsidRDefault="00F26ACF" w:rsidP="00F26ACF">
      <w:pPr>
        <w:pStyle w:val="ae"/>
        <w:numPr>
          <w:ilvl w:val="0"/>
          <w:numId w:val="12"/>
        </w:numPr>
        <w:spacing w:afterLines="50" w:after="120"/>
        <w:ind w:leftChars="0"/>
        <w:jc w:val="both"/>
        <w:rPr>
          <w:b/>
          <w:bCs/>
          <w:sz w:val="22"/>
          <w:szCs w:val="22"/>
          <w:lang w:eastAsia="ja-JP"/>
        </w:rPr>
      </w:pPr>
      <w:r>
        <w:rPr>
          <w:rFonts w:hint="eastAsia"/>
          <w:b/>
          <w:bCs/>
          <w:sz w:val="22"/>
          <w:szCs w:val="22"/>
          <w:lang w:eastAsia="ja-JP"/>
        </w:rPr>
        <w:t>F</w:t>
      </w:r>
      <w:r>
        <w:rPr>
          <w:b/>
          <w:bCs/>
          <w:sz w:val="22"/>
          <w:szCs w:val="22"/>
          <w:lang w:eastAsia="ja-JP"/>
        </w:rPr>
        <w:t>G 40-7-1: Remove candidate values for component 3 (i.e., {</w:t>
      </w:r>
      <w:proofErr w:type="spellStart"/>
      <w:r>
        <w:rPr>
          <w:b/>
          <w:bCs/>
          <w:sz w:val="22"/>
          <w:szCs w:val="22"/>
          <w:lang w:eastAsia="ja-JP"/>
        </w:rPr>
        <w:t>noTDM</w:t>
      </w:r>
      <w:proofErr w:type="spellEnd"/>
      <w:r>
        <w:rPr>
          <w:b/>
          <w:bCs/>
          <w:sz w:val="22"/>
          <w:szCs w:val="22"/>
          <w:lang w:eastAsia="ja-JP"/>
        </w:rPr>
        <w:t xml:space="preserve">, TDM and </w:t>
      </w:r>
      <w:proofErr w:type="spellStart"/>
      <w:r>
        <w:rPr>
          <w:b/>
          <w:bCs/>
          <w:sz w:val="22"/>
          <w:szCs w:val="22"/>
          <w:lang w:eastAsia="ja-JP"/>
        </w:rPr>
        <w:t>noTDM</w:t>
      </w:r>
      <w:proofErr w:type="spellEnd"/>
      <w:r>
        <w:rPr>
          <w:b/>
          <w:bCs/>
          <w:sz w:val="22"/>
          <w:szCs w:val="22"/>
          <w:lang w:eastAsia="ja-JP"/>
        </w:rPr>
        <w:t>})</w:t>
      </w:r>
    </w:p>
    <w:p w14:paraId="614D8447" w14:textId="77777777" w:rsidR="00F26ACF" w:rsidRPr="00F92E20" w:rsidRDefault="00F26ACF" w:rsidP="00F26ACF">
      <w:pPr>
        <w:pStyle w:val="ae"/>
        <w:numPr>
          <w:ilvl w:val="0"/>
          <w:numId w:val="12"/>
        </w:numPr>
        <w:spacing w:afterLines="50" w:after="120"/>
        <w:ind w:leftChars="0"/>
        <w:jc w:val="both"/>
        <w:rPr>
          <w:b/>
          <w:bCs/>
          <w:sz w:val="22"/>
          <w:szCs w:val="22"/>
          <w:lang w:eastAsia="ja-JP"/>
        </w:rPr>
      </w:pPr>
      <w:r>
        <w:rPr>
          <w:rFonts w:hint="eastAsia"/>
          <w:b/>
          <w:bCs/>
          <w:sz w:val="22"/>
          <w:szCs w:val="22"/>
          <w:lang w:eastAsia="ja-JP"/>
        </w:rPr>
        <w:t>F</w:t>
      </w:r>
      <w:r>
        <w:rPr>
          <w:b/>
          <w:bCs/>
          <w:sz w:val="22"/>
          <w:szCs w:val="22"/>
          <w:lang w:eastAsia="ja-JP"/>
        </w:rPr>
        <w:t>G 40-7-1a/1b/1c/1d: Introduce a new component for each, which indicates one of {</w:t>
      </w:r>
      <w:proofErr w:type="spellStart"/>
      <w:r>
        <w:rPr>
          <w:b/>
          <w:bCs/>
          <w:sz w:val="22"/>
          <w:szCs w:val="22"/>
          <w:lang w:eastAsia="ja-JP"/>
        </w:rPr>
        <w:t>noTDM</w:t>
      </w:r>
      <w:proofErr w:type="spellEnd"/>
      <w:r>
        <w:rPr>
          <w:b/>
          <w:bCs/>
          <w:sz w:val="22"/>
          <w:szCs w:val="22"/>
          <w:lang w:eastAsia="ja-JP"/>
        </w:rPr>
        <w:t xml:space="preserve">, TDM and </w:t>
      </w:r>
      <w:proofErr w:type="spellStart"/>
      <w:r>
        <w:rPr>
          <w:b/>
          <w:bCs/>
          <w:sz w:val="22"/>
          <w:szCs w:val="22"/>
          <w:lang w:eastAsia="ja-JP"/>
        </w:rPr>
        <w:t>noTDM</w:t>
      </w:r>
      <w:proofErr w:type="spellEnd"/>
      <w:r>
        <w:rPr>
          <w:b/>
          <w:bCs/>
          <w:sz w:val="22"/>
          <w:szCs w:val="22"/>
          <w:lang w:eastAsia="ja-JP"/>
        </w:rPr>
        <w:t xml:space="preserve">} for each </w:t>
      </w:r>
      <w:proofErr w:type="gramStart"/>
      <w:r>
        <w:rPr>
          <w:b/>
          <w:bCs/>
          <w:sz w:val="22"/>
          <w:szCs w:val="22"/>
          <w:lang w:eastAsia="ja-JP"/>
        </w:rPr>
        <w:t>codebook</w:t>
      </w:r>
      <w:proofErr w:type="gramEnd"/>
      <w:r>
        <w:rPr>
          <w:b/>
          <w:bCs/>
          <w:sz w:val="22"/>
          <w:szCs w:val="22"/>
          <w:lang w:eastAsia="ja-JP"/>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1784"/>
        <w:gridCol w:w="3287"/>
        <w:gridCol w:w="537"/>
        <w:gridCol w:w="527"/>
        <w:gridCol w:w="467"/>
        <w:gridCol w:w="2693"/>
      </w:tblGrid>
      <w:tr w:rsidR="00F26ACF" w:rsidRPr="00E9732B" w14:paraId="320D23D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D877B3" w14:textId="77777777" w:rsidR="00F26ACF" w:rsidRPr="00E9732B" w:rsidRDefault="00F26ACF">
            <w:pPr>
              <w:pStyle w:val="TAL"/>
              <w:rPr>
                <w:color w:val="000000" w:themeColor="text1"/>
              </w:rPr>
            </w:pPr>
            <w:r w:rsidRPr="00E9732B">
              <w:rPr>
                <w:color w:val="000000" w:themeColor="text1"/>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74FB0D" w14:textId="77777777" w:rsidR="00F26ACF" w:rsidRPr="00E9732B" w:rsidRDefault="00F26ACF">
            <w:pPr>
              <w:pStyle w:val="TAL"/>
              <w:rPr>
                <w:rFonts w:eastAsia="SimSun"/>
                <w:color w:val="000000" w:themeColor="text1"/>
                <w:lang w:eastAsia="zh-CN"/>
              </w:rPr>
            </w:pPr>
            <w:r w:rsidRPr="00E9732B">
              <w:rPr>
                <w:rFonts w:eastAsia="SimSun"/>
                <w:color w:val="000000" w:themeColor="text1"/>
                <w:lang w:eastAsia="zh-CN"/>
              </w:rPr>
              <w:t xml:space="preserve">Basic features for </w:t>
            </w:r>
            <w:r w:rsidRPr="00E9732B">
              <w:rPr>
                <w:rFonts w:eastAsia="SimSun"/>
                <w:color w:val="000000" w:themeColor="text1"/>
                <w:lang w:val="en-US" w:eastAsia="zh-CN"/>
              </w:rPr>
              <w:t>Codebook-based 8Tx PUSCH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FE049" w14:textId="77777777" w:rsidR="00F26ACF" w:rsidRPr="00E9732B" w:rsidRDefault="00F26ACF">
            <w:pPr>
              <w:pStyle w:val="maintext"/>
              <w:ind w:firstLineChars="0" w:firstLine="0"/>
              <w:jc w:val="left"/>
              <w:rPr>
                <w:rFonts w:ascii="Arial" w:eastAsia="SimSun" w:hAnsi="Arial" w:cs="Arial"/>
                <w:color w:val="000000" w:themeColor="text1"/>
                <w:sz w:val="18"/>
                <w:szCs w:val="18"/>
                <w:lang w:val="en-US" w:eastAsia="zh-CN"/>
              </w:rPr>
            </w:pPr>
            <w:r w:rsidRPr="00E9732B">
              <w:rPr>
                <w:rFonts w:ascii="Arial" w:eastAsia="SimSun" w:hAnsi="Arial" w:cs="Arial"/>
                <w:color w:val="000000" w:themeColor="text1"/>
                <w:sz w:val="18"/>
                <w:szCs w:val="18"/>
                <w:lang w:val="en-US" w:eastAsia="zh-CN"/>
              </w:rPr>
              <w:t>1. Maximum number of PUSCH MIMO layers for codebook based PUSCH</w:t>
            </w:r>
          </w:p>
          <w:p w14:paraId="07DC4410" w14:textId="77777777" w:rsidR="00F26ACF" w:rsidRPr="00E9732B" w:rsidRDefault="00F26ACF">
            <w:pPr>
              <w:rPr>
                <w:rFonts w:ascii="Arial" w:eastAsia="SimSun" w:hAnsi="Arial" w:cs="Arial"/>
                <w:color w:val="000000" w:themeColor="text1"/>
                <w:sz w:val="18"/>
                <w:szCs w:val="18"/>
                <w:lang w:eastAsia="zh-CN"/>
              </w:rPr>
            </w:pPr>
            <w:r w:rsidRPr="00E9732B">
              <w:rPr>
                <w:rFonts w:ascii="Arial" w:eastAsia="SimSun" w:hAnsi="Arial" w:cs="Arial"/>
                <w:color w:val="000000" w:themeColor="text1"/>
                <w:sz w:val="18"/>
                <w:szCs w:val="18"/>
                <w:lang w:eastAsia="zh-CN"/>
              </w:rPr>
              <w:t>2. Maximum number of 8 port SRS resources per SRS resource set with usage set to 'codebook’ for codebook-based 8Tx PUSCH</w:t>
            </w:r>
          </w:p>
          <w:p w14:paraId="282BD0E3" w14:textId="77777777" w:rsidR="00F26ACF" w:rsidRPr="00F92E20" w:rsidRDefault="00F26ACF">
            <w:pPr>
              <w:rPr>
                <w:rFonts w:ascii="Arial" w:hAnsi="Arial" w:cs="Arial"/>
                <w:color w:val="000000" w:themeColor="text1"/>
                <w:sz w:val="18"/>
                <w:szCs w:val="18"/>
              </w:rPr>
            </w:pPr>
            <w:r w:rsidRPr="00F92E20">
              <w:rPr>
                <w:rFonts w:ascii="Arial" w:eastAsia="SimSun" w:hAnsi="Arial" w:cs="Arial"/>
                <w:color w:val="000000" w:themeColor="text1"/>
                <w:sz w:val="18"/>
                <w:szCs w:val="18"/>
                <w:lang w:val="en-US" w:eastAsia="zh-CN"/>
              </w:rPr>
              <w:t>3. SRS 8 Tx ports—codebook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F95B59" w14:textId="77777777" w:rsidR="00F26ACF" w:rsidRPr="00E9732B" w:rsidRDefault="00F26ACF">
            <w:pPr>
              <w:pStyle w:val="TAL"/>
              <w:rPr>
                <w:color w:val="000000" w:themeColor="text1"/>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238BB" w14:textId="77777777" w:rsidR="00F26ACF" w:rsidRPr="00E9732B" w:rsidRDefault="00F26ACF">
            <w:pPr>
              <w:pStyle w:val="TAL"/>
              <w:rPr>
                <w:rFonts w:eastAsia="SimSun"/>
                <w:color w:val="000000" w:themeColor="text1"/>
                <w:lang w:eastAsia="zh-CN"/>
              </w:rPr>
            </w:pPr>
            <w:r w:rsidRPr="00E9732B">
              <w:rPr>
                <w:rFonts w:eastAsia="SimSun"/>
                <w:color w:val="000000" w:themeColor="text1"/>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B717C8" w14:textId="77777777" w:rsidR="00F26ACF" w:rsidRPr="00E9732B" w:rsidRDefault="00F26ACF">
            <w:pPr>
              <w:pStyle w:val="TAL"/>
              <w:rPr>
                <w:color w:val="000000" w:themeColor="text1"/>
              </w:rPr>
            </w:pPr>
            <w:r w:rsidRPr="00E9732B">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80FD4" w14:textId="77777777" w:rsidR="00F26ACF" w:rsidRPr="00E9732B" w:rsidRDefault="00F26ACF">
            <w:pPr>
              <w:pStyle w:val="TAL"/>
              <w:rPr>
                <w:color w:val="000000" w:themeColor="text1"/>
              </w:rPr>
            </w:pPr>
            <w:r w:rsidRPr="008E76ED">
              <w:rPr>
                <w:color w:val="000000" w:themeColor="text1"/>
              </w:rPr>
              <w:t>Component 1 candidate values: {1,2 ,3,4 ,5,6,7,8}</w:t>
            </w:r>
          </w:p>
          <w:p w14:paraId="1E23F469" w14:textId="77777777" w:rsidR="00F26ACF" w:rsidRPr="00E9732B" w:rsidRDefault="00F26ACF">
            <w:pPr>
              <w:pStyle w:val="TAL"/>
              <w:rPr>
                <w:color w:val="000000" w:themeColor="text1"/>
              </w:rPr>
            </w:pPr>
          </w:p>
          <w:p w14:paraId="6464230E" w14:textId="77777777" w:rsidR="00F26ACF" w:rsidRPr="00E9732B" w:rsidRDefault="00F26ACF">
            <w:pPr>
              <w:pStyle w:val="TAL"/>
              <w:rPr>
                <w:color w:val="000000" w:themeColor="text1"/>
              </w:rPr>
            </w:pPr>
            <w:r w:rsidRPr="00E9732B">
              <w:rPr>
                <w:color w:val="000000" w:themeColor="text1"/>
              </w:rPr>
              <w:t>Component 2 candidate values: {1,2}</w:t>
            </w:r>
          </w:p>
          <w:p w14:paraId="70A1B1CA" w14:textId="77777777" w:rsidR="00F26ACF" w:rsidRPr="00E9732B" w:rsidRDefault="00F26ACF">
            <w:pPr>
              <w:pStyle w:val="TAL"/>
              <w:rPr>
                <w:color w:val="000000" w:themeColor="text1"/>
              </w:rPr>
            </w:pPr>
          </w:p>
          <w:p w14:paraId="062E8D32" w14:textId="77777777" w:rsidR="00F26ACF" w:rsidRPr="008E4BA1" w:rsidRDefault="00F26ACF">
            <w:pPr>
              <w:pStyle w:val="TAL"/>
              <w:rPr>
                <w:strike/>
                <w:color w:val="FF0000"/>
              </w:rPr>
            </w:pPr>
            <w:r w:rsidRPr="008E4BA1">
              <w:rPr>
                <w:strike/>
                <w:color w:val="FF0000"/>
              </w:rPr>
              <w:t>Component 3 candidate values: {</w:t>
            </w:r>
            <w:proofErr w:type="spellStart"/>
            <w:r w:rsidRPr="008E4BA1">
              <w:rPr>
                <w:strike/>
                <w:color w:val="FF0000"/>
              </w:rPr>
              <w:t>noTDM</w:t>
            </w:r>
            <w:proofErr w:type="spellEnd"/>
            <w:r w:rsidRPr="008E4BA1">
              <w:rPr>
                <w:strike/>
                <w:color w:val="FF0000"/>
              </w:rPr>
              <w:t xml:space="preserve">, TDM and </w:t>
            </w:r>
            <w:proofErr w:type="spellStart"/>
            <w:r w:rsidRPr="008E4BA1">
              <w:rPr>
                <w:strike/>
                <w:color w:val="FF0000"/>
              </w:rPr>
              <w:t>noTDM</w:t>
            </w:r>
            <w:proofErr w:type="spellEnd"/>
            <w:r w:rsidRPr="008E4BA1">
              <w:rPr>
                <w:strike/>
                <w:color w:val="FF0000"/>
              </w:rPr>
              <w:t>}</w:t>
            </w:r>
          </w:p>
          <w:p w14:paraId="42EB5F8D" w14:textId="77777777" w:rsidR="00F26ACF" w:rsidRPr="00E9732B" w:rsidRDefault="00F26ACF">
            <w:pPr>
              <w:pStyle w:val="TAL"/>
              <w:rPr>
                <w:color w:val="000000" w:themeColor="text1"/>
              </w:rPr>
            </w:pPr>
          </w:p>
          <w:p w14:paraId="5ABD7A64" w14:textId="77777777" w:rsidR="00F26ACF" w:rsidRPr="00E9732B" w:rsidRDefault="00F26ACF">
            <w:pPr>
              <w:pStyle w:val="TAL"/>
              <w:rPr>
                <w:rFonts w:eastAsia="SimSun"/>
                <w:color w:val="000000" w:themeColor="text1"/>
                <w:lang w:val="en-US" w:eastAsia="zh-CN"/>
              </w:rPr>
            </w:pPr>
            <w:r w:rsidRPr="00E9732B">
              <w:rPr>
                <w:color w:val="000000" w:themeColor="text1"/>
              </w:rPr>
              <w:t>A UE that supp</w:t>
            </w:r>
            <w:r>
              <w:rPr>
                <w:color w:val="000000" w:themeColor="text1"/>
              </w:rPr>
              <w:t>o</w:t>
            </w:r>
            <w:r w:rsidRPr="00E9732B">
              <w:rPr>
                <w:color w:val="000000" w:themeColor="text1"/>
              </w:rPr>
              <w:t>rts FG 40-7-1 must support at least one of FGs 40-7-1a/b/c/d</w:t>
            </w:r>
          </w:p>
        </w:tc>
      </w:tr>
      <w:tr w:rsidR="00F26ACF" w:rsidRPr="00E9732B" w14:paraId="66EE468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2412CB" w14:textId="77777777" w:rsidR="00F26ACF" w:rsidRPr="00E9732B" w:rsidRDefault="00F26ACF">
            <w:pPr>
              <w:pStyle w:val="TAL"/>
              <w:rPr>
                <w:color w:val="000000" w:themeColor="text1"/>
              </w:rPr>
            </w:pPr>
            <w:r w:rsidRPr="00E9732B">
              <w:rPr>
                <w:color w:val="000000" w:themeColor="text1"/>
              </w:rPr>
              <w:t>40-7-1a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F1D7FB" w14:textId="77777777" w:rsidR="00F26ACF" w:rsidRPr="00E9732B" w:rsidRDefault="00F26ACF">
            <w:pPr>
              <w:pStyle w:val="TAL"/>
              <w:rPr>
                <w:color w:val="000000" w:themeColor="text1"/>
              </w:rPr>
            </w:pPr>
            <w:r w:rsidRPr="00E9732B">
              <w:rPr>
                <w:rFonts w:eastAsia="SimSun"/>
                <w:color w:val="000000" w:themeColor="text1"/>
                <w:lang w:val="en-US" w:eastAsia="zh-CN"/>
              </w:rPr>
              <w:t>Codebook-based 8Tx PUSCH—codebook1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F770AD" w14:textId="77777777" w:rsidR="00F26ACF" w:rsidRPr="00E9732B" w:rsidRDefault="00F26ACF">
            <w:pPr>
              <w:rPr>
                <w:rFonts w:ascii="Arial" w:eastAsia="SimSun" w:hAnsi="Arial" w:cs="Arial"/>
                <w:color w:val="000000" w:themeColor="text1"/>
                <w:sz w:val="18"/>
                <w:szCs w:val="18"/>
                <w:lang w:val="en-US" w:eastAsia="zh-CN"/>
              </w:rPr>
            </w:pPr>
            <w:r w:rsidRPr="00E9732B">
              <w:rPr>
                <w:rFonts w:ascii="Arial" w:eastAsia="SimSun" w:hAnsi="Arial" w:cs="Arial"/>
                <w:color w:val="000000" w:themeColor="text1"/>
                <w:sz w:val="18"/>
                <w:szCs w:val="18"/>
                <w:lang w:eastAsia="zh-CN"/>
              </w:rPr>
              <w:t>1. Support of c</w:t>
            </w:r>
            <w:proofErr w:type="spellStart"/>
            <w:r w:rsidRPr="00E9732B">
              <w:rPr>
                <w:rFonts w:ascii="Arial" w:eastAsia="SimSun" w:hAnsi="Arial" w:cs="Arial"/>
                <w:color w:val="000000" w:themeColor="text1"/>
                <w:sz w:val="18"/>
                <w:szCs w:val="18"/>
                <w:lang w:val="en-US" w:eastAsia="zh-CN"/>
              </w:rPr>
              <w:t>odebook</w:t>
            </w:r>
            <w:proofErr w:type="spellEnd"/>
            <w:r w:rsidRPr="00E9732B">
              <w:rPr>
                <w:rFonts w:ascii="Arial" w:eastAsia="SimSun" w:hAnsi="Arial" w:cs="Arial"/>
                <w:color w:val="000000" w:themeColor="text1"/>
                <w:sz w:val="18"/>
                <w:szCs w:val="18"/>
                <w:lang w:val="en-US" w:eastAsia="zh-CN"/>
              </w:rPr>
              <w:t>-based 8Tx PUSCH—codebook1</w:t>
            </w:r>
          </w:p>
          <w:p w14:paraId="6AAA9B66" w14:textId="77777777" w:rsidR="00F26ACF" w:rsidRDefault="00F26ACF">
            <w:pPr>
              <w:rPr>
                <w:rFonts w:ascii="Arial" w:eastAsia="SimSun" w:hAnsi="Arial" w:cs="Arial"/>
                <w:color w:val="000000" w:themeColor="text1"/>
                <w:sz w:val="18"/>
                <w:szCs w:val="18"/>
                <w:lang w:val="en-US" w:eastAsia="zh-CN"/>
              </w:rPr>
            </w:pPr>
            <w:r w:rsidRPr="00E9732B">
              <w:rPr>
                <w:rFonts w:ascii="Arial" w:eastAsia="SimSun" w:hAnsi="Arial" w:cs="Arial"/>
                <w:color w:val="000000" w:themeColor="text1"/>
                <w:sz w:val="18"/>
                <w:szCs w:val="18"/>
                <w:lang w:val="en-US" w:eastAsia="zh-CN"/>
              </w:rPr>
              <w:t>2. Support of (N1, N2) for codebook-based 8Tx PUSCH—codebook1</w:t>
            </w:r>
          </w:p>
          <w:p w14:paraId="2E189051" w14:textId="77777777" w:rsidR="00F26ACF" w:rsidRPr="008E4BA1" w:rsidRDefault="00F26ACF">
            <w:pPr>
              <w:rPr>
                <w:rFonts w:ascii="Arial" w:hAnsi="Arial" w:cs="Arial"/>
                <w:color w:val="000000" w:themeColor="text1"/>
                <w:sz w:val="18"/>
                <w:szCs w:val="18"/>
                <w:u w:val="single"/>
                <w:lang w:eastAsia="zh-CN"/>
              </w:rPr>
            </w:pPr>
            <w:r w:rsidRPr="008E4BA1">
              <w:rPr>
                <w:rFonts w:ascii="Arial" w:eastAsia="SimSun" w:hAnsi="Arial" w:cs="Arial"/>
                <w:color w:val="FF0000"/>
                <w:sz w:val="18"/>
                <w:szCs w:val="18"/>
                <w:u w:val="single"/>
                <w:lang w:eastAsia="zh-CN"/>
              </w:rPr>
              <w:t>3. SRS 8TX ports for codebook 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53B5A" w14:textId="77777777" w:rsidR="00F26ACF" w:rsidRPr="00E9732B" w:rsidRDefault="00F26ACF">
            <w:pPr>
              <w:pStyle w:val="TAL"/>
              <w:rPr>
                <w:color w:val="000000" w:themeColor="text1"/>
              </w:rPr>
            </w:pPr>
            <w:r w:rsidRPr="00E9732B">
              <w:rPr>
                <w:color w:val="000000" w:themeColor="text1"/>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A2FA48" w14:textId="77777777" w:rsidR="00F26ACF" w:rsidRPr="00E9732B" w:rsidRDefault="00F26ACF">
            <w:pPr>
              <w:pStyle w:val="TAL"/>
              <w:rPr>
                <w:rFonts w:eastAsia="SimSun"/>
                <w:color w:val="000000" w:themeColor="text1"/>
                <w:lang w:eastAsia="zh-CN"/>
              </w:rPr>
            </w:pPr>
            <w:r w:rsidRPr="00E9732B">
              <w:rPr>
                <w:rFonts w:eastAsia="SimSun"/>
                <w:color w:val="000000" w:themeColor="text1"/>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688F79" w14:textId="77777777" w:rsidR="00F26ACF" w:rsidRPr="00E9732B" w:rsidRDefault="00F26ACF">
            <w:pPr>
              <w:pStyle w:val="TAL"/>
              <w:rPr>
                <w:color w:val="000000" w:themeColor="text1"/>
              </w:rPr>
            </w:pPr>
            <w:r w:rsidRPr="00E9732B">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4DD57" w14:textId="77777777" w:rsidR="00F26ACF" w:rsidRDefault="00F26ACF">
            <w:pPr>
              <w:pStyle w:val="TAL"/>
              <w:rPr>
                <w:rFonts w:eastAsia="DengXian"/>
                <w:color w:val="000000" w:themeColor="text1"/>
                <w:lang w:val="en-US" w:eastAsia="zh-CN"/>
              </w:rPr>
            </w:pPr>
            <w:r w:rsidRPr="00E9732B">
              <w:rPr>
                <w:color w:val="000000" w:themeColor="text1"/>
                <w:lang w:val="en-US"/>
              </w:rPr>
              <w:t>2. Component candidate values: {(4,1), (2,2), both}</w:t>
            </w:r>
          </w:p>
          <w:p w14:paraId="4CBC17EA" w14:textId="77777777" w:rsidR="00F26ACF" w:rsidRPr="008E4BA1" w:rsidRDefault="00F26ACF">
            <w:pPr>
              <w:pStyle w:val="TAL"/>
              <w:rPr>
                <w:rFonts w:eastAsia="DengXian"/>
                <w:color w:val="FF0000"/>
                <w:lang w:eastAsia="zh-CN"/>
              </w:rPr>
            </w:pPr>
            <w:r w:rsidRPr="008E4BA1">
              <w:rPr>
                <w:color w:val="FF0000"/>
              </w:rPr>
              <w:t>Component 3 candidate values: {</w:t>
            </w:r>
            <w:proofErr w:type="spellStart"/>
            <w:r w:rsidRPr="008E4BA1">
              <w:rPr>
                <w:color w:val="FF0000"/>
              </w:rPr>
              <w:t>noTDM</w:t>
            </w:r>
            <w:proofErr w:type="spellEnd"/>
            <w:r w:rsidRPr="008E4BA1">
              <w:rPr>
                <w:color w:val="FF0000"/>
              </w:rPr>
              <w:t xml:space="preserve">, TDM and </w:t>
            </w:r>
            <w:proofErr w:type="spellStart"/>
            <w:r w:rsidRPr="008E4BA1">
              <w:rPr>
                <w:color w:val="FF0000"/>
              </w:rPr>
              <w:t>noTDM</w:t>
            </w:r>
            <w:proofErr w:type="spellEnd"/>
            <w:r w:rsidRPr="008E4BA1">
              <w:rPr>
                <w:color w:val="FF0000"/>
              </w:rPr>
              <w:t>}</w:t>
            </w:r>
          </w:p>
        </w:tc>
      </w:tr>
      <w:tr w:rsidR="00F26ACF" w:rsidRPr="00E9732B" w14:paraId="60BC77E9"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144657" w14:textId="77777777" w:rsidR="00F26ACF" w:rsidRPr="00E9732B" w:rsidRDefault="00F26ACF">
            <w:pPr>
              <w:pStyle w:val="TAL"/>
              <w:rPr>
                <w:color w:val="000000" w:themeColor="text1"/>
              </w:rPr>
            </w:pPr>
            <w:r w:rsidRPr="00E9732B">
              <w:rPr>
                <w:color w:val="000000" w:themeColor="text1"/>
              </w:rPr>
              <w:t>40-7-1b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B5245" w14:textId="77777777" w:rsidR="00F26ACF" w:rsidRPr="00E9732B" w:rsidRDefault="00F26ACF">
            <w:pPr>
              <w:pStyle w:val="TAL"/>
              <w:rPr>
                <w:color w:val="000000" w:themeColor="text1"/>
              </w:rPr>
            </w:pPr>
            <w:r w:rsidRPr="00E9732B">
              <w:rPr>
                <w:rFonts w:eastAsia="SimSun"/>
                <w:color w:val="000000" w:themeColor="text1"/>
                <w:lang w:val="en-US" w:eastAsia="zh-CN"/>
              </w:rPr>
              <w:t>Codebook-based 8Tx PUSCH—codebook2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EFF2A9" w14:textId="77777777" w:rsidR="00F26ACF" w:rsidRDefault="00F26ACF">
            <w:pPr>
              <w:rPr>
                <w:rFonts w:ascii="Arial" w:eastAsia="SimSun" w:hAnsi="Arial" w:cs="Arial"/>
                <w:color w:val="000000" w:themeColor="text1"/>
                <w:sz w:val="18"/>
                <w:szCs w:val="18"/>
                <w:lang w:val="en-US" w:eastAsia="zh-CN"/>
              </w:rPr>
            </w:pPr>
            <w:r w:rsidRPr="008E4BA1">
              <w:rPr>
                <w:rFonts w:ascii="Arial" w:eastAsia="SimSun" w:hAnsi="Arial" w:cs="Arial"/>
                <w:color w:val="FF0000"/>
                <w:sz w:val="18"/>
                <w:szCs w:val="18"/>
                <w:u w:val="single"/>
                <w:lang w:eastAsia="zh-CN"/>
              </w:rPr>
              <w:t xml:space="preserve">1. </w:t>
            </w:r>
            <w:r w:rsidRPr="00E9732B">
              <w:rPr>
                <w:rFonts w:ascii="Arial" w:eastAsia="SimSun" w:hAnsi="Arial" w:cs="Arial"/>
                <w:color w:val="000000" w:themeColor="text1"/>
                <w:sz w:val="18"/>
                <w:szCs w:val="18"/>
                <w:lang w:eastAsia="zh-CN"/>
              </w:rPr>
              <w:t>Support of c</w:t>
            </w:r>
            <w:proofErr w:type="spellStart"/>
            <w:r w:rsidRPr="00E9732B">
              <w:rPr>
                <w:rFonts w:ascii="Arial" w:eastAsia="SimSun" w:hAnsi="Arial" w:cs="Arial"/>
                <w:color w:val="000000" w:themeColor="text1"/>
                <w:sz w:val="18"/>
                <w:szCs w:val="18"/>
                <w:lang w:val="en-US" w:eastAsia="zh-CN"/>
              </w:rPr>
              <w:t>odebook</w:t>
            </w:r>
            <w:proofErr w:type="spellEnd"/>
            <w:r w:rsidRPr="00E9732B">
              <w:rPr>
                <w:rFonts w:ascii="Arial" w:eastAsia="SimSun" w:hAnsi="Arial" w:cs="Arial"/>
                <w:color w:val="000000" w:themeColor="text1"/>
                <w:sz w:val="18"/>
                <w:szCs w:val="18"/>
                <w:lang w:val="en-US" w:eastAsia="zh-CN"/>
              </w:rPr>
              <w:t>-based 8Tx PUSCH—codebook2</w:t>
            </w:r>
          </w:p>
          <w:p w14:paraId="423D362E" w14:textId="77777777" w:rsidR="00F26ACF" w:rsidRPr="008E4BA1" w:rsidRDefault="00F26ACF">
            <w:pPr>
              <w:rPr>
                <w:rFonts w:ascii="Arial" w:hAnsi="Arial" w:cs="Arial"/>
                <w:color w:val="000000" w:themeColor="text1"/>
                <w:sz w:val="18"/>
                <w:szCs w:val="18"/>
                <w:u w:val="single"/>
                <w:lang w:val="en-US"/>
              </w:rPr>
            </w:pPr>
            <w:r w:rsidRPr="008E4BA1">
              <w:rPr>
                <w:rFonts w:ascii="Arial" w:eastAsia="SimSun" w:hAnsi="Arial" w:cs="Arial"/>
                <w:color w:val="FF0000"/>
                <w:sz w:val="18"/>
                <w:szCs w:val="18"/>
                <w:u w:val="single"/>
                <w:lang w:eastAsia="zh-CN"/>
              </w:rPr>
              <w:t xml:space="preserve">2. SRS 8TX ports for codebook </w:t>
            </w:r>
            <w:r>
              <w:rPr>
                <w:rFonts w:ascii="Arial" w:eastAsia="SimSun" w:hAnsi="Arial" w:cs="Arial" w:hint="eastAsia"/>
                <w:color w:val="FF0000"/>
                <w:sz w:val="18"/>
                <w:szCs w:val="18"/>
                <w:u w:val="single"/>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54550F" w14:textId="77777777" w:rsidR="00F26ACF" w:rsidRPr="00E9732B" w:rsidRDefault="00F26ACF">
            <w:pPr>
              <w:pStyle w:val="TAL"/>
              <w:rPr>
                <w:color w:val="000000" w:themeColor="text1"/>
              </w:rPr>
            </w:pPr>
            <w:r w:rsidRPr="00E9732B">
              <w:rPr>
                <w:color w:val="000000" w:themeColor="text1"/>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4FEBD3" w14:textId="77777777" w:rsidR="00F26ACF" w:rsidRPr="00E9732B" w:rsidRDefault="00F26ACF">
            <w:pPr>
              <w:pStyle w:val="TAL"/>
              <w:rPr>
                <w:color w:val="000000" w:themeColor="text1"/>
              </w:rPr>
            </w:pPr>
            <w:r w:rsidRPr="00E9732B">
              <w:rPr>
                <w:rFonts w:eastAsia="SimSun"/>
                <w:color w:val="000000" w:themeColor="text1"/>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6F384" w14:textId="77777777" w:rsidR="00F26ACF" w:rsidRPr="00E9732B" w:rsidRDefault="00F26ACF">
            <w:pPr>
              <w:pStyle w:val="TAL"/>
              <w:rPr>
                <w:color w:val="000000" w:themeColor="text1"/>
              </w:rPr>
            </w:pPr>
            <w:r w:rsidRPr="00E9732B">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8DE14" w14:textId="77777777" w:rsidR="00F26ACF" w:rsidRPr="00E9732B" w:rsidRDefault="00F26ACF">
            <w:pPr>
              <w:pStyle w:val="TAL"/>
              <w:rPr>
                <w:color w:val="000000" w:themeColor="text1"/>
              </w:rPr>
            </w:pPr>
            <w:r w:rsidRPr="00EA2BDD">
              <w:rPr>
                <w:color w:val="FF0000"/>
              </w:rPr>
              <w:t xml:space="preserve">Component </w:t>
            </w:r>
            <w:r>
              <w:rPr>
                <w:rFonts w:eastAsia="DengXian" w:hint="eastAsia"/>
                <w:color w:val="FF0000"/>
                <w:lang w:eastAsia="zh-CN"/>
              </w:rPr>
              <w:t>2</w:t>
            </w:r>
            <w:r w:rsidRPr="00EA2BDD">
              <w:rPr>
                <w:color w:val="FF0000"/>
              </w:rPr>
              <w:t xml:space="preserve"> candidate values: {</w:t>
            </w:r>
            <w:proofErr w:type="spellStart"/>
            <w:r w:rsidRPr="00EA2BDD">
              <w:rPr>
                <w:color w:val="FF0000"/>
              </w:rPr>
              <w:t>noTDM</w:t>
            </w:r>
            <w:proofErr w:type="spellEnd"/>
            <w:r w:rsidRPr="00EA2BDD">
              <w:rPr>
                <w:color w:val="FF0000"/>
              </w:rPr>
              <w:t xml:space="preserve">, TDM and </w:t>
            </w:r>
            <w:proofErr w:type="spellStart"/>
            <w:r w:rsidRPr="00EA2BDD">
              <w:rPr>
                <w:color w:val="FF0000"/>
              </w:rPr>
              <w:t>noTDM</w:t>
            </w:r>
            <w:proofErr w:type="spellEnd"/>
            <w:r w:rsidRPr="00EA2BDD">
              <w:rPr>
                <w:color w:val="FF0000"/>
              </w:rPr>
              <w:t>}</w:t>
            </w:r>
          </w:p>
        </w:tc>
      </w:tr>
      <w:tr w:rsidR="00F26ACF" w:rsidRPr="00E9732B" w14:paraId="257BC985"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510CE5" w14:textId="77777777" w:rsidR="00F26ACF" w:rsidRPr="00E9732B" w:rsidRDefault="00F26ACF">
            <w:pPr>
              <w:pStyle w:val="TAL"/>
              <w:rPr>
                <w:color w:val="000000" w:themeColor="text1"/>
              </w:rPr>
            </w:pPr>
            <w:r w:rsidRPr="00E9732B">
              <w:rPr>
                <w:color w:val="000000" w:themeColor="text1"/>
              </w:rPr>
              <w:t>40-7-1c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89291" w14:textId="77777777" w:rsidR="00F26ACF" w:rsidRPr="00E9732B" w:rsidRDefault="00F26ACF">
            <w:pPr>
              <w:pStyle w:val="TAL"/>
              <w:rPr>
                <w:color w:val="000000" w:themeColor="text1"/>
              </w:rPr>
            </w:pPr>
            <w:r w:rsidRPr="00E9732B">
              <w:rPr>
                <w:rFonts w:eastAsia="SimSun"/>
                <w:color w:val="000000" w:themeColor="text1"/>
                <w:lang w:val="en-US" w:eastAsia="zh-CN"/>
              </w:rPr>
              <w:t>Codebook-based 8Tx PUSCH—codebook3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CBBBA9" w14:textId="77777777" w:rsidR="00F26ACF" w:rsidRDefault="00F26ACF">
            <w:pPr>
              <w:rPr>
                <w:rFonts w:ascii="Arial" w:eastAsia="SimSun" w:hAnsi="Arial" w:cs="Arial"/>
                <w:color w:val="000000" w:themeColor="text1"/>
                <w:sz w:val="18"/>
                <w:szCs w:val="18"/>
                <w:lang w:val="en-US" w:eastAsia="zh-CN"/>
              </w:rPr>
            </w:pPr>
            <w:r w:rsidRPr="008E4BA1">
              <w:rPr>
                <w:rFonts w:ascii="Arial" w:eastAsia="SimSun" w:hAnsi="Arial" w:cs="Arial"/>
                <w:color w:val="FF0000"/>
                <w:sz w:val="18"/>
                <w:szCs w:val="18"/>
                <w:u w:val="single"/>
                <w:lang w:eastAsia="zh-CN"/>
              </w:rPr>
              <w:t xml:space="preserve">1. </w:t>
            </w:r>
            <w:r w:rsidRPr="00E9732B">
              <w:rPr>
                <w:rFonts w:ascii="Arial" w:eastAsia="SimSun" w:hAnsi="Arial" w:cs="Arial"/>
                <w:color w:val="000000" w:themeColor="text1"/>
                <w:sz w:val="18"/>
                <w:szCs w:val="18"/>
                <w:lang w:eastAsia="zh-CN"/>
              </w:rPr>
              <w:t>Support of c</w:t>
            </w:r>
            <w:proofErr w:type="spellStart"/>
            <w:r w:rsidRPr="00E9732B">
              <w:rPr>
                <w:rFonts w:ascii="Arial" w:eastAsia="SimSun" w:hAnsi="Arial" w:cs="Arial"/>
                <w:color w:val="000000" w:themeColor="text1"/>
                <w:sz w:val="18"/>
                <w:szCs w:val="18"/>
                <w:lang w:val="en-US" w:eastAsia="zh-CN"/>
              </w:rPr>
              <w:t>odebook</w:t>
            </w:r>
            <w:proofErr w:type="spellEnd"/>
            <w:r w:rsidRPr="00E9732B">
              <w:rPr>
                <w:rFonts w:ascii="Arial" w:eastAsia="SimSun" w:hAnsi="Arial" w:cs="Arial"/>
                <w:color w:val="000000" w:themeColor="text1"/>
                <w:sz w:val="18"/>
                <w:szCs w:val="18"/>
                <w:lang w:val="en-US" w:eastAsia="zh-CN"/>
              </w:rPr>
              <w:t>-based 8Tx PUSCH—codebook3</w:t>
            </w:r>
          </w:p>
          <w:p w14:paraId="6DEB2D51" w14:textId="77777777" w:rsidR="00F26ACF" w:rsidRPr="008E4BA1" w:rsidRDefault="00F26ACF">
            <w:pPr>
              <w:rPr>
                <w:rFonts w:ascii="Arial" w:hAnsi="Arial" w:cs="Arial"/>
                <w:color w:val="000000" w:themeColor="text1"/>
                <w:sz w:val="18"/>
                <w:szCs w:val="18"/>
                <w:u w:val="single"/>
              </w:rPr>
            </w:pPr>
            <w:r w:rsidRPr="008E4BA1">
              <w:rPr>
                <w:rFonts w:ascii="Arial" w:eastAsia="SimSun" w:hAnsi="Arial" w:cs="Arial"/>
                <w:color w:val="FF0000"/>
                <w:sz w:val="18"/>
                <w:szCs w:val="18"/>
                <w:u w:val="single"/>
                <w:lang w:eastAsia="zh-CN"/>
              </w:rPr>
              <w:t xml:space="preserve">2. SRS 8TX ports for codebook </w:t>
            </w:r>
            <w:r>
              <w:rPr>
                <w:rFonts w:ascii="Arial" w:eastAsia="SimSun" w:hAnsi="Arial" w:cs="Arial" w:hint="eastAsia"/>
                <w:color w:val="FF0000"/>
                <w:sz w:val="18"/>
                <w:szCs w:val="18"/>
                <w:u w:val="single"/>
                <w:lang w:eastAsia="zh-CN"/>
              </w:rPr>
              <w:t>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365DFB" w14:textId="77777777" w:rsidR="00F26ACF" w:rsidRPr="00E9732B" w:rsidRDefault="00F26ACF">
            <w:pPr>
              <w:pStyle w:val="TAL"/>
              <w:rPr>
                <w:color w:val="000000" w:themeColor="text1"/>
              </w:rPr>
            </w:pPr>
            <w:r w:rsidRPr="00E9732B">
              <w:rPr>
                <w:color w:val="000000" w:themeColor="text1"/>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C05335" w14:textId="77777777" w:rsidR="00F26ACF" w:rsidRPr="00E9732B" w:rsidRDefault="00F26ACF">
            <w:pPr>
              <w:pStyle w:val="TAL"/>
              <w:rPr>
                <w:color w:val="000000" w:themeColor="text1"/>
              </w:rPr>
            </w:pPr>
            <w:r w:rsidRPr="00E9732B">
              <w:rPr>
                <w:rFonts w:eastAsia="SimSun"/>
                <w:color w:val="000000" w:themeColor="text1"/>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44D6D2" w14:textId="77777777" w:rsidR="00F26ACF" w:rsidRPr="00E9732B" w:rsidRDefault="00F26ACF">
            <w:pPr>
              <w:pStyle w:val="TAL"/>
              <w:rPr>
                <w:color w:val="000000" w:themeColor="text1"/>
              </w:rPr>
            </w:pPr>
            <w:r w:rsidRPr="00E9732B">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20376" w14:textId="77777777" w:rsidR="00F26ACF" w:rsidRPr="00E9732B" w:rsidRDefault="00F26ACF">
            <w:pPr>
              <w:pStyle w:val="TAL"/>
              <w:rPr>
                <w:color w:val="000000" w:themeColor="text1"/>
              </w:rPr>
            </w:pPr>
            <w:r w:rsidRPr="00EA2BDD">
              <w:rPr>
                <w:color w:val="FF0000"/>
              </w:rPr>
              <w:t xml:space="preserve">Component </w:t>
            </w:r>
            <w:r>
              <w:rPr>
                <w:rFonts w:eastAsia="DengXian" w:hint="eastAsia"/>
                <w:color w:val="FF0000"/>
                <w:lang w:eastAsia="zh-CN"/>
              </w:rPr>
              <w:t>2</w:t>
            </w:r>
            <w:r w:rsidRPr="00EA2BDD">
              <w:rPr>
                <w:color w:val="FF0000"/>
              </w:rPr>
              <w:t xml:space="preserve"> candidate values: {</w:t>
            </w:r>
            <w:proofErr w:type="spellStart"/>
            <w:r w:rsidRPr="00EA2BDD">
              <w:rPr>
                <w:color w:val="FF0000"/>
              </w:rPr>
              <w:t>noTDM</w:t>
            </w:r>
            <w:proofErr w:type="spellEnd"/>
            <w:r w:rsidRPr="00EA2BDD">
              <w:rPr>
                <w:color w:val="FF0000"/>
              </w:rPr>
              <w:t xml:space="preserve">, TDM and </w:t>
            </w:r>
            <w:proofErr w:type="spellStart"/>
            <w:r w:rsidRPr="00EA2BDD">
              <w:rPr>
                <w:color w:val="FF0000"/>
              </w:rPr>
              <w:t>noTDM</w:t>
            </w:r>
            <w:proofErr w:type="spellEnd"/>
            <w:r w:rsidRPr="00EA2BDD">
              <w:rPr>
                <w:color w:val="FF0000"/>
              </w:rPr>
              <w:t>}</w:t>
            </w:r>
          </w:p>
        </w:tc>
      </w:tr>
      <w:tr w:rsidR="00F26ACF" w:rsidRPr="00E9732B" w14:paraId="154A5F23" w14:textId="777777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EEAC57" w14:textId="77777777" w:rsidR="00F26ACF" w:rsidRPr="00E9732B" w:rsidRDefault="00F26ACF">
            <w:pPr>
              <w:pStyle w:val="TAL"/>
              <w:rPr>
                <w:color w:val="000000" w:themeColor="text1"/>
              </w:rPr>
            </w:pPr>
            <w:r w:rsidRPr="00E9732B">
              <w:rPr>
                <w:color w:val="000000" w:themeColor="text1"/>
              </w:rPr>
              <w:t>40-7-1d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5641DA" w14:textId="77777777" w:rsidR="00F26ACF" w:rsidRPr="00E9732B" w:rsidRDefault="00F26ACF">
            <w:pPr>
              <w:pStyle w:val="TAL"/>
              <w:rPr>
                <w:color w:val="000000" w:themeColor="text1"/>
              </w:rPr>
            </w:pPr>
            <w:r w:rsidRPr="00E9732B">
              <w:rPr>
                <w:rFonts w:eastAsia="SimSun"/>
                <w:color w:val="000000" w:themeColor="text1"/>
                <w:lang w:val="en-US" w:eastAsia="zh-CN"/>
              </w:rPr>
              <w:t>Codebook-based 8Tx PUSCH—codebook4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28FD2B" w14:textId="77777777" w:rsidR="00F26ACF" w:rsidRPr="00E9732B" w:rsidRDefault="00F26ACF">
            <w:pPr>
              <w:pStyle w:val="maintext"/>
              <w:ind w:firstLineChars="0" w:firstLine="0"/>
              <w:jc w:val="left"/>
              <w:rPr>
                <w:rFonts w:ascii="Arial" w:eastAsia="SimSun" w:hAnsi="Arial" w:cs="Arial"/>
                <w:color w:val="000000" w:themeColor="text1"/>
                <w:sz w:val="18"/>
                <w:szCs w:val="18"/>
                <w:lang w:val="en-US" w:eastAsia="zh-CN"/>
              </w:rPr>
            </w:pPr>
            <w:r w:rsidRPr="008E4BA1">
              <w:rPr>
                <w:rFonts w:ascii="Arial" w:eastAsia="SimSun" w:hAnsi="Arial" w:cs="Arial"/>
                <w:color w:val="FF0000"/>
                <w:sz w:val="18"/>
                <w:szCs w:val="18"/>
                <w:u w:val="single"/>
                <w:lang w:eastAsia="zh-CN"/>
              </w:rPr>
              <w:t>1.</w:t>
            </w:r>
            <w:r>
              <w:rPr>
                <w:rFonts w:ascii="Arial" w:eastAsia="SimSun" w:hAnsi="Arial" w:cs="Arial" w:hint="eastAsia"/>
                <w:color w:val="000000" w:themeColor="text1"/>
                <w:sz w:val="18"/>
                <w:szCs w:val="18"/>
                <w:lang w:eastAsia="zh-CN"/>
              </w:rPr>
              <w:t xml:space="preserve"> </w:t>
            </w:r>
            <w:r w:rsidRPr="00E9732B">
              <w:rPr>
                <w:rFonts w:ascii="Arial" w:eastAsia="SimSun" w:hAnsi="Arial" w:cs="Arial"/>
                <w:color w:val="000000" w:themeColor="text1"/>
                <w:sz w:val="18"/>
                <w:szCs w:val="18"/>
                <w:lang w:eastAsia="zh-CN"/>
              </w:rPr>
              <w:t xml:space="preserve">Support of </w:t>
            </w:r>
            <w:r w:rsidRPr="00E9732B">
              <w:rPr>
                <w:rFonts w:ascii="Arial" w:eastAsia="SimSun" w:hAnsi="Arial" w:cs="Arial"/>
                <w:color w:val="000000" w:themeColor="text1"/>
                <w:sz w:val="18"/>
                <w:szCs w:val="18"/>
                <w:lang w:val="en-US" w:eastAsia="zh-CN"/>
              </w:rPr>
              <w:t>codebook-based 8Tx PUSCH—codebook4</w:t>
            </w:r>
          </w:p>
          <w:p w14:paraId="36854492" w14:textId="77777777" w:rsidR="00F26ACF" w:rsidRPr="008E4BA1" w:rsidRDefault="00F26ACF">
            <w:pPr>
              <w:rPr>
                <w:rFonts w:ascii="Arial" w:hAnsi="Arial" w:cs="Arial"/>
                <w:color w:val="000000" w:themeColor="text1"/>
                <w:sz w:val="18"/>
                <w:szCs w:val="18"/>
                <w:u w:val="single"/>
              </w:rPr>
            </w:pPr>
            <w:r w:rsidRPr="008E4BA1">
              <w:rPr>
                <w:rFonts w:ascii="Arial" w:eastAsia="SimSun" w:hAnsi="Arial" w:cs="Arial"/>
                <w:color w:val="FF0000"/>
                <w:sz w:val="18"/>
                <w:szCs w:val="18"/>
                <w:u w:val="single"/>
                <w:lang w:eastAsia="zh-CN"/>
              </w:rPr>
              <w:t xml:space="preserve">2. SRS 8TX ports for codebook </w:t>
            </w:r>
            <w:r>
              <w:rPr>
                <w:rFonts w:ascii="Arial" w:eastAsia="SimSun" w:hAnsi="Arial" w:cs="Arial" w:hint="eastAsia"/>
                <w:color w:val="FF0000"/>
                <w:sz w:val="18"/>
                <w:szCs w:val="18"/>
                <w:u w:val="single"/>
                <w:lang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A468BC" w14:textId="77777777" w:rsidR="00F26ACF" w:rsidRPr="00E9732B" w:rsidRDefault="00F26ACF">
            <w:pPr>
              <w:pStyle w:val="TAL"/>
              <w:rPr>
                <w:color w:val="000000" w:themeColor="text1"/>
              </w:rPr>
            </w:pPr>
            <w:r w:rsidRPr="00E9732B">
              <w:rPr>
                <w:color w:val="000000" w:themeColor="text1"/>
              </w:rPr>
              <w:t>40-7-1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52CA05" w14:textId="77777777" w:rsidR="00F26ACF" w:rsidRPr="00E9732B" w:rsidRDefault="00F26ACF">
            <w:pPr>
              <w:pStyle w:val="TAL"/>
              <w:rPr>
                <w:color w:val="000000" w:themeColor="text1"/>
              </w:rPr>
            </w:pPr>
            <w:r w:rsidRPr="00E9732B">
              <w:rPr>
                <w:rFonts w:eastAsia="SimSun"/>
                <w:color w:val="000000" w:themeColor="text1"/>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CCD81" w14:textId="77777777" w:rsidR="00F26ACF" w:rsidRPr="00E9732B" w:rsidRDefault="00F26ACF">
            <w:pPr>
              <w:pStyle w:val="TAL"/>
              <w:rPr>
                <w:color w:val="000000" w:themeColor="text1"/>
              </w:rPr>
            </w:pPr>
            <w:r w:rsidRPr="00E9732B">
              <w:rPr>
                <w:color w:val="000000" w:themeColor="text1"/>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047D5F" w14:textId="77777777" w:rsidR="00F26ACF" w:rsidRPr="00E9732B" w:rsidRDefault="00F26ACF">
            <w:pPr>
              <w:pStyle w:val="TAL"/>
              <w:rPr>
                <w:color w:val="000000" w:themeColor="text1"/>
              </w:rPr>
            </w:pPr>
            <w:r w:rsidRPr="00EA2BDD">
              <w:rPr>
                <w:color w:val="FF0000"/>
              </w:rPr>
              <w:t xml:space="preserve">Component </w:t>
            </w:r>
            <w:r>
              <w:rPr>
                <w:rFonts w:eastAsia="DengXian" w:hint="eastAsia"/>
                <w:color w:val="FF0000"/>
                <w:lang w:eastAsia="zh-CN"/>
              </w:rPr>
              <w:t>2</w:t>
            </w:r>
            <w:r w:rsidRPr="00EA2BDD">
              <w:rPr>
                <w:color w:val="FF0000"/>
              </w:rPr>
              <w:t xml:space="preserve"> candidate values: {</w:t>
            </w:r>
            <w:proofErr w:type="spellStart"/>
            <w:r w:rsidRPr="00EA2BDD">
              <w:rPr>
                <w:color w:val="FF0000"/>
              </w:rPr>
              <w:t>noTDM</w:t>
            </w:r>
            <w:proofErr w:type="spellEnd"/>
            <w:r w:rsidRPr="00EA2BDD">
              <w:rPr>
                <w:color w:val="FF0000"/>
              </w:rPr>
              <w:t xml:space="preserve">, TDM and </w:t>
            </w:r>
            <w:proofErr w:type="spellStart"/>
            <w:r w:rsidRPr="00EA2BDD">
              <w:rPr>
                <w:color w:val="FF0000"/>
              </w:rPr>
              <w:t>noTDM</w:t>
            </w:r>
            <w:proofErr w:type="spellEnd"/>
            <w:r w:rsidRPr="00EA2BDD">
              <w:rPr>
                <w:color w:val="FF0000"/>
              </w:rPr>
              <w:t>}</w:t>
            </w:r>
          </w:p>
        </w:tc>
      </w:tr>
    </w:tbl>
    <w:p w14:paraId="412A25C0" w14:textId="77777777" w:rsidR="00637CD5" w:rsidRPr="00163947" w:rsidRDefault="00637CD5" w:rsidP="00FC2DFF">
      <w:pPr>
        <w:rPr>
          <w:sz w:val="22"/>
          <w:szCs w:val="22"/>
          <w:lang w:eastAsia="ja-JP"/>
        </w:rPr>
      </w:pPr>
    </w:p>
    <w:p w14:paraId="2B009502" w14:textId="3C129E2B" w:rsidR="00B62173" w:rsidRPr="00B62173" w:rsidRDefault="00D46091" w:rsidP="00B62173">
      <w:pPr>
        <w:spacing w:afterLines="50" w:after="120"/>
        <w:rPr>
          <w:sz w:val="22"/>
          <w:szCs w:val="22"/>
          <w:u w:val="single"/>
          <w:lang w:eastAsia="ja-JP"/>
        </w:rPr>
      </w:pPr>
      <w:r w:rsidRPr="00D46091">
        <w:rPr>
          <w:sz w:val="22"/>
          <w:szCs w:val="22"/>
          <w:u w:val="single"/>
          <w:lang w:eastAsia="ja-JP"/>
        </w:rPr>
        <w:t>expanded and improved NR positioning</w:t>
      </w:r>
    </w:p>
    <w:p w14:paraId="461C6935" w14:textId="77777777" w:rsidR="001A4CC4" w:rsidRDefault="001A4CC4" w:rsidP="001A4CC4">
      <w:pPr>
        <w:jc w:val="both"/>
      </w:pPr>
      <w:r w:rsidRPr="3C2E3F50">
        <w:rPr>
          <w:rFonts w:eastAsia="Times New Roman"/>
          <w:b/>
          <w:bCs/>
          <w:sz w:val="22"/>
          <w:szCs w:val="22"/>
        </w:rPr>
        <w:t xml:space="preserve">Proposal </w:t>
      </w:r>
      <w:r>
        <w:rPr>
          <w:rFonts w:eastAsia="Times New Roman"/>
          <w:b/>
          <w:bCs/>
          <w:sz w:val="22"/>
          <w:szCs w:val="22"/>
        </w:rPr>
        <w:t>4</w:t>
      </w:r>
      <w:r w:rsidRPr="3C2E3F50">
        <w:rPr>
          <w:rFonts w:eastAsia="Times New Roman"/>
          <w:b/>
          <w:bCs/>
          <w:sz w:val="22"/>
          <w:szCs w:val="22"/>
        </w:rPr>
        <w:t>: For FG41-1-3, support to remove the bracket</w:t>
      </w:r>
      <w:r>
        <w:rPr>
          <w:rFonts w:eastAsia="Times New Roman"/>
          <w:b/>
          <w:bCs/>
          <w:sz w:val="22"/>
          <w:szCs w:val="22"/>
        </w:rPr>
        <w:t xml:space="preserve"> as</w:t>
      </w:r>
      <w:r w:rsidRPr="3C2E3F50">
        <w:rPr>
          <w:rFonts w:eastAsia="Times New Roman"/>
          <w:b/>
          <w:bCs/>
          <w:sz w:val="22"/>
          <w:szCs w:val="22"/>
        </w:rPr>
        <w:t xml:space="preserve"> </w:t>
      </w:r>
      <w:r w:rsidRPr="001A4CC4">
        <w:rPr>
          <w:rFonts w:eastAsia="Times New Roman"/>
          <w:b/>
          <w:bCs/>
          <w:strike/>
          <w:color w:val="FF0000"/>
          <w:lang w:val="en-US"/>
        </w:rPr>
        <w:t>[</w:t>
      </w:r>
      <w:r w:rsidRPr="001A4CC4">
        <w:rPr>
          <w:rFonts w:eastAsia="Times New Roman"/>
          <w:b/>
          <w:bCs/>
          <w:color w:val="000000" w:themeColor="text1"/>
          <w:lang w:val="en-US"/>
        </w:rPr>
        <w:t>floor (NRB /10 RBs), 2*floor (NRB /10 RBs)</w:t>
      </w:r>
      <w:r w:rsidRPr="001A4CC4">
        <w:rPr>
          <w:rFonts w:eastAsia="Times New Roman"/>
          <w:b/>
          <w:bCs/>
          <w:strike/>
          <w:color w:val="FF0000"/>
          <w:lang w:val="en-US"/>
        </w:rPr>
        <w:t>]</w:t>
      </w:r>
    </w:p>
    <w:p w14:paraId="2D31C7D2" w14:textId="77777777" w:rsidR="00637CD5" w:rsidRDefault="00637CD5" w:rsidP="00FC2DFF">
      <w:pPr>
        <w:rPr>
          <w:sz w:val="22"/>
          <w:szCs w:val="22"/>
          <w:lang w:val="en-US" w:eastAsia="ja-JP"/>
        </w:rPr>
      </w:pPr>
    </w:p>
    <w:p w14:paraId="4C5AC73B" w14:textId="18AF183B" w:rsidR="00B62173" w:rsidRPr="00B62173" w:rsidRDefault="00D46091" w:rsidP="00B62173">
      <w:pPr>
        <w:spacing w:afterLines="50" w:after="120"/>
        <w:rPr>
          <w:sz w:val="22"/>
          <w:szCs w:val="22"/>
          <w:u w:val="single"/>
          <w:lang w:eastAsia="ja-JP"/>
        </w:rPr>
      </w:pPr>
      <w:r w:rsidRPr="00D46091">
        <w:rPr>
          <w:sz w:val="22"/>
          <w:szCs w:val="22"/>
          <w:u w:val="single"/>
          <w:lang w:eastAsia="ja-JP"/>
        </w:rPr>
        <w:t>NES</w:t>
      </w:r>
    </w:p>
    <w:p w14:paraId="2FB70CAB" w14:textId="77777777" w:rsidR="00E2607F" w:rsidRDefault="00E2607F" w:rsidP="00E2607F">
      <w:pPr>
        <w:rPr>
          <w:b/>
          <w:bCs/>
          <w:sz w:val="22"/>
          <w:szCs w:val="22"/>
          <w:lang w:eastAsia="ja-JP"/>
        </w:rPr>
      </w:pPr>
      <w:r w:rsidRPr="00474E22">
        <w:rPr>
          <w:rFonts w:hint="eastAsia"/>
          <w:b/>
          <w:bCs/>
          <w:sz w:val="22"/>
          <w:szCs w:val="22"/>
          <w:lang w:eastAsia="ja-JP"/>
        </w:rPr>
        <w:t>P</w:t>
      </w:r>
      <w:r w:rsidRPr="00474E22">
        <w:rPr>
          <w:b/>
          <w:bCs/>
          <w:sz w:val="22"/>
          <w:szCs w:val="22"/>
          <w:lang w:eastAsia="ja-JP"/>
        </w:rPr>
        <w:t xml:space="preserve">roposal </w:t>
      </w:r>
      <w:r>
        <w:rPr>
          <w:b/>
          <w:bCs/>
          <w:sz w:val="22"/>
          <w:szCs w:val="22"/>
          <w:lang w:eastAsia="ja-JP"/>
        </w:rPr>
        <w:t>5</w:t>
      </w:r>
      <w:r w:rsidRPr="00474E22">
        <w:rPr>
          <w:b/>
          <w:bCs/>
          <w:sz w:val="22"/>
          <w:szCs w:val="22"/>
          <w:lang w:eastAsia="ja-JP"/>
        </w:rPr>
        <w:t xml:space="preserve">: </w:t>
      </w:r>
      <w:r>
        <w:rPr>
          <w:b/>
          <w:bCs/>
          <w:sz w:val="22"/>
          <w:szCs w:val="22"/>
          <w:lang w:eastAsia="ja-JP"/>
        </w:rPr>
        <w:t>FFSs on prerequisite FG column for FG42-1 family and FG42-2 family are updated as below.</w:t>
      </w:r>
    </w:p>
    <w:p w14:paraId="1C6DBF1C" w14:textId="77777777" w:rsidR="00E2607F" w:rsidRPr="004C5811" w:rsidRDefault="00E2607F" w:rsidP="00E2607F">
      <w:pPr>
        <w:pStyle w:val="ae"/>
        <w:numPr>
          <w:ilvl w:val="0"/>
          <w:numId w:val="7"/>
        </w:numPr>
        <w:ind w:leftChars="0"/>
        <w:rPr>
          <w:b/>
          <w:bCs/>
          <w:sz w:val="22"/>
          <w:szCs w:val="22"/>
          <w:lang w:eastAsia="ja-JP"/>
        </w:rPr>
      </w:pPr>
      <w:r>
        <w:rPr>
          <w:rFonts w:hint="eastAsia"/>
          <w:b/>
          <w:bCs/>
          <w:sz w:val="22"/>
          <w:szCs w:val="22"/>
          <w:lang w:eastAsia="ja-JP"/>
        </w:rPr>
        <w:t>F</w:t>
      </w:r>
      <w:r>
        <w:rPr>
          <w:b/>
          <w:bCs/>
          <w:sz w:val="22"/>
          <w:szCs w:val="22"/>
          <w:lang w:eastAsia="ja-JP"/>
        </w:rPr>
        <w:t>G42-1: None (i.e., no prerequisite FG)</w:t>
      </w:r>
    </w:p>
    <w:p w14:paraId="3949577C" w14:textId="77777777" w:rsidR="00E2607F" w:rsidRPr="004C5811" w:rsidRDefault="00E2607F" w:rsidP="00E2607F">
      <w:pPr>
        <w:pStyle w:val="ae"/>
        <w:numPr>
          <w:ilvl w:val="0"/>
          <w:numId w:val="7"/>
        </w:numPr>
        <w:ind w:leftChars="0"/>
        <w:rPr>
          <w:b/>
          <w:bCs/>
          <w:sz w:val="22"/>
          <w:szCs w:val="22"/>
          <w:lang w:eastAsia="ja-JP"/>
        </w:rPr>
      </w:pPr>
      <w:r>
        <w:rPr>
          <w:rFonts w:hint="eastAsia"/>
          <w:b/>
          <w:bCs/>
          <w:sz w:val="22"/>
          <w:szCs w:val="22"/>
          <w:lang w:eastAsia="ja-JP"/>
        </w:rPr>
        <w:t>F</w:t>
      </w:r>
      <w:r>
        <w:rPr>
          <w:b/>
          <w:bCs/>
          <w:sz w:val="22"/>
          <w:szCs w:val="22"/>
          <w:lang w:eastAsia="ja-JP"/>
        </w:rPr>
        <w:t>G42-1a: One of {42-1, 42-1b}</w:t>
      </w:r>
    </w:p>
    <w:p w14:paraId="4DAE005F" w14:textId="77777777" w:rsidR="00E2607F" w:rsidRPr="004C5811" w:rsidRDefault="00E2607F" w:rsidP="00E2607F">
      <w:pPr>
        <w:pStyle w:val="ae"/>
        <w:numPr>
          <w:ilvl w:val="0"/>
          <w:numId w:val="7"/>
        </w:numPr>
        <w:ind w:leftChars="0"/>
        <w:rPr>
          <w:b/>
          <w:bCs/>
          <w:sz w:val="22"/>
          <w:szCs w:val="22"/>
          <w:lang w:eastAsia="ja-JP"/>
        </w:rPr>
      </w:pPr>
      <w:r>
        <w:rPr>
          <w:rFonts w:hint="eastAsia"/>
          <w:b/>
          <w:bCs/>
          <w:sz w:val="22"/>
          <w:szCs w:val="22"/>
          <w:lang w:eastAsia="ja-JP"/>
        </w:rPr>
        <w:t>F</w:t>
      </w:r>
      <w:r>
        <w:rPr>
          <w:b/>
          <w:bCs/>
          <w:sz w:val="22"/>
          <w:szCs w:val="22"/>
          <w:lang w:eastAsia="ja-JP"/>
        </w:rPr>
        <w:t>G42-1c: One of {42-1, 42-1b}</w:t>
      </w:r>
    </w:p>
    <w:p w14:paraId="27510B90" w14:textId="77777777" w:rsidR="00E2607F" w:rsidRPr="004C5811" w:rsidRDefault="00E2607F" w:rsidP="00E2607F">
      <w:pPr>
        <w:pStyle w:val="ae"/>
        <w:numPr>
          <w:ilvl w:val="0"/>
          <w:numId w:val="7"/>
        </w:numPr>
        <w:ind w:leftChars="0"/>
        <w:rPr>
          <w:b/>
          <w:bCs/>
          <w:sz w:val="22"/>
          <w:szCs w:val="22"/>
          <w:lang w:eastAsia="ja-JP"/>
        </w:rPr>
      </w:pPr>
      <w:r>
        <w:rPr>
          <w:rFonts w:hint="eastAsia"/>
          <w:b/>
          <w:bCs/>
          <w:sz w:val="22"/>
          <w:szCs w:val="22"/>
          <w:lang w:eastAsia="ja-JP"/>
        </w:rPr>
        <w:t>F</w:t>
      </w:r>
      <w:r>
        <w:rPr>
          <w:b/>
          <w:bCs/>
          <w:sz w:val="22"/>
          <w:szCs w:val="22"/>
          <w:lang w:eastAsia="ja-JP"/>
        </w:rPr>
        <w:t>G42-1b: None (i.e., no prerequisite FG)</w:t>
      </w:r>
    </w:p>
    <w:p w14:paraId="6B355EFD" w14:textId="77777777" w:rsidR="00E2607F" w:rsidRPr="004C5811" w:rsidRDefault="00E2607F" w:rsidP="00E2607F">
      <w:pPr>
        <w:pStyle w:val="ae"/>
        <w:numPr>
          <w:ilvl w:val="0"/>
          <w:numId w:val="7"/>
        </w:numPr>
        <w:ind w:leftChars="0"/>
        <w:rPr>
          <w:b/>
          <w:bCs/>
          <w:sz w:val="22"/>
          <w:szCs w:val="22"/>
          <w:lang w:eastAsia="ja-JP"/>
        </w:rPr>
      </w:pPr>
      <w:r>
        <w:rPr>
          <w:rFonts w:hint="eastAsia"/>
          <w:b/>
          <w:bCs/>
          <w:sz w:val="22"/>
          <w:szCs w:val="22"/>
          <w:lang w:eastAsia="ja-JP"/>
        </w:rPr>
        <w:t>F</w:t>
      </w:r>
      <w:r>
        <w:rPr>
          <w:b/>
          <w:bCs/>
          <w:sz w:val="22"/>
          <w:szCs w:val="22"/>
          <w:lang w:eastAsia="ja-JP"/>
        </w:rPr>
        <w:t>G42-2: None (i.e., no prerequisite FG)</w:t>
      </w:r>
    </w:p>
    <w:p w14:paraId="7989FB47" w14:textId="77777777" w:rsidR="00E2607F" w:rsidRPr="004C5811" w:rsidRDefault="00E2607F" w:rsidP="00E2607F">
      <w:pPr>
        <w:pStyle w:val="ae"/>
        <w:numPr>
          <w:ilvl w:val="0"/>
          <w:numId w:val="7"/>
        </w:numPr>
        <w:ind w:leftChars="0"/>
        <w:rPr>
          <w:b/>
          <w:bCs/>
          <w:sz w:val="22"/>
          <w:szCs w:val="22"/>
          <w:lang w:eastAsia="ja-JP"/>
        </w:rPr>
      </w:pPr>
      <w:r>
        <w:rPr>
          <w:rFonts w:hint="eastAsia"/>
          <w:b/>
          <w:bCs/>
          <w:sz w:val="22"/>
          <w:szCs w:val="22"/>
          <w:lang w:eastAsia="ja-JP"/>
        </w:rPr>
        <w:t>F</w:t>
      </w:r>
      <w:r>
        <w:rPr>
          <w:b/>
          <w:bCs/>
          <w:sz w:val="22"/>
          <w:szCs w:val="22"/>
          <w:lang w:eastAsia="ja-JP"/>
        </w:rPr>
        <w:t>G42-2a: One of {42-2, 42-2b}</w:t>
      </w:r>
    </w:p>
    <w:p w14:paraId="3D79DE3C" w14:textId="77777777" w:rsidR="00E2607F" w:rsidRPr="004C5811" w:rsidRDefault="00E2607F" w:rsidP="00E2607F">
      <w:pPr>
        <w:pStyle w:val="ae"/>
        <w:numPr>
          <w:ilvl w:val="0"/>
          <w:numId w:val="7"/>
        </w:numPr>
        <w:ind w:leftChars="0"/>
        <w:rPr>
          <w:b/>
          <w:bCs/>
          <w:sz w:val="22"/>
          <w:szCs w:val="22"/>
          <w:lang w:eastAsia="ja-JP"/>
        </w:rPr>
      </w:pPr>
      <w:r>
        <w:rPr>
          <w:rFonts w:hint="eastAsia"/>
          <w:b/>
          <w:bCs/>
          <w:sz w:val="22"/>
          <w:szCs w:val="22"/>
          <w:lang w:eastAsia="ja-JP"/>
        </w:rPr>
        <w:t>F</w:t>
      </w:r>
      <w:r>
        <w:rPr>
          <w:b/>
          <w:bCs/>
          <w:sz w:val="22"/>
          <w:szCs w:val="22"/>
          <w:lang w:eastAsia="ja-JP"/>
        </w:rPr>
        <w:t>G42-2c: One of {42-2, 42-2b}</w:t>
      </w:r>
    </w:p>
    <w:p w14:paraId="074F7EFD" w14:textId="77777777" w:rsidR="00E2607F" w:rsidRPr="004C5811" w:rsidRDefault="00E2607F" w:rsidP="00E2607F">
      <w:pPr>
        <w:pStyle w:val="ae"/>
        <w:numPr>
          <w:ilvl w:val="0"/>
          <w:numId w:val="7"/>
        </w:numPr>
        <w:ind w:leftChars="0"/>
        <w:rPr>
          <w:b/>
          <w:bCs/>
          <w:sz w:val="22"/>
          <w:szCs w:val="22"/>
          <w:lang w:eastAsia="ja-JP"/>
        </w:rPr>
      </w:pPr>
      <w:r>
        <w:rPr>
          <w:rFonts w:hint="eastAsia"/>
          <w:b/>
          <w:bCs/>
          <w:sz w:val="22"/>
          <w:szCs w:val="22"/>
          <w:lang w:eastAsia="ja-JP"/>
        </w:rPr>
        <w:t>F</w:t>
      </w:r>
      <w:r>
        <w:rPr>
          <w:b/>
          <w:bCs/>
          <w:sz w:val="22"/>
          <w:szCs w:val="22"/>
          <w:lang w:eastAsia="ja-JP"/>
        </w:rPr>
        <w:t>G42-2b: None (i.e., no prerequisite FG)</w:t>
      </w:r>
    </w:p>
    <w:p w14:paraId="6515291D" w14:textId="77777777" w:rsidR="00E2607F" w:rsidRDefault="00E2607F" w:rsidP="00E2607F">
      <w:pPr>
        <w:rPr>
          <w:b/>
          <w:bCs/>
          <w:sz w:val="22"/>
          <w:szCs w:val="22"/>
          <w:lang w:eastAsia="ja-JP"/>
        </w:rPr>
      </w:pPr>
    </w:p>
    <w:p w14:paraId="6F8FFAE2" w14:textId="0D67E051" w:rsidR="00E2607F" w:rsidRDefault="00E2607F" w:rsidP="00E2607F">
      <w:pPr>
        <w:rPr>
          <w:b/>
          <w:bCs/>
          <w:sz w:val="22"/>
          <w:szCs w:val="22"/>
          <w:lang w:eastAsia="ja-JP"/>
        </w:rPr>
      </w:pPr>
      <w:r w:rsidRPr="00474E22">
        <w:rPr>
          <w:rFonts w:hint="eastAsia"/>
          <w:b/>
          <w:bCs/>
          <w:sz w:val="22"/>
          <w:szCs w:val="22"/>
          <w:lang w:eastAsia="ja-JP"/>
        </w:rPr>
        <w:t>P</w:t>
      </w:r>
      <w:r w:rsidRPr="00474E22">
        <w:rPr>
          <w:b/>
          <w:bCs/>
          <w:sz w:val="22"/>
          <w:szCs w:val="22"/>
          <w:lang w:eastAsia="ja-JP"/>
        </w:rPr>
        <w:t xml:space="preserve">roposal </w:t>
      </w:r>
      <w:r>
        <w:rPr>
          <w:b/>
          <w:bCs/>
          <w:sz w:val="22"/>
          <w:szCs w:val="22"/>
          <w:lang w:eastAsia="ja-JP"/>
        </w:rPr>
        <w:t>6</w:t>
      </w:r>
      <w:r w:rsidRPr="00474E22">
        <w:rPr>
          <w:b/>
          <w:bCs/>
          <w:sz w:val="22"/>
          <w:szCs w:val="22"/>
          <w:lang w:eastAsia="ja-JP"/>
        </w:rPr>
        <w:t xml:space="preserve">: </w:t>
      </w:r>
      <w:r>
        <w:rPr>
          <w:b/>
          <w:bCs/>
          <w:sz w:val="22"/>
          <w:szCs w:val="22"/>
          <w:lang w:eastAsia="ja-JP"/>
        </w:rPr>
        <w:t>FG42-8 and 42-9</w:t>
      </w:r>
      <w:r>
        <w:rPr>
          <w:rFonts w:hint="eastAsia"/>
          <w:b/>
          <w:bCs/>
          <w:sz w:val="22"/>
          <w:szCs w:val="22"/>
          <w:lang w:eastAsia="ja-JP"/>
        </w:rPr>
        <w:t xml:space="preserve"> </w:t>
      </w:r>
      <w:r>
        <w:rPr>
          <w:b/>
          <w:bCs/>
          <w:sz w:val="22"/>
          <w:szCs w:val="22"/>
          <w:lang w:eastAsia="ja-JP"/>
        </w:rPr>
        <w:t>are updated as below.</w:t>
      </w:r>
    </w:p>
    <w:p w14:paraId="0198AB70" w14:textId="77777777" w:rsidR="00E2607F" w:rsidRDefault="00E2607F" w:rsidP="00E2607F">
      <w:pPr>
        <w:pStyle w:val="ae"/>
        <w:numPr>
          <w:ilvl w:val="0"/>
          <w:numId w:val="7"/>
        </w:numPr>
        <w:ind w:leftChars="0"/>
        <w:rPr>
          <w:b/>
          <w:bCs/>
          <w:sz w:val="22"/>
          <w:szCs w:val="22"/>
          <w:lang w:eastAsia="ja-JP"/>
        </w:rPr>
      </w:pPr>
      <w:r>
        <w:rPr>
          <w:b/>
          <w:bCs/>
          <w:sz w:val="22"/>
          <w:szCs w:val="22"/>
          <w:lang w:eastAsia="ja-JP"/>
        </w:rPr>
        <w:t>Prerequisite FG of FG42-8/9 is 2-35.</w:t>
      </w:r>
    </w:p>
    <w:p w14:paraId="58F59A90" w14:textId="77777777" w:rsidR="00E2607F" w:rsidRDefault="00E2607F" w:rsidP="00E2607F">
      <w:pPr>
        <w:pStyle w:val="ae"/>
        <w:numPr>
          <w:ilvl w:val="0"/>
          <w:numId w:val="7"/>
        </w:numPr>
        <w:ind w:leftChars="0"/>
        <w:rPr>
          <w:b/>
          <w:bCs/>
          <w:sz w:val="22"/>
          <w:szCs w:val="22"/>
          <w:lang w:eastAsia="ja-JP"/>
        </w:rPr>
      </w:pPr>
      <w:r>
        <w:rPr>
          <w:rFonts w:hint="eastAsia"/>
          <w:b/>
          <w:bCs/>
          <w:sz w:val="22"/>
          <w:szCs w:val="22"/>
          <w:lang w:eastAsia="ja-JP"/>
        </w:rPr>
        <w:t>F</w:t>
      </w:r>
      <w:r>
        <w:rPr>
          <w:b/>
          <w:bCs/>
          <w:sz w:val="22"/>
          <w:szCs w:val="22"/>
          <w:lang w:eastAsia="ja-JP"/>
        </w:rPr>
        <w:t>ollowing notes are added in FG42-8/9.</w:t>
      </w:r>
    </w:p>
    <w:p w14:paraId="61376CF7" w14:textId="77777777" w:rsidR="00E2607F" w:rsidRPr="004C5811" w:rsidRDefault="00E2607F" w:rsidP="00E2607F">
      <w:pPr>
        <w:pStyle w:val="ae"/>
        <w:numPr>
          <w:ilvl w:val="1"/>
          <w:numId w:val="7"/>
        </w:numPr>
        <w:ind w:leftChars="0"/>
        <w:rPr>
          <w:b/>
          <w:bCs/>
          <w:sz w:val="22"/>
          <w:szCs w:val="22"/>
          <w:lang w:eastAsia="ja-JP"/>
        </w:rPr>
      </w:pPr>
      <w:r>
        <w:rPr>
          <w:b/>
          <w:bCs/>
          <w:sz w:val="22"/>
          <w:szCs w:val="22"/>
          <w:lang w:eastAsia="ja-JP"/>
        </w:rPr>
        <w:t>“</w:t>
      </w:r>
      <w:r w:rsidRPr="00573714">
        <w:rPr>
          <w:b/>
          <w:bCs/>
          <w:sz w:val="22"/>
          <w:szCs w:val="22"/>
          <w:lang w:eastAsia="ja-JP"/>
        </w:rPr>
        <w:t>UE supporting at least one of FG 42-1/1a/1b/1c/2/2a/2b/2c must report this FG</w:t>
      </w:r>
      <w:r>
        <w:rPr>
          <w:b/>
          <w:bCs/>
          <w:sz w:val="22"/>
          <w:szCs w:val="22"/>
          <w:lang w:eastAsia="ja-JP"/>
        </w:rPr>
        <w:t>.”</w:t>
      </w:r>
    </w:p>
    <w:p w14:paraId="4F88C0D7" w14:textId="77777777" w:rsidR="00B62173" w:rsidRPr="00E2607F" w:rsidRDefault="00B62173" w:rsidP="00FC2DFF">
      <w:pPr>
        <w:rPr>
          <w:sz w:val="22"/>
          <w:szCs w:val="22"/>
          <w:lang w:eastAsia="ja-JP"/>
        </w:rPr>
      </w:pPr>
    </w:p>
    <w:p w14:paraId="388953BA" w14:textId="27C98760" w:rsidR="00B62173" w:rsidRPr="00B62173" w:rsidRDefault="00D46091" w:rsidP="00B62173">
      <w:pPr>
        <w:spacing w:afterLines="50" w:after="120"/>
        <w:rPr>
          <w:sz w:val="22"/>
          <w:szCs w:val="22"/>
          <w:u w:val="single"/>
          <w:lang w:eastAsia="ja-JP"/>
        </w:rPr>
      </w:pPr>
      <w:r w:rsidRPr="00D46091">
        <w:rPr>
          <w:sz w:val="22"/>
          <w:szCs w:val="22"/>
          <w:u w:val="single"/>
          <w:lang w:eastAsia="ja-JP"/>
        </w:rPr>
        <w:t>mobility enhancement</w:t>
      </w:r>
    </w:p>
    <w:p w14:paraId="5DA83959" w14:textId="77777777" w:rsidR="003A6403" w:rsidRPr="002D40BE" w:rsidRDefault="003A6403" w:rsidP="003A6403">
      <w:pPr>
        <w:rPr>
          <w:b/>
          <w:bCs/>
          <w:sz w:val="22"/>
          <w:szCs w:val="22"/>
          <w:lang w:eastAsia="ja-JP"/>
        </w:rPr>
      </w:pPr>
      <w:r w:rsidRPr="002D40BE">
        <w:rPr>
          <w:rFonts w:hint="eastAsia"/>
          <w:b/>
          <w:bCs/>
          <w:sz w:val="22"/>
          <w:szCs w:val="22"/>
          <w:lang w:eastAsia="ja-JP"/>
        </w:rPr>
        <w:t>P</w:t>
      </w:r>
      <w:r w:rsidRPr="002D40BE">
        <w:rPr>
          <w:b/>
          <w:bCs/>
          <w:sz w:val="22"/>
          <w:szCs w:val="22"/>
          <w:lang w:eastAsia="ja-JP"/>
        </w:rPr>
        <w:t xml:space="preserve">roposal </w:t>
      </w:r>
      <w:r>
        <w:rPr>
          <w:b/>
          <w:bCs/>
          <w:sz w:val="22"/>
          <w:szCs w:val="22"/>
          <w:lang w:eastAsia="ja-JP"/>
        </w:rPr>
        <w:t>7</w:t>
      </w:r>
      <w:r w:rsidRPr="002D40BE">
        <w:rPr>
          <w:b/>
          <w:bCs/>
          <w:sz w:val="22"/>
          <w:szCs w:val="22"/>
          <w:lang w:eastAsia="ja-JP"/>
        </w:rPr>
        <w:t xml:space="preserve">: </w:t>
      </w:r>
      <w:r w:rsidRPr="002D40BE">
        <w:rPr>
          <w:rFonts w:eastAsia="DengXian" w:hint="eastAsia"/>
          <w:b/>
          <w:bCs/>
          <w:sz w:val="22"/>
          <w:szCs w:val="22"/>
          <w:lang w:eastAsia="zh-CN"/>
        </w:rPr>
        <w:t>For FG45-1, s</w:t>
      </w:r>
      <w:r w:rsidRPr="002D40BE">
        <w:rPr>
          <w:b/>
          <w:bCs/>
          <w:sz w:val="22"/>
          <w:szCs w:val="22"/>
          <w:lang w:eastAsia="ja-JP"/>
        </w:rPr>
        <w:t xml:space="preserve">upport to split </w:t>
      </w:r>
      <w:r w:rsidRPr="002D40BE">
        <w:rPr>
          <w:rFonts w:eastAsia="DengXian" w:hint="eastAsia"/>
          <w:b/>
          <w:bCs/>
          <w:sz w:val="22"/>
          <w:szCs w:val="22"/>
          <w:lang w:eastAsia="zh-CN"/>
        </w:rPr>
        <w:t xml:space="preserve">original </w:t>
      </w:r>
      <w:r w:rsidRPr="002D40BE">
        <w:rPr>
          <w:b/>
          <w:bCs/>
          <w:sz w:val="22"/>
          <w:szCs w:val="22"/>
          <w:lang w:eastAsia="ja-JP"/>
        </w:rPr>
        <w:t xml:space="preserve">component 4 </w:t>
      </w:r>
      <w:r w:rsidRPr="002D40BE">
        <w:rPr>
          <w:rFonts w:eastAsia="DengXian" w:hint="eastAsia"/>
          <w:b/>
          <w:bCs/>
          <w:sz w:val="22"/>
          <w:szCs w:val="22"/>
          <w:lang w:eastAsia="zh-CN"/>
        </w:rPr>
        <w:t xml:space="preserve">to new component 3, 4, 5, </w:t>
      </w:r>
      <w:r w:rsidRPr="002D40BE">
        <w:rPr>
          <w:b/>
          <w:bCs/>
          <w:sz w:val="22"/>
          <w:szCs w:val="22"/>
          <w:lang w:eastAsia="ja-JP"/>
        </w:rPr>
        <w:t xml:space="preserve">and </w:t>
      </w:r>
      <w:r w:rsidRPr="002D40BE">
        <w:rPr>
          <w:rFonts w:eastAsia="DengXian" w:hint="eastAsia"/>
          <w:b/>
          <w:bCs/>
          <w:sz w:val="22"/>
          <w:szCs w:val="22"/>
          <w:lang w:eastAsia="zh-CN"/>
        </w:rPr>
        <w:t xml:space="preserve">to split original component </w:t>
      </w:r>
      <w:r w:rsidRPr="002D40BE">
        <w:rPr>
          <w:b/>
          <w:bCs/>
          <w:sz w:val="22"/>
          <w:szCs w:val="22"/>
          <w:lang w:eastAsia="ja-JP"/>
        </w:rPr>
        <w:t xml:space="preserve">5 </w:t>
      </w:r>
      <w:r w:rsidRPr="002D40BE">
        <w:rPr>
          <w:rFonts w:eastAsia="DengXian" w:hint="eastAsia"/>
          <w:b/>
          <w:bCs/>
          <w:sz w:val="22"/>
          <w:szCs w:val="22"/>
          <w:lang w:eastAsia="zh-CN"/>
        </w:rPr>
        <w:t xml:space="preserve">to new component 6, 7, 8, </w:t>
      </w:r>
      <w:r w:rsidRPr="002D40BE">
        <w:rPr>
          <w:b/>
          <w:bCs/>
          <w:sz w:val="22"/>
          <w:szCs w:val="22"/>
          <w:lang w:eastAsia="ja-JP"/>
        </w:rPr>
        <w:t>respectively</w:t>
      </w:r>
      <w:r w:rsidRPr="002D40BE">
        <w:rPr>
          <w:rFonts w:eastAsia="DengXian" w:hint="eastAsia"/>
          <w:b/>
          <w:bCs/>
          <w:sz w:val="22"/>
          <w:szCs w:val="22"/>
          <w:lang w:eastAsia="zh-CN"/>
        </w:rPr>
        <w:t>,</w:t>
      </w:r>
      <w:r w:rsidRPr="002D40BE">
        <w:rPr>
          <w:b/>
          <w:bCs/>
          <w:sz w:val="22"/>
          <w:szCs w:val="22"/>
          <w:lang w:eastAsia="ja-JP"/>
        </w:rPr>
        <w:t xml:space="preserve"> as </w:t>
      </w:r>
      <w:r w:rsidRPr="002D40BE">
        <w:rPr>
          <w:rFonts w:eastAsia="DengXian" w:hint="eastAsia"/>
          <w:b/>
          <w:bCs/>
          <w:sz w:val="22"/>
          <w:szCs w:val="22"/>
          <w:lang w:eastAsia="zh-CN"/>
        </w:rPr>
        <w:t>table</w:t>
      </w:r>
      <w:r w:rsidRPr="002D40BE">
        <w:rPr>
          <w:b/>
          <w:bCs/>
          <w:sz w:val="22"/>
          <w:szCs w:val="22"/>
          <w:lang w:eastAsia="ja-JP"/>
        </w:rPr>
        <w:t xml:space="preserve"> above.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
        <w:gridCol w:w="850"/>
        <w:gridCol w:w="3119"/>
        <w:gridCol w:w="567"/>
        <w:gridCol w:w="283"/>
        <w:gridCol w:w="284"/>
        <w:gridCol w:w="992"/>
        <w:gridCol w:w="284"/>
        <w:gridCol w:w="283"/>
        <w:gridCol w:w="284"/>
        <w:gridCol w:w="322"/>
        <w:gridCol w:w="1662"/>
        <w:gridCol w:w="646"/>
      </w:tblGrid>
      <w:tr w:rsidR="005817A9" w14:paraId="550FB581" w14:textId="77777777" w:rsidTr="002D1F57">
        <w:tc>
          <w:tcPr>
            <w:tcW w:w="279" w:type="dxa"/>
            <w:shd w:val="clear" w:color="auto" w:fill="auto"/>
          </w:tcPr>
          <w:p w14:paraId="791FAB88" w14:textId="77777777" w:rsidR="005817A9" w:rsidRDefault="005817A9" w:rsidP="002D1F57">
            <w:pPr>
              <w:pStyle w:val="maintext"/>
              <w:ind w:firstLineChars="0" w:firstLine="0"/>
              <w:jc w:val="left"/>
              <w:rPr>
                <w:rFonts w:ascii="Arial" w:hAnsi="Arial" w:cs="Arial"/>
                <w:sz w:val="18"/>
                <w:szCs w:val="18"/>
              </w:rPr>
            </w:pPr>
            <w:r>
              <w:rPr>
                <w:rFonts w:ascii="Arial" w:eastAsia="ＭＳ 明朝" w:hAnsi="Arial" w:cs="Arial"/>
                <w:color w:val="000000" w:themeColor="text1"/>
                <w:sz w:val="18"/>
                <w:szCs w:val="18"/>
                <w:lang w:eastAsia="ja-JP"/>
              </w:rPr>
              <w:t>45-1</w:t>
            </w:r>
          </w:p>
        </w:tc>
        <w:tc>
          <w:tcPr>
            <w:tcW w:w="850" w:type="dxa"/>
            <w:shd w:val="clear" w:color="auto" w:fill="auto"/>
          </w:tcPr>
          <w:p w14:paraId="4F047C69" w14:textId="77777777" w:rsidR="005817A9" w:rsidRDefault="005817A9" w:rsidP="002D1F57">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val="en-US" w:eastAsia="zh-CN"/>
              </w:rPr>
              <w:t xml:space="preserve">Intra-frequency </w:t>
            </w:r>
            <w:r>
              <w:rPr>
                <w:rFonts w:ascii="Arial" w:eastAsia="SimSun" w:hAnsi="Arial" w:cs="Arial"/>
                <w:color w:val="000000" w:themeColor="text1"/>
                <w:sz w:val="18"/>
                <w:szCs w:val="18"/>
                <w:lang w:eastAsia="zh-CN"/>
              </w:rPr>
              <w:t>L1 measurement and reports for L1-L2 Triggered Mobility (LTM) procedure</w:t>
            </w:r>
          </w:p>
        </w:tc>
        <w:tc>
          <w:tcPr>
            <w:tcW w:w="3119" w:type="dxa"/>
            <w:shd w:val="clear" w:color="auto" w:fill="auto"/>
          </w:tcPr>
          <w:p w14:paraId="7A25B9A8" w14:textId="77777777" w:rsidR="005817A9" w:rsidRDefault="005817A9" w:rsidP="002D1F57">
            <w:pPr>
              <w:rPr>
                <w:rFonts w:cs="Arial"/>
                <w:color w:val="000000" w:themeColor="text1"/>
                <w:sz w:val="18"/>
                <w:szCs w:val="18"/>
              </w:rPr>
            </w:pPr>
            <w:r>
              <w:rPr>
                <w:rFonts w:cs="Arial"/>
                <w:color w:val="000000" w:themeColor="text1"/>
                <w:sz w:val="18"/>
                <w:szCs w:val="18"/>
              </w:rPr>
              <w:t>1. Support of intra-frequency L1- RSRP measurement and reporting based on SSB(s) of candidate cell(s)</w:t>
            </w:r>
          </w:p>
          <w:p w14:paraId="1450695B" w14:textId="77777777" w:rsidR="005817A9" w:rsidRDefault="005817A9" w:rsidP="002D1F57">
            <w:pPr>
              <w:rPr>
                <w:rFonts w:cs="Arial"/>
                <w:color w:val="000000" w:themeColor="text1"/>
                <w:sz w:val="18"/>
                <w:szCs w:val="18"/>
              </w:rPr>
            </w:pPr>
            <w:r>
              <w:rPr>
                <w:rFonts w:cs="Arial"/>
                <w:color w:val="000000" w:themeColor="text1"/>
                <w:sz w:val="18"/>
                <w:szCs w:val="18"/>
              </w:rPr>
              <w:t>2. Maximum number of RRC configured candidate cells for intra-frequency L1-RSRP measurement</w:t>
            </w:r>
          </w:p>
          <w:p w14:paraId="6BE67D55" w14:textId="77777777" w:rsidR="005817A9" w:rsidRDefault="005817A9" w:rsidP="002D1F57">
            <w:pPr>
              <w:rPr>
                <w:rFonts w:cs="Arial"/>
                <w:strike/>
                <w:color w:val="000000" w:themeColor="text1"/>
                <w:sz w:val="18"/>
                <w:szCs w:val="18"/>
              </w:rPr>
            </w:pPr>
            <w:r>
              <w:rPr>
                <w:rFonts w:cs="Arial"/>
                <w:strike/>
                <w:color w:val="FF0000"/>
                <w:sz w:val="18"/>
                <w:szCs w:val="18"/>
              </w:rPr>
              <w:t>4. Support of up to L candidate cells and M beams in one report where a SSBRI-RSRP pair is used for each beam report for intra-frequency L1-RSRP measurement</w:t>
            </w:r>
          </w:p>
          <w:p w14:paraId="04630557" w14:textId="77777777" w:rsidR="005817A9" w:rsidRDefault="005817A9" w:rsidP="002D1F57">
            <w:pPr>
              <w:pStyle w:val="maintext"/>
              <w:ind w:firstLineChars="0" w:firstLine="0"/>
              <w:jc w:val="left"/>
              <w:rPr>
                <w:rFonts w:ascii="Arial" w:hAnsi="Arial" w:cs="Arial"/>
                <w:color w:val="FF0000"/>
                <w:sz w:val="18"/>
                <w:szCs w:val="18"/>
              </w:rPr>
            </w:pPr>
            <w:r>
              <w:rPr>
                <w:rFonts w:ascii="Arial" w:hAnsi="Arial" w:cs="Arial"/>
                <w:color w:val="FF0000"/>
                <w:sz w:val="18"/>
                <w:szCs w:val="18"/>
              </w:rPr>
              <w:t>3. Maximum number of candidate cells in one report where a SSBRI-RSRP pair is used for each beam report for intra-frequency L1-RSRP measurement</w:t>
            </w:r>
          </w:p>
          <w:p w14:paraId="65D09DF7" w14:textId="77777777" w:rsidR="005817A9" w:rsidRDefault="005817A9" w:rsidP="002D1F57">
            <w:pPr>
              <w:pStyle w:val="maintext"/>
              <w:ind w:firstLineChars="0" w:firstLine="0"/>
              <w:jc w:val="left"/>
              <w:rPr>
                <w:rFonts w:ascii="Arial" w:hAnsi="Arial" w:cs="Arial"/>
                <w:color w:val="FF0000"/>
                <w:sz w:val="18"/>
                <w:szCs w:val="18"/>
              </w:rPr>
            </w:pPr>
            <w:r>
              <w:rPr>
                <w:rFonts w:ascii="Arial" w:hAnsi="Arial" w:cs="Arial"/>
                <w:color w:val="FF0000"/>
                <w:sz w:val="18"/>
                <w:szCs w:val="18"/>
              </w:rPr>
              <w:t>4. Maximum number of beams per candidate cell in one report where a SSBRI-RSRP pair is used for each beam report for intra-frequency L1-RSRP measurement</w:t>
            </w:r>
          </w:p>
          <w:p w14:paraId="0F48F1E3" w14:textId="77777777" w:rsidR="005817A9" w:rsidRDefault="005817A9" w:rsidP="002D1F57">
            <w:pPr>
              <w:pStyle w:val="maintext"/>
              <w:ind w:firstLineChars="0" w:firstLine="0"/>
              <w:jc w:val="left"/>
              <w:rPr>
                <w:rFonts w:ascii="Arial" w:hAnsi="Arial" w:cs="Arial"/>
                <w:color w:val="FF0000"/>
                <w:sz w:val="18"/>
                <w:szCs w:val="18"/>
                <w:lang w:val="en-US"/>
              </w:rPr>
            </w:pPr>
            <w:r>
              <w:rPr>
                <w:rFonts w:ascii="Arial" w:hAnsi="Arial" w:cs="Arial"/>
                <w:color w:val="FF0000"/>
                <w:sz w:val="18"/>
                <w:szCs w:val="18"/>
                <w:lang w:val="en-US"/>
              </w:rPr>
              <w:t>5. Maximum total number of beams per in one report where a SSBRI-RSRP pair is used for each beam report for intra-frequency L1-RSRP measurement</w:t>
            </w:r>
          </w:p>
          <w:p w14:paraId="7C744D2E" w14:textId="77777777" w:rsidR="005817A9" w:rsidRDefault="005817A9" w:rsidP="002D1F57">
            <w:pPr>
              <w:pStyle w:val="maintext"/>
              <w:ind w:firstLineChars="0" w:firstLine="0"/>
              <w:jc w:val="left"/>
              <w:rPr>
                <w:rFonts w:ascii="Arial" w:hAnsi="Arial" w:cs="Arial"/>
                <w:color w:val="FF0000"/>
                <w:sz w:val="18"/>
                <w:szCs w:val="18"/>
                <w:lang w:val="en-US"/>
              </w:rPr>
            </w:pPr>
            <w:r>
              <w:rPr>
                <w:rFonts w:ascii="Arial" w:hAnsi="Arial" w:cs="Arial"/>
                <w:strike/>
                <w:color w:val="FF0000"/>
                <w:sz w:val="18"/>
                <w:szCs w:val="18"/>
                <w:lang w:val="en-US"/>
              </w:rPr>
              <w:t>5</w:t>
            </w:r>
            <w:r>
              <w:rPr>
                <w:rFonts w:ascii="Arial" w:hAnsi="Arial" w:cs="Arial"/>
                <w:color w:val="FF0000"/>
                <w:sz w:val="18"/>
                <w:szCs w:val="18"/>
                <w:lang w:val="en-US"/>
              </w:rPr>
              <w:t>6</w:t>
            </w:r>
            <w:r>
              <w:rPr>
                <w:rFonts w:ascii="Arial" w:hAnsi="Arial" w:cs="Arial"/>
                <w:color w:val="000000" w:themeColor="text1"/>
                <w:sz w:val="18"/>
                <w:szCs w:val="18"/>
                <w:lang w:val="en-US"/>
              </w:rPr>
              <w:t xml:space="preserve">. Maximum number of </w:t>
            </w:r>
            <w:r>
              <w:rPr>
                <w:rFonts w:ascii="Arial" w:hAnsi="Arial" w:cs="Arial"/>
                <w:color w:val="FF0000"/>
                <w:sz w:val="18"/>
                <w:szCs w:val="18"/>
                <w:lang w:val="en-US"/>
              </w:rPr>
              <w:t xml:space="preserve">periodic </w:t>
            </w:r>
            <w:r>
              <w:rPr>
                <w:rFonts w:ascii="Arial" w:hAnsi="Arial" w:cs="Arial"/>
                <w:color w:val="000000" w:themeColor="text1"/>
                <w:sz w:val="18"/>
                <w:szCs w:val="18"/>
                <w:lang w:val="en-US"/>
              </w:rPr>
              <w:t>LTM CSI report configs</w:t>
            </w:r>
            <w:r>
              <w:t xml:space="preserve"> </w:t>
            </w:r>
            <w:r>
              <w:rPr>
                <w:rFonts w:ascii="Arial" w:hAnsi="Arial" w:cs="Arial"/>
                <w:color w:val="FF0000"/>
                <w:sz w:val="18"/>
                <w:szCs w:val="18"/>
                <w:lang w:val="en-US"/>
              </w:rPr>
              <w:t>per BWP</w:t>
            </w:r>
          </w:p>
          <w:p w14:paraId="14C1D500" w14:textId="77777777" w:rsidR="005817A9" w:rsidRDefault="005817A9" w:rsidP="002D1F57">
            <w:pPr>
              <w:pStyle w:val="maintext"/>
              <w:ind w:firstLineChars="0" w:firstLine="0"/>
              <w:jc w:val="left"/>
              <w:rPr>
                <w:rFonts w:ascii="Arial" w:hAnsi="Arial" w:cs="Arial"/>
                <w:color w:val="FF0000"/>
                <w:sz w:val="18"/>
                <w:szCs w:val="18"/>
                <w:lang w:val="en-US"/>
              </w:rPr>
            </w:pPr>
            <w:r>
              <w:rPr>
                <w:rFonts w:ascii="Arial" w:hAnsi="Arial" w:cs="Arial"/>
                <w:color w:val="FF0000"/>
                <w:sz w:val="18"/>
                <w:szCs w:val="18"/>
                <w:lang w:val="en-US"/>
              </w:rPr>
              <w:t>7. Maximum number of aperiodic LTM CSI report configs per BWP</w:t>
            </w:r>
          </w:p>
          <w:p w14:paraId="6B151B11" w14:textId="77777777" w:rsidR="005817A9" w:rsidRDefault="005817A9" w:rsidP="002D1F57">
            <w:pPr>
              <w:pStyle w:val="maintext"/>
              <w:ind w:firstLineChars="0" w:firstLine="0"/>
              <w:jc w:val="left"/>
              <w:rPr>
                <w:rFonts w:ascii="Arial" w:hAnsi="Arial" w:cs="Arial"/>
                <w:sz w:val="18"/>
                <w:szCs w:val="18"/>
              </w:rPr>
            </w:pPr>
            <w:r>
              <w:rPr>
                <w:rFonts w:ascii="Arial" w:hAnsi="Arial" w:cs="Arial"/>
                <w:color w:val="FF0000"/>
                <w:sz w:val="18"/>
                <w:szCs w:val="18"/>
                <w:lang w:val="en-US"/>
              </w:rPr>
              <w:t>8. Maximum number of semi-persistent LTM CSI report configs per BWP</w:t>
            </w:r>
          </w:p>
        </w:tc>
        <w:tc>
          <w:tcPr>
            <w:tcW w:w="567" w:type="dxa"/>
            <w:shd w:val="clear" w:color="auto" w:fill="auto"/>
          </w:tcPr>
          <w:p w14:paraId="23BC529D" w14:textId="77777777" w:rsidR="005817A9" w:rsidRDefault="005817A9" w:rsidP="002D1F57">
            <w:pPr>
              <w:pStyle w:val="maintext"/>
              <w:ind w:firstLineChars="0" w:firstLine="0"/>
              <w:jc w:val="left"/>
              <w:rPr>
                <w:rFonts w:ascii="Arial" w:hAnsi="Arial" w:cs="Arial"/>
                <w:sz w:val="18"/>
                <w:szCs w:val="18"/>
              </w:rPr>
            </w:pPr>
            <w:r>
              <w:rPr>
                <w:rFonts w:ascii="Arial" w:eastAsia="ＭＳ 明朝" w:hAnsi="Arial" w:cs="Arial"/>
                <w:color w:val="000000" w:themeColor="text1"/>
                <w:sz w:val="18"/>
                <w:szCs w:val="18"/>
                <w:lang w:val="en-US" w:eastAsia="ja-JP"/>
              </w:rPr>
              <w:t>2-21 or 2-22 or 2-23 or 2-23a</w:t>
            </w:r>
          </w:p>
        </w:tc>
        <w:tc>
          <w:tcPr>
            <w:tcW w:w="283" w:type="dxa"/>
            <w:shd w:val="clear" w:color="auto" w:fill="auto"/>
          </w:tcPr>
          <w:p w14:paraId="0ABA1932" w14:textId="77777777" w:rsidR="005817A9" w:rsidRDefault="005817A9" w:rsidP="002D1F57">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Yes</w:t>
            </w:r>
          </w:p>
        </w:tc>
        <w:tc>
          <w:tcPr>
            <w:tcW w:w="284" w:type="dxa"/>
            <w:shd w:val="clear" w:color="auto" w:fill="auto"/>
          </w:tcPr>
          <w:p w14:paraId="20654392" w14:textId="77777777" w:rsidR="005817A9" w:rsidRDefault="005817A9" w:rsidP="002D1F57">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992" w:type="dxa"/>
            <w:shd w:val="clear" w:color="auto" w:fill="auto"/>
          </w:tcPr>
          <w:p w14:paraId="67DDF88D" w14:textId="77777777" w:rsidR="005817A9" w:rsidRDefault="005817A9" w:rsidP="002D1F57">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val="en-US" w:eastAsia="zh-CN"/>
              </w:rPr>
              <w:t>UE does not support intra-frequency L1 measurement and reports for Rel-18 LTM operation</w:t>
            </w:r>
          </w:p>
        </w:tc>
        <w:tc>
          <w:tcPr>
            <w:tcW w:w="284" w:type="dxa"/>
            <w:shd w:val="clear" w:color="auto" w:fill="auto"/>
          </w:tcPr>
          <w:p w14:paraId="4995221F" w14:textId="77777777" w:rsidR="005817A9" w:rsidRDefault="005817A9" w:rsidP="002D1F57">
            <w:pPr>
              <w:pStyle w:val="maintext"/>
              <w:ind w:firstLineChars="0" w:firstLine="0"/>
              <w:jc w:val="left"/>
              <w:rPr>
                <w:rFonts w:ascii="Arial" w:hAnsi="Arial" w:cs="Arial"/>
                <w:sz w:val="18"/>
                <w:szCs w:val="18"/>
              </w:rPr>
            </w:pPr>
            <w:r>
              <w:rPr>
                <w:rFonts w:ascii="Arial" w:eastAsia="SimSun" w:hAnsi="Arial" w:cs="Arial"/>
                <w:color w:val="000000" w:themeColor="text1"/>
                <w:sz w:val="18"/>
                <w:szCs w:val="18"/>
                <w:lang w:eastAsia="zh-CN"/>
              </w:rPr>
              <w:t>Per BC</w:t>
            </w:r>
          </w:p>
        </w:tc>
        <w:tc>
          <w:tcPr>
            <w:tcW w:w="283" w:type="dxa"/>
            <w:shd w:val="clear" w:color="auto" w:fill="auto"/>
          </w:tcPr>
          <w:p w14:paraId="794AE47D" w14:textId="77777777" w:rsidR="005817A9" w:rsidRDefault="005817A9" w:rsidP="002D1F57">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284" w:type="dxa"/>
            <w:shd w:val="clear" w:color="auto" w:fill="auto"/>
          </w:tcPr>
          <w:p w14:paraId="492C7876" w14:textId="77777777" w:rsidR="005817A9" w:rsidRDefault="005817A9" w:rsidP="002D1F57">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No</w:t>
            </w:r>
          </w:p>
        </w:tc>
        <w:tc>
          <w:tcPr>
            <w:tcW w:w="322" w:type="dxa"/>
            <w:shd w:val="clear" w:color="auto" w:fill="auto"/>
          </w:tcPr>
          <w:p w14:paraId="4A1613D1" w14:textId="77777777" w:rsidR="005817A9" w:rsidRDefault="005817A9" w:rsidP="002D1F57">
            <w:pPr>
              <w:pStyle w:val="maintext"/>
              <w:ind w:firstLineChars="0" w:firstLine="0"/>
              <w:jc w:val="left"/>
              <w:rPr>
                <w:rFonts w:ascii="Arial" w:hAnsi="Arial" w:cs="Arial"/>
                <w:sz w:val="18"/>
                <w:szCs w:val="18"/>
              </w:rPr>
            </w:pPr>
            <w:r>
              <w:rPr>
                <w:rFonts w:ascii="Arial" w:hAnsi="Arial" w:cs="Arial"/>
                <w:color w:val="000000" w:themeColor="text1"/>
                <w:sz w:val="18"/>
                <w:szCs w:val="18"/>
                <w:lang w:eastAsia="ja-JP"/>
              </w:rPr>
              <w:t>n/a</w:t>
            </w:r>
          </w:p>
        </w:tc>
        <w:tc>
          <w:tcPr>
            <w:tcW w:w="1662" w:type="dxa"/>
            <w:shd w:val="clear" w:color="auto" w:fill="auto"/>
          </w:tcPr>
          <w:p w14:paraId="4C0327AB" w14:textId="77777777" w:rsidR="005817A9" w:rsidRDefault="005817A9" w:rsidP="002D1F57">
            <w:pPr>
              <w:rPr>
                <w:rFonts w:cs="Arial"/>
                <w:color w:val="000000" w:themeColor="text1"/>
                <w:sz w:val="18"/>
                <w:szCs w:val="18"/>
              </w:rPr>
            </w:pPr>
            <w:r>
              <w:rPr>
                <w:rFonts w:cs="Arial"/>
                <w:color w:val="000000" w:themeColor="text1"/>
                <w:sz w:val="18"/>
                <w:szCs w:val="18"/>
              </w:rPr>
              <w:t>Component 2 candidate values: {1,2,3,4,5,6,7,8}</w:t>
            </w:r>
          </w:p>
          <w:p w14:paraId="3015B6CB" w14:textId="77777777" w:rsidR="005817A9" w:rsidRDefault="005817A9" w:rsidP="002D1F57">
            <w:pPr>
              <w:rPr>
                <w:rFonts w:cs="Arial"/>
                <w:color w:val="000000" w:themeColor="text1"/>
                <w:sz w:val="18"/>
                <w:szCs w:val="18"/>
              </w:rPr>
            </w:pPr>
            <w:r>
              <w:rPr>
                <w:rFonts w:cs="Arial"/>
                <w:color w:val="000000" w:themeColor="text1"/>
                <w:sz w:val="18"/>
                <w:szCs w:val="18"/>
              </w:rPr>
              <w:t xml:space="preserve">Component </w:t>
            </w:r>
            <w:r>
              <w:rPr>
                <w:rFonts w:cs="Arial"/>
                <w:strike/>
                <w:color w:val="FF0000"/>
                <w:sz w:val="18"/>
                <w:szCs w:val="18"/>
              </w:rPr>
              <w:t>4</w:t>
            </w:r>
            <w:r>
              <w:rPr>
                <w:rFonts w:cs="Arial"/>
                <w:color w:val="FF0000"/>
                <w:sz w:val="18"/>
                <w:szCs w:val="18"/>
              </w:rPr>
              <w:t>3</w:t>
            </w:r>
            <w:r>
              <w:rPr>
                <w:rFonts w:cs="Arial"/>
                <w:color w:val="000000" w:themeColor="text1"/>
                <w:sz w:val="18"/>
                <w:szCs w:val="18"/>
              </w:rPr>
              <w:t xml:space="preserve"> candidate values: </w:t>
            </w:r>
            <w:r>
              <w:rPr>
                <w:rFonts w:cs="Arial"/>
                <w:strike/>
                <w:color w:val="FF0000"/>
                <w:sz w:val="18"/>
                <w:szCs w:val="18"/>
              </w:rPr>
              <w:t>L:</w:t>
            </w:r>
            <w:r>
              <w:rPr>
                <w:rFonts w:cs="Arial"/>
                <w:color w:val="000000" w:themeColor="text1"/>
                <w:sz w:val="18"/>
                <w:szCs w:val="18"/>
              </w:rPr>
              <w:t xml:space="preserve"> {1, 2,3,4}</w:t>
            </w:r>
          </w:p>
          <w:p w14:paraId="4C126442" w14:textId="77777777" w:rsidR="005817A9" w:rsidRDefault="005817A9" w:rsidP="002D1F57">
            <w:pPr>
              <w:rPr>
                <w:rFonts w:cs="Arial"/>
                <w:color w:val="000000" w:themeColor="text1"/>
                <w:sz w:val="18"/>
                <w:szCs w:val="18"/>
              </w:rPr>
            </w:pPr>
            <w:r>
              <w:rPr>
                <w:rFonts w:cs="Arial"/>
                <w:color w:val="FF0000"/>
                <w:sz w:val="18"/>
                <w:szCs w:val="18"/>
              </w:rPr>
              <w:t xml:space="preserve">Component 4 candidate values: </w:t>
            </w:r>
            <w:r>
              <w:rPr>
                <w:rFonts w:cs="Arial"/>
                <w:strike/>
                <w:color w:val="FF0000"/>
                <w:sz w:val="18"/>
                <w:szCs w:val="18"/>
              </w:rPr>
              <w:t>M:</w:t>
            </w:r>
            <w:r>
              <w:rPr>
                <w:rFonts w:cs="Arial"/>
                <w:color w:val="000000" w:themeColor="text1"/>
                <w:sz w:val="18"/>
                <w:szCs w:val="18"/>
              </w:rPr>
              <w:t xml:space="preserve"> {1, 2,3,4}</w:t>
            </w:r>
          </w:p>
          <w:p w14:paraId="789D21FF" w14:textId="77777777" w:rsidR="005817A9" w:rsidRDefault="005817A9" w:rsidP="002D1F57">
            <w:pPr>
              <w:rPr>
                <w:rFonts w:cs="Arial"/>
                <w:color w:val="FF0000"/>
                <w:sz w:val="18"/>
                <w:szCs w:val="18"/>
              </w:rPr>
            </w:pPr>
            <w:r>
              <w:rPr>
                <w:rFonts w:cs="Arial"/>
                <w:color w:val="FF0000"/>
                <w:sz w:val="18"/>
                <w:szCs w:val="18"/>
              </w:rPr>
              <w:t xml:space="preserve">Component 5 candidate values: </w:t>
            </w:r>
            <w:r>
              <w:rPr>
                <w:rFonts w:cs="Arial"/>
                <w:color w:val="FF0000"/>
                <w:sz w:val="18"/>
                <w:szCs w:val="18"/>
              </w:rPr>
              <w:br/>
              <w:t>{1,2,3,4, 6, 8, 9, 12, 16}</w:t>
            </w:r>
          </w:p>
          <w:p w14:paraId="3F2E34AA" w14:textId="77777777" w:rsidR="005817A9" w:rsidRDefault="005817A9" w:rsidP="002D1F57">
            <w:pPr>
              <w:rPr>
                <w:rFonts w:cs="Arial"/>
                <w:strike/>
                <w:color w:val="FF0000"/>
                <w:sz w:val="18"/>
                <w:szCs w:val="18"/>
              </w:rPr>
            </w:pPr>
            <w:r>
              <w:rPr>
                <w:rFonts w:cs="Arial"/>
                <w:strike/>
                <w:color w:val="FF0000"/>
                <w:sz w:val="18"/>
                <w:szCs w:val="18"/>
              </w:rPr>
              <w:t xml:space="preserve">M </w:t>
            </w:r>
            <w:r>
              <w:rPr>
                <w:rFonts w:ascii="Symbol" w:eastAsia="Symbol" w:hAnsi="Symbol" w:cs="Symbol"/>
                <w:strike/>
                <w:color w:val="FF0000"/>
                <w:sz w:val="18"/>
                <w:szCs w:val="18"/>
              </w:rPr>
              <w:sym w:font="Symbol" w:char="F0B4"/>
            </w:r>
            <w:r>
              <w:rPr>
                <w:rFonts w:cs="Arial"/>
                <w:strike/>
                <w:color w:val="FF0000"/>
                <w:sz w:val="18"/>
                <w:szCs w:val="18"/>
              </w:rPr>
              <w:t xml:space="preserve"> L: {1,2,3,4, 6, 8, 9, 12, 16}</w:t>
            </w:r>
          </w:p>
          <w:p w14:paraId="6AA72F81" w14:textId="77777777" w:rsidR="005817A9" w:rsidRDefault="005817A9" w:rsidP="002D1F57">
            <w:pPr>
              <w:pStyle w:val="TAL"/>
              <w:rPr>
                <w:color w:val="000000" w:themeColor="text1"/>
              </w:rPr>
            </w:pPr>
            <w:r>
              <w:rPr>
                <w:color w:val="000000" w:themeColor="text1"/>
              </w:rPr>
              <w:t xml:space="preserve">Component </w:t>
            </w:r>
            <w:r>
              <w:rPr>
                <w:strike/>
                <w:color w:val="FF0000"/>
              </w:rPr>
              <w:t>5</w:t>
            </w:r>
            <w:r>
              <w:rPr>
                <w:color w:val="FF0000"/>
              </w:rPr>
              <w:t>6</w:t>
            </w:r>
            <w:r>
              <w:rPr>
                <w:color w:val="000000" w:themeColor="text1"/>
              </w:rPr>
              <w:t xml:space="preserve"> candidate values: </w:t>
            </w:r>
            <w:r>
              <w:rPr>
                <w:strike/>
                <w:color w:val="FF0000"/>
              </w:rPr>
              <w:t>Aperiodic:</w:t>
            </w:r>
            <w:r>
              <w:rPr>
                <w:color w:val="000000" w:themeColor="text1"/>
              </w:rPr>
              <w:t xml:space="preserve"> {</w:t>
            </w:r>
            <w:r>
              <w:rPr>
                <w:strike/>
                <w:color w:val="FF0000"/>
              </w:rPr>
              <w:t>0,</w:t>
            </w:r>
            <w:r>
              <w:rPr>
                <w:color w:val="000000" w:themeColor="text1"/>
              </w:rPr>
              <w:t>1,2,3,4}</w:t>
            </w:r>
          </w:p>
          <w:p w14:paraId="2AD64839" w14:textId="77777777" w:rsidR="005817A9" w:rsidRDefault="005817A9" w:rsidP="002D1F57">
            <w:pPr>
              <w:pStyle w:val="TAL"/>
              <w:rPr>
                <w:color w:val="000000" w:themeColor="text1"/>
              </w:rPr>
            </w:pPr>
          </w:p>
          <w:p w14:paraId="799D7CCF" w14:textId="77777777" w:rsidR="005817A9" w:rsidRDefault="005817A9" w:rsidP="002D1F57">
            <w:pPr>
              <w:pStyle w:val="TAL"/>
              <w:rPr>
                <w:color w:val="000000" w:themeColor="text1"/>
              </w:rPr>
            </w:pPr>
            <w:r>
              <w:rPr>
                <w:color w:val="FF0000"/>
              </w:rPr>
              <w:t>Component 4 candidate values</w:t>
            </w:r>
            <w:r>
              <w:rPr>
                <w:color w:val="000000" w:themeColor="text1"/>
              </w:rPr>
              <w:t xml:space="preserve"> </w:t>
            </w:r>
            <w:r>
              <w:rPr>
                <w:strike/>
                <w:color w:val="FF0000"/>
              </w:rPr>
              <w:t>Periodic</w:t>
            </w:r>
            <w:r>
              <w:rPr>
                <w:color w:val="000000" w:themeColor="text1"/>
              </w:rPr>
              <w:t>: {</w:t>
            </w:r>
            <w:r>
              <w:rPr>
                <w:color w:val="FF0000"/>
              </w:rPr>
              <w:t>0,</w:t>
            </w:r>
            <w:r>
              <w:rPr>
                <w:color w:val="000000" w:themeColor="text1"/>
              </w:rPr>
              <w:t>1,2,3,4}</w:t>
            </w:r>
          </w:p>
          <w:p w14:paraId="29CA03B1" w14:textId="77777777" w:rsidR="005817A9" w:rsidRDefault="005817A9" w:rsidP="002D1F57">
            <w:pPr>
              <w:pStyle w:val="maintext"/>
              <w:ind w:firstLineChars="0" w:firstLine="0"/>
              <w:jc w:val="left"/>
              <w:rPr>
                <w:rFonts w:ascii="Arial" w:hAnsi="Arial" w:cs="Arial"/>
                <w:color w:val="000000" w:themeColor="text1"/>
                <w:sz w:val="18"/>
                <w:szCs w:val="18"/>
              </w:rPr>
            </w:pPr>
          </w:p>
          <w:p w14:paraId="45FC65C2" w14:textId="77777777" w:rsidR="005817A9" w:rsidRDefault="005817A9" w:rsidP="002D1F57">
            <w:pPr>
              <w:pStyle w:val="maintext"/>
              <w:ind w:firstLineChars="0" w:firstLine="0"/>
              <w:jc w:val="left"/>
              <w:rPr>
                <w:rFonts w:ascii="Arial" w:hAnsi="Arial" w:cs="Arial"/>
                <w:sz w:val="18"/>
                <w:szCs w:val="18"/>
              </w:rPr>
            </w:pPr>
            <w:r>
              <w:rPr>
                <w:rFonts w:ascii="Arial" w:hAnsi="Arial" w:cs="Arial"/>
                <w:color w:val="FF0000"/>
                <w:sz w:val="18"/>
                <w:szCs w:val="18"/>
              </w:rPr>
              <w:t xml:space="preserve">Component 4 candidate values </w:t>
            </w:r>
            <w:r>
              <w:rPr>
                <w:rFonts w:ascii="Arial" w:hAnsi="Arial" w:cs="Arial"/>
                <w:strike/>
                <w:color w:val="FF0000"/>
                <w:sz w:val="18"/>
                <w:szCs w:val="18"/>
              </w:rPr>
              <w:t>Semi-persistent</w:t>
            </w:r>
            <w:r>
              <w:rPr>
                <w:rFonts w:ascii="Arial" w:hAnsi="Arial" w:cs="Arial"/>
                <w:color w:val="000000" w:themeColor="text1"/>
                <w:sz w:val="18"/>
                <w:szCs w:val="18"/>
              </w:rPr>
              <w:t>: {0,1,2,3,4}</w:t>
            </w:r>
          </w:p>
        </w:tc>
        <w:tc>
          <w:tcPr>
            <w:tcW w:w="646" w:type="dxa"/>
            <w:shd w:val="clear" w:color="auto" w:fill="auto"/>
          </w:tcPr>
          <w:p w14:paraId="7ED88FC0" w14:textId="77777777" w:rsidR="005817A9" w:rsidRDefault="005817A9" w:rsidP="002D1F57">
            <w:pPr>
              <w:pStyle w:val="maintext"/>
              <w:ind w:firstLineChars="0" w:firstLine="0"/>
              <w:jc w:val="left"/>
              <w:rPr>
                <w:rFonts w:ascii="Arial" w:hAnsi="Arial" w:cs="Arial"/>
                <w:sz w:val="18"/>
                <w:szCs w:val="18"/>
              </w:rPr>
            </w:pPr>
            <w:r>
              <w:rPr>
                <w:rFonts w:ascii="Arial" w:hAnsi="Arial" w:cs="Arial"/>
                <w:color w:val="000000" w:themeColor="text1"/>
                <w:sz w:val="18"/>
                <w:szCs w:val="18"/>
              </w:rPr>
              <w:t>Optional with capability signalling</w:t>
            </w:r>
          </w:p>
        </w:tc>
      </w:tr>
    </w:tbl>
    <w:p w14:paraId="08474DE9" w14:textId="77777777" w:rsidR="00637CD5" w:rsidRDefault="00637CD5" w:rsidP="00FC2DFF">
      <w:pPr>
        <w:rPr>
          <w:sz w:val="22"/>
          <w:szCs w:val="22"/>
          <w:lang w:val="en-US" w:eastAsia="ja-JP"/>
        </w:rPr>
      </w:pPr>
    </w:p>
    <w:p w14:paraId="5B154B24" w14:textId="769816C4" w:rsidR="00D46091" w:rsidRPr="00B62173" w:rsidRDefault="00D46091" w:rsidP="00D46091">
      <w:pPr>
        <w:spacing w:afterLines="50" w:after="120"/>
        <w:rPr>
          <w:sz w:val="22"/>
          <w:szCs w:val="22"/>
          <w:u w:val="single"/>
          <w:lang w:eastAsia="ja-JP"/>
        </w:rPr>
      </w:pPr>
      <w:r>
        <w:rPr>
          <w:sz w:val="22"/>
          <w:szCs w:val="22"/>
          <w:u w:val="single"/>
          <w:lang w:eastAsia="ja-JP"/>
        </w:rPr>
        <w:t>NR-NTN</w:t>
      </w:r>
    </w:p>
    <w:p w14:paraId="15EC57B6" w14:textId="7FB0C471" w:rsidR="00FF40DD" w:rsidRPr="00474E22" w:rsidRDefault="00FF40DD" w:rsidP="00FF40DD">
      <w:pPr>
        <w:rPr>
          <w:b/>
          <w:bCs/>
          <w:sz w:val="22"/>
          <w:szCs w:val="22"/>
          <w:lang w:eastAsia="ja-JP"/>
        </w:rPr>
      </w:pPr>
      <w:r w:rsidRPr="00474E22">
        <w:rPr>
          <w:rFonts w:hint="eastAsia"/>
          <w:b/>
          <w:bCs/>
          <w:sz w:val="22"/>
          <w:szCs w:val="22"/>
          <w:lang w:eastAsia="ja-JP"/>
        </w:rPr>
        <w:t>P</w:t>
      </w:r>
      <w:r w:rsidRPr="00474E22">
        <w:rPr>
          <w:b/>
          <w:bCs/>
          <w:sz w:val="22"/>
          <w:szCs w:val="22"/>
          <w:lang w:eastAsia="ja-JP"/>
        </w:rPr>
        <w:t xml:space="preserve">roposal </w:t>
      </w:r>
      <w:r w:rsidR="00F66393">
        <w:rPr>
          <w:b/>
          <w:bCs/>
          <w:sz w:val="22"/>
          <w:szCs w:val="22"/>
          <w:lang w:eastAsia="ja-JP"/>
        </w:rPr>
        <w:t>8</w:t>
      </w:r>
      <w:r w:rsidRPr="00474E22">
        <w:rPr>
          <w:b/>
          <w:bCs/>
          <w:sz w:val="22"/>
          <w:szCs w:val="22"/>
          <w:lang w:eastAsia="ja-JP"/>
        </w:rPr>
        <w:t xml:space="preserve">: </w:t>
      </w:r>
      <w:r>
        <w:rPr>
          <w:b/>
          <w:bCs/>
          <w:sz w:val="22"/>
          <w:szCs w:val="22"/>
          <w:lang w:eastAsia="ja-JP"/>
        </w:rPr>
        <w:t>Update FG 44-1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
        <w:gridCol w:w="1208"/>
        <w:gridCol w:w="4536"/>
        <w:gridCol w:w="3623"/>
      </w:tblGrid>
      <w:tr w:rsidR="00FF40DD" w:rsidRPr="00DA3067" w14:paraId="28930B79" w14:textId="77777777">
        <w:trPr>
          <w:trHeight w:val="20"/>
        </w:trPr>
        <w:tc>
          <w:tcPr>
            <w:tcW w:w="488" w:type="dxa"/>
            <w:tcBorders>
              <w:top w:val="single" w:sz="4" w:space="0" w:color="auto"/>
              <w:left w:val="single" w:sz="4" w:space="0" w:color="auto"/>
              <w:bottom w:val="single" w:sz="4" w:space="0" w:color="auto"/>
              <w:right w:val="single" w:sz="4" w:space="0" w:color="auto"/>
            </w:tcBorders>
            <w:shd w:val="clear" w:color="auto" w:fill="auto"/>
          </w:tcPr>
          <w:p w14:paraId="26ED9BB7" w14:textId="77777777" w:rsidR="00FF40DD" w:rsidRPr="00DA3067" w:rsidRDefault="00FF40DD">
            <w:pPr>
              <w:pStyle w:val="TAL"/>
              <w:rPr>
                <w:color w:val="000000" w:themeColor="text1"/>
              </w:rPr>
            </w:pPr>
            <w:r w:rsidRPr="00DA3067">
              <w:rPr>
                <w:color w:val="000000" w:themeColor="text1"/>
                <w:lang w:eastAsia="zh-CN"/>
              </w:rPr>
              <w:t>44-1</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047B709C" w14:textId="77777777" w:rsidR="00FF40DD" w:rsidRPr="00DA3067" w:rsidRDefault="00FF40DD">
            <w:pPr>
              <w:pStyle w:val="TAL"/>
              <w:rPr>
                <w:rFonts w:eastAsia="SimSun"/>
                <w:color w:val="000000" w:themeColor="text1"/>
                <w:lang w:eastAsia="zh-CN"/>
              </w:rPr>
            </w:pPr>
            <w:r w:rsidRPr="00DA3067">
              <w:rPr>
                <w:color w:val="000000" w:themeColor="text1"/>
                <w:lang w:eastAsia="zh-CN"/>
              </w:rPr>
              <w:t xml:space="preserve">PUCCH repetition </w:t>
            </w:r>
            <w:r w:rsidRPr="00DA3067">
              <w:rPr>
                <w:color w:val="000000" w:themeColor="text1"/>
                <w:lang w:val="en-US" w:eastAsia="zh-CN"/>
              </w:rPr>
              <w:t>on common PUCCH resource</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0E9BBBD5" w14:textId="77777777" w:rsidR="00FF40DD" w:rsidRPr="005D1D63" w:rsidRDefault="00FF40DD">
            <w:pPr>
              <w:pStyle w:val="TAL"/>
              <w:rPr>
                <w:color w:val="000000" w:themeColor="text1"/>
                <w:lang w:val="en-US"/>
              </w:rPr>
            </w:pPr>
            <w:r w:rsidRPr="005D1D63">
              <w:rPr>
                <w:color w:val="000000" w:themeColor="text1"/>
                <w:lang w:val="en-US"/>
              </w:rPr>
              <w:t>1. Support repetition transmission of PUCCH for Msg4 HARQ-ACK on common PUCCH resource (i.e., PUCCH resource before dedicated configuration is provided)</w:t>
            </w:r>
          </w:p>
          <w:p w14:paraId="0781A5D6" w14:textId="77777777" w:rsidR="00FF40DD" w:rsidRPr="005D1D63" w:rsidRDefault="00FF40DD">
            <w:pPr>
              <w:pStyle w:val="TAL"/>
              <w:rPr>
                <w:color w:val="000000" w:themeColor="text1"/>
                <w:lang w:val="en-US"/>
              </w:rPr>
            </w:pPr>
            <w:r w:rsidRPr="005D1D63">
              <w:rPr>
                <w:color w:val="000000" w:themeColor="text1"/>
                <w:lang w:val="en-US"/>
              </w:rPr>
              <w:t>2. Support receiving repetition factor in system information</w:t>
            </w:r>
          </w:p>
          <w:p w14:paraId="13C3B2D9" w14:textId="77777777" w:rsidR="00FF40DD" w:rsidRPr="005D1D63" w:rsidRDefault="00FF40DD">
            <w:pPr>
              <w:pStyle w:val="TAL"/>
              <w:rPr>
                <w:color w:val="000000" w:themeColor="text1"/>
              </w:rPr>
            </w:pPr>
            <w:r w:rsidRPr="005D1D63">
              <w:rPr>
                <w:color w:val="000000" w:themeColor="text1"/>
                <w:lang w:val="en-US"/>
              </w:rPr>
              <w:t>3. Support receiving repetition factor in DCI format 1_0 with CRC scrambled by TC-RNTI scheduling Msg4 PDSCH</w:t>
            </w:r>
          </w:p>
          <w:p w14:paraId="55B0F9D6" w14:textId="77777777" w:rsidR="00FF40DD" w:rsidRPr="005D1D63" w:rsidRDefault="00FF40DD">
            <w:pPr>
              <w:pStyle w:val="TAL"/>
              <w:rPr>
                <w:color w:val="000000" w:themeColor="text1"/>
                <w:lang w:val="en-US"/>
              </w:rPr>
            </w:pPr>
            <w:r w:rsidRPr="005D1D63">
              <w:rPr>
                <w:color w:val="000000" w:themeColor="text1"/>
                <w:lang w:val="en-US"/>
              </w:rPr>
              <w:t>4. Support Msg3 to report capability for PUCCH Msg4 HARQ-ACK repetition</w:t>
            </w:r>
          </w:p>
          <w:p w14:paraId="016D59C4" w14:textId="77777777" w:rsidR="00FF40DD" w:rsidRPr="005D1D63" w:rsidRDefault="00FF40DD">
            <w:pPr>
              <w:rPr>
                <w:rFonts w:ascii="Arial" w:hAnsi="Arial" w:cs="Arial"/>
                <w:color w:val="000000" w:themeColor="text1"/>
                <w:sz w:val="18"/>
                <w:szCs w:val="18"/>
              </w:rPr>
            </w:pPr>
            <w:r w:rsidRPr="005D1D63">
              <w:rPr>
                <w:rFonts w:ascii="Arial" w:hAnsi="Arial" w:cs="Arial"/>
                <w:color w:val="000000" w:themeColor="text1"/>
                <w:sz w:val="18"/>
                <w:szCs w:val="18"/>
              </w:rPr>
              <w:t>5. Extension of the repetition transmission of PUCCH before dedicated PUCCH resource configuration</w:t>
            </w:r>
          </w:p>
          <w:p w14:paraId="5B197191" w14:textId="77777777" w:rsidR="00FF40DD" w:rsidRPr="00DA3067" w:rsidRDefault="00FF40DD">
            <w:pPr>
              <w:rPr>
                <w:rFonts w:ascii="Arial" w:hAnsi="Arial" w:cs="Arial"/>
                <w:color w:val="000000" w:themeColor="text1"/>
                <w:sz w:val="18"/>
                <w:szCs w:val="18"/>
              </w:rPr>
            </w:pPr>
            <w:r w:rsidRPr="005D1D63">
              <w:rPr>
                <w:rFonts w:ascii="Arial" w:hAnsi="Arial" w:cs="Arial"/>
                <w:color w:val="000000" w:themeColor="text1"/>
                <w:sz w:val="18"/>
                <w:szCs w:val="18"/>
                <w:lang w:val="en-US"/>
              </w:rPr>
              <w:t>6. Support of RSRP threshold for Msg4 HARQ-ACK repetition</w:t>
            </w:r>
            <w:r w:rsidRPr="005D1D63">
              <w:rPr>
                <w:rFonts w:ascii="Arial" w:eastAsia="Times New Roman" w:hAnsi="Arial" w:cs="Arial"/>
                <w:color w:val="000000" w:themeColor="text1"/>
                <w:sz w:val="18"/>
                <w:szCs w:val="18"/>
                <w:lang w:val="en-US"/>
              </w:rPr>
              <w:t xml:space="preserve"> </w:t>
            </w:r>
            <w:r w:rsidRPr="005D1D63">
              <w:rPr>
                <w:rFonts w:ascii="Arial" w:hAnsi="Arial" w:cs="Arial"/>
                <w:color w:val="000000" w:themeColor="text1"/>
                <w:sz w:val="18"/>
                <w:szCs w:val="18"/>
                <w:lang w:val="en-US"/>
              </w:rPr>
              <w:t>on common PUCCH resources</w:t>
            </w:r>
          </w:p>
        </w:tc>
        <w:tc>
          <w:tcPr>
            <w:tcW w:w="3623" w:type="dxa"/>
            <w:tcBorders>
              <w:top w:val="single" w:sz="4" w:space="0" w:color="auto"/>
              <w:left w:val="single" w:sz="4" w:space="0" w:color="auto"/>
              <w:bottom w:val="single" w:sz="4" w:space="0" w:color="auto"/>
              <w:right w:val="single" w:sz="4" w:space="0" w:color="auto"/>
            </w:tcBorders>
            <w:shd w:val="clear" w:color="auto" w:fill="auto"/>
          </w:tcPr>
          <w:p w14:paraId="7A26BECF" w14:textId="77777777" w:rsidR="00FF40DD" w:rsidRPr="00DA3067" w:rsidRDefault="00FF40DD">
            <w:pPr>
              <w:pStyle w:val="maintext"/>
              <w:spacing w:after="0" w:line="240" w:lineRule="auto"/>
              <w:ind w:firstLineChars="0" w:firstLine="0"/>
              <w:jc w:val="left"/>
              <w:rPr>
                <w:rFonts w:ascii="Arial" w:eastAsiaTheme="minorEastAsia" w:hAnsi="Arial" w:cs="Arial"/>
                <w:color w:val="000000" w:themeColor="text1"/>
                <w:sz w:val="18"/>
                <w:szCs w:val="18"/>
              </w:rPr>
            </w:pPr>
            <w:r w:rsidRPr="00633857">
              <w:rPr>
                <w:rFonts w:ascii="Arial" w:eastAsiaTheme="minorEastAsia" w:hAnsi="Arial" w:cs="Arial"/>
                <w:color w:val="000000" w:themeColor="text1"/>
                <w:sz w:val="18"/>
                <w:szCs w:val="18"/>
              </w:rPr>
              <w:t xml:space="preserve">A UE that includes </w:t>
            </w:r>
            <w:r w:rsidRPr="00633857">
              <w:rPr>
                <w:rFonts w:ascii="Arial" w:eastAsiaTheme="minorEastAsia" w:hAnsi="Arial" w:cs="Arial"/>
                <w:color w:val="000000" w:themeColor="text1"/>
                <w:sz w:val="18"/>
                <w:szCs w:val="18"/>
                <w:lang w:val="en-US"/>
              </w:rPr>
              <w:t>LCID codepoint = one of {2, 3, 4, 5, 6, 7} for UL CCCH when the LX field is set to 1</w:t>
            </w:r>
            <w:r w:rsidRPr="00633857">
              <w:rPr>
                <w:rFonts w:ascii="Arial" w:eastAsiaTheme="minorEastAsia" w:hAnsi="Arial" w:cs="Arial"/>
                <w:color w:val="000000" w:themeColor="text1"/>
                <w:sz w:val="18"/>
                <w:szCs w:val="18"/>
              </w:rPr>
              <w:t xml:space="preserve"> must support FG 44-1</w:t>
            </w:r>
          </w:p>
          <w:p w14:paraId="3B730F86" w14:textId="77777777" w:rsidR="00FF40DD" w:rsidRPr="00DA3067" w:rsidRDefault="00FF40DD">
            <w:pPr>
              <w:pStyle w:val="maintext"/>
              <w:spacing w:after="0" w:line="240" w:lineRule="auto"/>
              <w:ind w:firstLineChars="0" w:firstLine="0"/>
              <w:jc w:val="left"/>
              <w:rPr>
                <w:rFonts w:ascii="Arial" w:eastAsiaTheme="minorEastAsia" w:hAnsi="Arial" w:cs="Arial"/>
                <w:color w:val="000000" w:themeColor="text1"/>
                <w:sz w:val="18"/>
                <w:szCs w:val="18"/>
              </w:rPr>
            </w:pPr>
          </w:p>
          <w:p w14:paraId="48275920" w14:textId="77777777" w:rsidR="00FF40DD" w:rsidRPr="00DA3067" w:rsidRDefault="00FF40DD">
            <w:pPr>
              <w:pStyle w:val="TAL"/>
              <w:spacing w:after="0"/>
              <w:rPr>
                <w:color w:val="000000" w:themeColor="text1"/>
              </w:rPr>
            </w:pPr>
            <w:del w:id="16" w:author="Shohei Yoshioka (吉岡 翔平)" w:date="2024-04-01T21:49:00Z">
              <w:r w:rsidRPr="00E03096" w:rsidDel="00E03096">
                <w:rPr>
                  <w:color w:val="000000" w:themeColor="text1"/>
                </w:rPr>
                <w:delText xml:space="preserve">[Note: This UE feature group is applicable only for bands in Tables 5.2.2-1 </w:delText>
              </w:r>
              <w:r w:rsidRPr="00E03096" w:rsidDel="00E03096">
                <w:rPr>
                  <w:color w:val="000000" w:themeColor="text1"/>
                  <w:lang w:val="en-US"/>
                </w:rPr>
                <w:delText xml:space="preserve">and [TBD for FR2-NTN bands] </w:delText>
              </w:r>
              <w:r w:rsidRPr="00E03096" w:rsidDel="00E03096">
                <w:rPr>
                  <w:color w:val="000000" w:themeColor="text1"/>
                </w:rPr>
                <w:delText>in TS 38.101-5 [and HAPS operation bands in Clause 5.2 of TS 38.104]</w:delText>
              </w:r>
            </w:del>
          </w:p>
        </w:tc>
      </w:tr>
    </w:tbl>
    <w:p w14:paraId="0F48F78E" w14:textId="64F9C5D7" w:rsidR="00FF40DD" w:rsidRPr="00474E22" w:rsidRDefault="00FF40DD" w:rsidP="00FF40DD">
      <w:pPr>
        <w:rPr>
          <w:b/>
          <w:bCs/>
          <w:sz w:val="22"/>
          <w:szCs w:val="22"/>
          <w:lang w:eastAsia="ja-JP"/>
        </w:rPr>
      </w:pPr>
      <w:r w:rsidRPr="00474E22">
        <w:rPr>
          <w:rFonts w:hint="eastAsia"/>
          <w:b/>
          <w:bCs/>
          <w:sz w:val="22"/>
          <w:szCs w:val="22"/>
          <w:lang w:eastAsia="ja-JP"/>
        </w:rPr>
        <w:t>P</w:t>
      </w:r>
      <w:r w:rsidRPr="00474E22">
        <w:rPr>
          <w:b/>
          <w:bCs/>
          <w:sz w:val="22"/>
          <w:szCs w:val="22"/>
          <w:lang w:eastAsia="ja-JP"/>
        </w:rPr>
        <w:t xml:space="preserve">roposal </w:t>
      </w:r>
      <w:r w:rsidR="00F66393">
        <w:rPr>
          <w:b/>
          <w:bCs/>
          <w:sz w:val="22"/>
          <w:szCs w:val="22"/>
          <w:lang w:eastAsia="ja-JP"/>
        </w:rPr>
        <w:t>9</w:t>
      </w:r>
      <w:r w:rsidRPr="00474E22">
        <w:rPr>
          <w:b/>
          <w:bCs/>
          <w:sz w:val="22"/>
          <w:szCs w:val="22"/>
          <w:lang w:eastAsia="ja-JP"/>
        </w:rPr>
        <w:t xml:space="preserve">: </w:t>
      </w:r>
      <w:r>
        <w:rPr>
          <w:b/>
          <w:bCs/>
          <w:sz w:val="22"/>
          <w:szCs w:val="22"/>
          <w:lang w:eastAsia="ja-JP"/>
        </w:rPr>
        <w:t>Update FG 44-3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
        <w:gridCol w:w="1208"/>
        <w:gridCol w:w="4536"/>
        <w:gridCol w:w="3623"/>
      </w:tblGrid>
      <w:tr w:rsidR="00FF40DD" w:rsidRPr="00DA3067" w14:paraId="28E2F012" w14:textId="77777777">
        <w:trPr>
          <w:trHeight w:val="20"/>
        </w:trPr>
        <w:tc>
          <w:tcPr>
            <w:tcW w:w="488" w:type="dxa"/>
            <w:tcBorders>
              <w:top w:val="single" w:sz="4" w:space="0" w:color="auto"/>
              <w:left w:val="single" w:sz="4" w:space="0" w:color="auto"/>
              <w:bottom w:val="single" w:sz="4" w:space="0" w:color="auto"/>
              <w:right w:val="single" w:sz="4" w:space="0" w:color="auto"/>
            </w:tcBorders>
            <w:shd w:val="clear" w:color="auto" w:fill="auto"/>
          </w:tcPr>
          <w:p w14:paraId="7D4DB0AA" w14:textId="77777777" w:rsidR="00FF40DD" w:rsidRPr="00DA3067" w:rsidRDefault="00FF40DD">
            <w:pPr>
              <w:pStyle w:val="TAL"/>
              <w:rPr>
                <w:color w:val="000000" w:themeColor="text1"/>
              </w:rPr>
            </w:pPr>
            <w:r w:rsidRPr="00DA3067">
              <w:rPr>
                <w:color w:val="000000" w:themeColor="text1"/>
                <w:lang w:eastAsia="zh-CN"/>
              </w:rPr>
              <w:t>44-3</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287F5ECC" w14:textId="77777777" w:rsidR="00FF40DD" w:rsidRPr="00DA3067" w:rsidRDefault="00FF40DD">
            <w:pPr>
              <w:pStyle w:val="TAL"/>
              <w:rPr>
                <w:rFonts w:eastAsia="SimSun"/>
                <w:color w:val="000000" w:themeColor="text1"/>
                <w:lang w:eastAsia="zh-CN"/>
              </w:rPr>
            </w:pPr>
            <w:r w:rsidRPr="00DA3067">
              <w:rPr>
                <w:color w:val="000000" w:themeColor="text1"/>
              </w:rPr>
              <w:t>UE Rx-Tx Measurement and Report for Multi-RTT with single satellite in NTN</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39648776" w14:textId="77777777" w:rsidR="00FF40DD" w:rsidRPr="00DA3067" w:rsidRDefault="00FF40DD">
            <w:pPr>
              <w:pStyle w:val="maintext"/>
              <w:spacing w:line="240" w:lineRule="auto"/>
              <w:ind w:firstLineChars="0" w:firstLine="0"/>
              <w:jc w:val="left"/>
              <w:rPr>
                <w:rFonts w:ascii="Arial" w:hAnsi="Arial" w:cs="Arial"/>
                <w:color w:val="000000" w:themeColor="text1"/>
                <w:sz w:val="18"/>
                <w:szCs w:val="18"/>
              </w:rPr>
            </w:pPr>
            <w:r w:rsidRPr="00DA3067">
              <w:rPr>
                <w:rFonts w:ascii="Arial" w:hAnsi="Arial" w:cs="Arial"/>
                <w:color w:val="000000" w:themeColor="text1"/>
                <w:sz w:val="18"/>
                <w:szCs w:val="18"/>
              </w:rPr>
              <w:t xml:space="preserve">1. Support UE Rx-Tx </w:t>
            </w:r>
            <w:r w:rsidRPr="00DA3067">
              <w:rPr>
                <w:rFonts w:ascii="Arial" w:hAnsi="Arial" w:cs="Arial"/>
                <w:color w:val="000000" w:themeColor="text1"/>
                <w:sz w:val="18"/>
                <w:szCs w:val="18"/>
                <w:lang w:val="en-US"/>
              </w:rPr>
              <w:t>time difference and UE Rx-Tx time difference offset</w:t>
            </w:r>
            <w:r w:rsidRPr="00DA3067">
              <w:rPr>
                <w:rFonts w:ascii="Arial" w:hAnsi="Arial" w:cs="Arial"/>
                <w:color w:val="000000" w:themeColor="text1"/>
                <w:sz w:val="18"/>
                <w:szCs w:val="18"/>
              </w:rPr>
              <w:t xml:space="preserve"> measurement and report for </w:t>
            </w:r>
            <w:proofErr w:type="gramStart"/>
            <w:r w:rsidRPr="00DA3067">
              <w:rPr>
                <w:rFonts w:ascii="Arial" w:hAnsi="Arial" w:cs="Arial"/>
                <w:color w:val="000000" w:themeColor="text1"/>
                <w:sz w:val="18"/>
                <w:szCs w:val="18"/>
              </w:rPr>
              <w:t>Multi-RTT</w:t>
            </w:r>
            <w:proofErr w:type="gramEnd"/>
            <w:r w:rsidRPr="00DA3067">
              <w:rPr>
                <w:rFonts w:ascii="Arial" w:hAnsi="Arial" w:cs="Arial"/>
                <w:color w:val="000000" w:themeColor="text1"/>
                <w:sz w:val="18"/>
                <w:szCs w:val="18"/>
              </w:rPr>
              <w:t xml:space="preserve"> positioning with single satellite in NTN</w:t>
            </w:r>
          </w:p>
          <w:p w14:paraId="60AD7B0E" w14:textId="77777777" w:rsidR="00FF40DD" w:rsidRPr="00DA3067" w:rsidRDefault="00FF40DD">
            <w:pPr>
              <w:rPr>
                <w:rFonts w:ascii="Arial" w:hAnsi="Arial" w:cs="Arial"/>
                <w:color w:val="000000" w:themeColor="text1"/>
                <w:sz w:val="18"/>
                <w:szCs w:val="18"/>
              </w:rPr>
            </w:pPr>
            <w:r w:rsidRPr="00DA3067">
              <w:rPr>
                <w:rFonts w:ascii="Arial" w:hAnsi="Arial" w:cs="Arial"/>
                <w:color w:val="000000" w:themeColor="text1"/>
                <w:sz w:val="18"/>
                <w:szCs w:val="18"/>
                <w:lang w:val="en-US"/>
              </w:rPr>
              <w:t>2. Support of reporting DL timing drift due to Doppler over the service link associated with the UE Rx-Tx time difference measurement period</w:t>
            </w:r>
          </w:p>
        </w:tc>
        <w:tc>
          <w:tcPr>
            <w:tcW w:w="3623" w:type="dxa"/>
            <w:tcBorders>
              <w:top w:val="single" w:sz="4" w:space="0" w:color="auto"/>
              <w:left w:val="single" w:sz="4" w:space="0" w:color="auto"/>
              <w:bottom w:val="single" w:sz="4" w:space="0" w:color="auto"/>
              <w:right w:val="single" w:sz="4" w:space="0" w:color="auto"/>
            </w:tcBorders>
            <w:shd w:val="clear" w:color="auto" w:fill="auto"/>
          </w:tcPr>
          <w:p w14:paraId="7A56A2F9" w14:textId="77777777" w:rsidR="00FF40DD" w:rsidRPr="00E42B41" w:rsidRDefault="00FF40DD">
            <w:pPr>
              <w:pStyle w:val="TAL"/>
              <w:spacing w:after="0"/>
              <w:rPr>
                <w:color w:val="000000" w:themeColor="text1"/>
              </w:rPr>
            </w:pPr>
            <w:r w:rsidRPr="00E42B41">
              <w:rPr>
                <w:color w:val="000000" w:themeColor="text1"/>
              </w:rPr>
              <w:t>Note: This UE feature group is applicable only for bands in Tab</w:t>
            </w:r>
            <w:r w:rsidRPr="001C701C">
              <w:rPr>
                <w:color w:val="000000" w:themeColor="text1"/>
              </w:rPr>
              <w:t xml:space="preserve">les 5.2.2-1 </w:t>
            </w:r>
            <w:r w:rsidRPr="001C701C">
              <w:rPr>
                <w:color w:val="000000" w:themeColor="text1"/>
                <w:lang w:val="en-US"/>
              </w:rPr>
              <w:t xml:space="preserve">and </w:t>
            </w:r>
            <w:ins w:id="17" w:author="Shohei Yoshioka (吉岡 翔平)" w:date="2024-04-01T21:55:00Z">
              <w:r w:rsidRPr="001C701C">
                <w:rPr>
                  <w:color w:val="000000" w:themeColor="text1"/>
                </w:rPr>
                <w:t>5.2.</w:t>
              </w:r>
              <w:r>
                <w:rPr>
                  <w:color w:val="000000" w:themeColor="text1"/>
                </w:rPr>
                <w:t>3</w:t>
              </w:r>
              <w:r w:rsidRPr="001C701C">
                <w:rPr>
                  <w:color w:val="000000" w:themeColor="text1"/>
                </w:rPr>
                <w:t>-1</w:t>
              </w:r>
            </w:ins>
            <w:del w:id="18" w:author="Shohei Yoshioka (吉岡 翔平)" w:date="2024-04-01T21:55:00Z">
              <w:r w:rsidRPr="001C701C" w:rsidDel="00E22DC4">
                <w:rPr>
                  <w:color w:val="000000" w:themeColor="text1"/>
                  <w:lang w:val="en-US"/>
                </w:rPr>
                <w:delText>[TBD for FR2-NTN bands]</w:delText>
              </w:r>
            </w:del>
            <w:r w:rsidRPr="001C701C">
              <w:rPr>
                <w:color w:val="000000" w:themeColor="text1"/>
                <w:lang w:val="en-US"/>
              </w:rPr>
              <w:t xml:space="preserve"> </w:t>
            </w:r>
            <w:r w:rsidRPr="001C701C">
              <w:rPr>
                <w:color w:val="000000" w:themeColor="text1"/>
              </w:rPr>
              <w:t>in TS 38.101-5</w:t>
            </w:r>
          </w:p>
          <w:p w14:paraId="68B710F5" w14:textId="77777777" w:rsidR="00FF40DD" w:rsidRPr="00E42B41" w:rsidRDefault="00FF40DD">
            <w:pPr>
              <w:pStyle w:val="TAL"/>
              <w:spacing w:after="0"/>
              <w:rPr>
                <w:color w:val="000000" w:themeColor="text1"/>
              </w:rPr>
            </w:pPr>
          </w:p>
          <w:p w14:paraId="5212736D" w14:textId="77777777" w:rsidR="00FF40DD" w:rsidRPr="00DA3067" w:rsidRDefault="00FF40DD">
            <w:pPr>
              <w:pStyle w:val="TAL"/>
              <w:spacing w:after="0"/>
              <w:rPr>
                <w:color w:val="000000" w:themeColor="text1"/>
              </w:rPr>
            </w:pPr>
            <w:r w:rsidRPr="00E42B41">
              <w:rPr>
                <w:color w:val="000000" w:themeColor="text1"/>
                <w:lang w:val="en-US"/>
              </w:rPr>
              <w:t>Need for location server to know if the feature is supported</w:t>
            </w:r>
          </w:p>
        </w:tc>
      </w:tr>
    </w:tbl>
    <w:p w14:paraId="64CB01EA" w14:textId="77777777" w:rsidR="00D46091" w:rsidRDefault="00D46091" w:rsidP="00FC2DFF">
      <w:pPr>
        <w:rPr>
          <w:sz w:val="22"/>
          <w:szCs w:val="22"/>
          <w:lang w:eastAsia="ja-JP"/>
        </w:rPr>
      </w:pPr>
    </w:p>
    <w:p w14:paraId="52F719FA" w14:textId="08613752" w:rsidR="00236BF7" w:rsidRPr="00B62173" w:rsidRDefault="00236BF7" w:rsidP="00236BF7">
      <w:pPr>
        <w:spacing w:afterLines="50" w:after="120"/>
        <w:rPr>
          <w:sz w:val="22"/>
          <w:szCs w:val="22"/>
          <w:u w:val="single"/>
          <w:lang w:eastAsia="ja-JP"/>
        </w:rPr>
      </w:pPr>
      <w:r>
        <w:rPr>
          <w:sz w:val="22"/>
          <w:szCs w:val="22"/>
          <w:u w:val="single"/>
          <w:lang w:eastAsia="ja-JP"/>
        </w:rPr>
        <w:t>BWP without restriction</w:t>
      </w:r>
    </w:p>
    <w:p w14:paraId="5C31BCCB" w14:textId="4C0CEB71" w:rsidR="008C7231" w:rsidRPr="00474E22" w:rsidRDefault="008C7231" w:rsidP="008C7231">
      <w:pPr>
        <w:rPr>
          <w:b/>
          <w:bCs/>
          <w:sz w:val="22"/>
          <w:szCs w:val="22"/>
          <w:lang w:eastAsia="ja-JP"/>
        </w:rPr>
      </w:pPr>
      <w:r w:rsidRPr="00474E22">
        <w:rPr>
          <w:rFonts w:hint="eastAsia"/>
          <w:b/>
          <w:bCs/>
          <w:sz w:val="22"/>
          <w:szCs w:val="22"/>
          <w:lang w:eastAsia="ja-JP"/>
        </w:rPr>
        <w:t>P</w:t>
      </w:r>
      <w:r w:rsidRPr="00474E22">
        <w:rPr>
          <w:b/>
          <w:bCs/>
          <w:sz w:val="22"/>
          <w:szCs w:val="22"/>
          <w:lang w:eastAsia="ja-JP"/>
        </w:rPr>
        <w:t xml:space="preserve">roposal </w:t>
      </w:r>
      <w:r w:rsidR="00F66393">
        <w:rPr>
          <w:b/>
          <w:bCs/>
          <w:sz w:val="22"/>
          <w:szCs w:val="22"/>
          <w:lang w:eastAsia="ja-JP"/>
        </w:rPr>
        <w:t>10</w:t>
      </w:r>
      <w:r w:rsidRPr="00474E22">
        <w:rPr>
          <w:b/>
          <w:bCs/>
          <w:sz w:val="22"/>
          <w:szCs w:val="22"/>
          <w:lang w:eastAsia="ja-JP"/>
        </w:rPr>
        <w:t xml:space="preserve">: </w:t>
      </w:r>
      <w:r>
        <w:rPr>
          <w:b/>
          <w:bCs/>
          <w:sz w:val="22"/>
          <w:szCs w:val="22"/>
          <w:lang w:eastAsia="ja-JP"/>
        </w:rPr>
        <w:t>Update FG 53-3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8"/>
        <w:gridCol w:w="1208"/>
        <w:gridCol w:w="4536"/>
        <w:gridCol w:w="3623"/>
      </w:tblGrid>
      <w:tr w:rsidR="008C7231" w:rsidRPr="00DA3067" w14:paraId="7AB29941" w14:textId="77777777" w:rsidTr="00A12B2A">
        <w:trPr>
          <w:trHeight w:val="20"/>
        </w:trPr>
        <w:tc>
          <w:tcPr>
            <w:tcW w:w="488" w:type="dxa"/>
            <w:tcBorders>
              <w:top w:val="single" w:sz="4" w:space="0" w:color="auto"/>
              <w:left w:val="single" w:sz="4" w:space="0" w:color="auto"/>
              <w:bottom w:val="single" w:sz="4" w:space="0" w:color="auto"/>
              <w:right w:val="single" w:sz="4" w:space="0" w:color="auto"/>
            </w:tcBorders>
            <w:shd w:val="clear" w:color="auto" w:fill="auto"/>
          </w:tcPr>
          <w:p w14:paraId="7B24AFC7" w14:textId="77777777" w:rsidR="008C7231" w:rsidRPr="00DA3067" w:rsidRDefault="008C7231" w:rsidP="00A12B2A">
            <w:pPr>
              <w:pStyle w:val="TAL"/>
              <w:rPr>
                <w:color w:val="000000" w:themeColor="text1"/>
              </w:rPr>
            </w:pPr>
            <w:r w:rsidRPr="00DA3067">
              <w:rPr>
                <w:color w:val="000000" w:themeColor="text1"/>
                <w:lang w:eastAsia="zh-CN"/>
              </w:rPr>
              <w:t>44-3</w:t>
            </w:r>
          </w:p>
        </w:tc>
        <w:tc>
          <w:tcPr>
            <w:tcW w:w="1208" w:type="dxa"/>
            <w:tcBorders>
              <w:top w:val="single" w:sz="4" w:space="0" w:color="auto"/>
              <w:left w:val="single" w:sz="4" w:space="0" w:color="auto"/>
              <w:bottom w:val="single" w:sz="4" w:space="0" w:color="auto"/>
              <w:right w:val="single" w:sz="4" w:space="0" w:color="auto"/>
            </w:tcBorders>
            <w:shd w:val="clear" w:color="auto" w:fill="auto"/>
          </w:tcPr>
          <w:p w14:paraId="4978650C" w14:textId="77777777" w:rsidR="008C7231" w:rsidRPr="00DA3067" w:rsidRDefault="008C7231" w:rsidP="00A12B2A">
            <w:pPr>
              <w:pStyle w:val="TAL"/>
              <w:rPr>
                <w:rFonts w:eastAsia="SimSun"/>
                <w:color w:val="000000" w:themeColor="text1"/>
                <w:lang w:eastAsia="zh-CN"/>
              </w:rPr>
            </w:pPr>
            <w:r w:rsidRPr="00DB0526">
              <w:rPr>
                <w:color w:val="000000" w:themeColor="text1"/>
              </w:rPr>
              <w:t>Support RLM/BM/BFD measurements based on NCD-SSB within active BWP</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2AC94BA9" w14:textId="77777777" w:rsidR="008C7231" w:rsidRPr="00DB0526" w:rsidRDefault="008C7231" w:rsidP="00A12B2A">
            <w:pPr>
              <w:autoSpaceDE w:val="0"/>
              <w:autoSpaceDN w:val="0"/>
              <w:adjustRightInd w:val="0"/>
              <w:snapToGrid w:val="0"/>
              <w:spacing w:afterLines="50" w:after="120"/>
              <w:rPr>
                <w:rFonts w:ascii="Arial" w:eastAsiaTheme="minorEastAsia" w:hAnsi="Arial" w:cs="Arial"/>
                <w:color w:val="000000" w:themeColor="text1"/>
                <w:sz w:val="18"/>
                <w:szCs w:val="18"/>
              </w:rPr>
            </w:pPr>
            <w:r w:rsidRPr="00DB0526">
              <w:rPr>
                <w:rFonts w:ascii="Arial" w:eastAsiaTheme="minorEastAsia" w:hAnsi="Arial" w:cs="Arial"/>
                <w:color w:val="000000" w:themeColor="text1"/>
                <w:sz w:val="18"/>
                <w:szCs w:val="18"/>
              </w:rPr>
              <w:t xml:space="preserve">1. UE performs RLM/BM/BFD </w:t>
            </w:r>
            <w:r w:rsidRPr="00DB0526">
              <w:rPr>
                <w:rFonts w:ascii="Arial" w:eastAsiaTheme="minorEastAsia" w:hAnsi="Arial" w:cs="Arial"/>
                <w:color w:val="000000" w:themeColor="text1"/>
                <w:sz w:val="18"/>
                <w:szCs w:val="18"/>
                <w:lang w:val="en-US"/>
              </w:rPr>
              <w:t xml:space="preserve">and gapless </w:t>
            </w:r>
            <w:r w:rsidRPr="00DB0526">
              <w:rPr>
                <w:rFonts w:ascii="Arial" w:eastAsiaTheme="minorEastAsia" w:hAnsi="Arial" w:cs="Arial"/>
                <w:bCs/>
                <w:color w:val="000000" w:themeColor="text1"/>
                <w:sz w:val="18"/>
                <w:szCs w:val="18"/>
                <w:lang w:val="en-US"/>
              </w:rPr>
              <w:t>L3 intra-frequency</w:t>
            </w:r>
            <w:r w:rsidRPr="00DB0526">
              <w:rPr>
                <w:rFonts w:ascii="Arial" w:eastAsiaTheme="minorEastAsia" w:hAnsi="Arial" w:cs="Arial"/>
                <w:color w:val="000000" w:themeColor="text1"/>
                <w:sz w:val="18"/>
                <w:szCs w:val="18"/>
                <w:lang w:val="en-US"/>
              </w:rPr>
              <w:t xml:space="preserve"> </w:t>
            </w:r>
            <w:r w:rsidRPr="00DB0526">
              <w:rPr>
                <w:rFonts w:ascii="Arial" w:eastAsiaTheme="minorEastAsia" w:hAnsi="Arial" w:cs="Arial"/>
                <w:color w:val="000000" w:themeColor="text1"/>
                <w:sz w:val="18"/>
                <w:szCs w:val="18"/>
              </w:rPr>
              <w:t>measurements based on NCD-SSB, where the NCD-SSB is within the active DL BWP.</w:t>
            </w:r>
          </w:p>
          <w:p w14:paraId="0768651F" w14:textId="77777777" w:rsidR="008C7231" w:rsidRPr="00DB0526" w:rsidRDefault="008C7231" w:rsidP="00A12B2A">
            <w:pPr>
              <w:rPr>
                <w:rFonts w:ascii="Arial" w:eastAsiaTheme="minorEastAsia" w:hAnsi="Arial" w:cs="Arial"/>
                <w:color w:val="000000" w:themeColor="text1"/>
                <w:sz w:val="18"/>
                <w:szCs w:val="18"/>
              </w:rPr>
            </w:pPr>
            <w:r w:rsidRPr="00DB0526">
              <w:rPr>
                <w:rFonts w:ascii="Arial" w:eastAsiaTheme="minorEastAsia" w:hAnsi="Arial" w:cs="Arial"/>
                <w:color w:val="000000" w:themeColor="text1"/>
                <w:sz w:val="18"/>
                <w:szCs w:val="18"/>
              </w:rPr>
              <w:t xml:space="preserve">2. Bandwidth of UE-specific RRC configured BWP may not include bandwidth of the CORESET#0 (if CORESET#0 is present) and CD-SSB for </w:t>
            </w:r>
            <w:proofErr w:type="spellStart"/>
            <w:r w:rsidRPr="00417115">
              <w:rPr>
                <w:rFonts w:ascii="Arial" w:eastAsiaTheme="minorEastAsia" w:hAnsi="Arial" w:cs="Arial"/>
                <w:color w:val="000000" w:themeColor="text1"/>
                <w:sz w:val="18"/>
                <w:szCs w:val="18"/>
              </w:rPr>
              <w:t>PCell</w:t>
            </w:r>
            <w:proofErr w:type="spellEnd"/>
            <w:r w:rsidRPr="00417115">
              <w:rPr>
                <w:rFonts w:ascii="Arial" w:eastAsiaTheme="minorEastAsia" w:hAnsi="Arial" w:cs="Arial"/>
                <w:color w:val="000000" w:themeColor="text1"/>
                <w:sz w:val="18"/>
                <w:szCs w:val="18"/>
              </w:rPr>
              <w:t>/</w:t>
            </w:r>
            <w:proofErr w:type="spellStart"/>
            <w:r w:rsidRPr="00417115">
              <w:rPr>
                <w:rFonts w:ascii="Arial" w:eastAsiaTheme="minorEastAsia" w:hAnsi="Arial" w:cs="Arial"/>
                <w:color w:val="000000" w:themeColor="text1"/>
                <w:sz w:val="18"/>
                <w:szCs w:val="18"/>
              </w:rPr>
              <w:t>PSCell</w:t>
            </w:r>
            <w:proofErr w:type="spellEnd"/>
            <w:r w:rsidRPr="00DB0526">
              <w:rPr>
                <w:rFonts w:ascii="Arial" w:eastAsiaTheme="minorEastAsia" w:hAnsi="Arial" w:cs="Arial"/>
                <w:color w:val="000000" w:themeColor="text1"/>
                <w:sz w:val="18"/>
                <w:szCs w:val="18"/>
              </w:rPr>
              <w:t xml:space="preserve"> (if configured) and bandwidth of the UE-specific RRC configured BWP may not include CD-SSB for </w:t>
            </w:r>
            <w:proofErr w:type="spellStart"/>
            <w:r w:rsidRPr="00DB0526">
              <w:rPr>
                <w:rFonts w:ascii="Arial" w:eastAsiaTheme="minorEastAsia" w:hAnsi="Arial" w:cs="Arial"/>
                <w:color w:val="000000" w:themeColor="text1"/>
                <w:sz w:val="18"/>
                <w:szCs w:val="18"/>
              </w:rPr>
              <w:t>Scell</w:t>
            </w:r>
            <w:proofErr w:type="spellEnd"/>
          </w:p>
          <w:p w14:paraId="4AFBF7C1" w14:textId="77777777" w:rsidR="008C7231" w:rsidRPr="00DB0526" w:rsidRDefault="008C7231" w:rsidP="00A12B2A">
            <w:pPr>
              <w:rPr>
                <w:rFonts w:ascii="Arial" w:eastAsiaTheme="minorEastAsia" w:hAnsi="Arial" w:cs="Arial"/>
                <w:color w:val="000000" w:themeColor="text1"/>
                <w:sz w:val="18"/>
                <w:szCs w:val="18"/>
              </w:rPr>
            </w:pPr>
          </w:p>
          <w:p w14:paraId="3F5C885F" w14:textId="77777777" w:rsidR="008C7231" w:rsidRPr="00DB0526" w:rsidRDefault="008C7231" w:rsidP="00A12B2A">
            <w:pPr>
              <w:rPr>
                <w:rFonts w:ascii="Arial" w:eastAsiaTheme="minorEastAsia" w:hAnsi="Arial" w:cs="Arial"/>
                <w:color w:val="000000" w:themeColor="text1"/>
                <w:sz w:val="18"/>
                <w:szCs w:val="18"/>
              </w:rPr>
            </w:pPr>
            <w:r w:rsidRPr="00DB0526">
              <w:rPr>
                <w:rFonts w:ascii="Arial" w:eastAsiaTheme="minorEastAsia" w:hAnsi="Arial" w:cs="Arial"/>
                <w:color w:val="000000" w:themeColor="text1"/>
                <w:sz w:val="18"/>
                <w:szCs w:val="18"/>
              </w:rPr>
              <w:t>3. NCD-SSB within the active DL BWP can be used as the QCL source for other reference signal.</w:t>
            </w:r>
          </w:p>
          <w:p w14:paraId="5BE87582" w14:textId="77777777" w:rsidR="008C7231" w:rsidRPr="00DB0526" w:rsidRDefault="008C7231" w:rsidP="00A12B2A">
            <w:pPr>
              <w:rPr>
                <w:rFonts w:ascii="Arial" w:eastAsiaTheme="minorEastAsia" w:hAnsi="Arial" w:cs="Arial"/>
                <w:color w:val="000000" w:themeColor="text1"/>
                <w:sz w:val="18"/>
                <w:szCs w:val="18"/>
              </w:rPr>
            </w:pPr>
          </w:p>
          <w:p w14:paraId="7FF0E3A0" w14:textId="77777777" w:rsidR="008C7231" w:rsidRPr="00DA3067" w:rsidRDefault="008C7231" w:rsidP="00A12B2A">
            <w:pPr>
              <w:rPr>
                <w:rFonts w:ascii="Arial" w:hAnsi="Arial" w:cs="Arial"/>
                <w:color w:val="000000" w:themeColor="text1"/>
                <w:sz w:val="18"/>
                <w:szCs w:val="18"/>
              </w:rPr>
            </w:pPr>
            <w:r w:rsidRPr="00DB0526">
              <w:rPr>
                <w:rFonts w:ascii="Arial" w:eastAsiaTheme="minorEastAsia" w:hAnsi="Arial" w:cs="Arial"/>
                <w:color w:val="000000" w:themeColor="text1"/>
                <w:sz w:val="18"/>
                <w:szCs w:val="18"/>
                <w:lang w:val="en-US"/>
              </w:rPr>
              <w:t>4. UE performs L3 intra-frequency measurements without gaps based on NCD-SSB, where the NCD-SSB is within the active DL BWP.</w:t>
            </w:r>
          </w:p>
        </w:tc>
        <w:tc>
          <w:tcPr>
            <w:tcW w:w="3623" w:type="dxa"/>
            <w:tcBorders>
              <w:top w:val="single" w:sz="4" w:space="0" w:color="auto"/>
              <w:left w:val="single" w:sz="4" w:space="0" w:color="auto"/>
              <w:bottom w:val="single" w:sz="4" w:space="0" w:color="auto"/>
              <w:right w:val="single" w:sz="4" w:space="0" w:color="auto"/>
            </w:tcBorders>
            <w:shd w:val="clear" w:color="auto" w:fill="auto"/>
          </w:tcPr>
          <w:p w14:paraId="57596470" w14:textId="77777777" w:rsidR="008C7231" w:rsidRPr="0090553E" w:rsidRDefault="008C7231" w:rsidP="00A12B2A">
            <w:pPr>
              <w:pStyle w:val="TAL"/>
              <w:rPr>
                <w:color w:val="000000" w:themeColor="text1"/>
                <w:lang w:val="en-US"/>
              </w:rPr>
            </w:pPr>
            <w:r w:rsidRPr="0090553E">
              <w:rPr>
                <w:color w:val="000000" w:themeColor="text1"/>
                <w:lang w:val="en-US"/>
              </w:rPr>
              <w:t xml:space="preserve">Note: </w:t>
            </w:r>
            <w:r w:rsidRPr="00417115">
              <w:rPr>
                <w:color w:val="000000" w:themeColor="text1"/>
                <w:lang w:val="en-US"/>
              </w:rPr>
              <w:t xml:space="preserve">This FG applies only to </w:t>
            </w:r>
            <w:proofErr w:type="spellStart"/>
            <w:r w:rsidRPr="00417115">
              <w:rPr>
                <w:color w:val="000000" w:themeColor="text1"/>
                <w:lang w:val="en-US"/>
              </w:rPr>
              <w:t>PCell</w:t>
            </w:r>
            <w:proofErr w:type="spellEnd"/>
            <w:r w:rsidRPr="00417115">
              <w:rPr>
                <w:rFonts w:eastAsiaTheme="minorEastAsia"/>
                <w:color w:val="FF0000"/>
                <w:u w:val="single"/>
                <w:lang w:eastAsia="en-US"/>
              </w:rPr>
              <w:t>/</w:t>
            </w:r>
            <w:proofErr w:type="spellStart"/>
            <w:r w:rsidRPr="00417115">
              <w:rPr>
                <w:rFonts w:eastAsiaTheme="minorEastAsia"/>
                <w:color w:val="FF0000"/>
                <w:u w:val="single"/>
                <w:lang w:eastAsia="en-US"/>
              </w:rPr>
              <w:t>PSCell</w:t>
            </w:r>
            <w:proofErr w:type="spellEnd"/>
            <w:r w:rsidRPr="00417115">
              <w:rPr>
                <w:rFonts w:eastAsiaTheme="minorEastAsia"/>
                <w:color w:val="FF0000"/>
                <w:u w:val="single"/>
                <w:lang w:eastAsia="en-US"/>
              </w:rPr>
              <w:t xml:space="preserve"> (if configured)</w:t>
            </w:r>
          </w:p>
          <w:p w14:paraId="1B6F0B82" w14:textId="77777777" w:rsidR="008C7231" w:rsidRPr="0090553E" w:rsidRDefault="008C7231" w:rsidP="00A12B2A">
            <w:pPr>
              <w:pStyle w:val="TAL"/>
              <w:rPr>
                <w:color w:val="000000" w:themeColor="text1"/>
                <w:lang w:val="en-US"/>
              </w:rPr>
            </w:pPr>
          </w:p>
          <w:p w14:paraId="0E194682" w14:textId="77777777" w:rsidR="008C7231" w:rsidRPr="00DA3067" w:rsidRDefault="008C7231" w:rsidP="00A12B2A">
            <w:pPr>
              <w:pStyle w:val="TAL"/>
              <w:spacing w:after="0"/>
              <w:rPr>
                <w:color w:val="000000" w:themeColor="text1"/>
              </w:rPr>
            </w:pPr>
            <w:r w:rsidRPr="00DB0526">
              <w:rPr>
                <w:rFonts w:eastAsia="PMingLiU"/>
                <w:color w:val="000000" w:themeColor="text1"/>
                <w:lang w:val="en-US" w:eastAsia="zh-TW"/>
              </w:rPr>
              <w:t xml:space="preserve">This FG is not applicable to </w:t>
            </w:r>
            <w:proofErr w:type="spellStart"/>
            <w:r w:rsidRPr="00DB0526">
              <w:rPr>
                <w:rFonts w:eastAsia="PMingLiU"/>
                <w:color w:val="000000" w:themeColor="text1"/>
                <w:lang w:val="en-US" w:eastAsia="zh-TW"/>
              </w:rPr>
              <w:t>RedCap</w:t>
            </w:r>
            <w:proofErr w:type="spellEnd"/>
            <w:r w:rsidRPr="00DB0526">
              <w:rPr>
                <w:rFonts w:eastAsia="PMingLiU"/>
                <w:color w:val="000000" w:themeColor="text1"/>
                <w:lang w:val="en-US" w:eastAsia="zh-TW"/>
              </w:rPr>
              <w:t xml:space="preserve"> </w:t>
            </w:r>
            <w:r>
              <w:rPr>
                <w:rFonts w:eastAsia="PMingLiU"/>
                <w:color w:val="000000" w:themeColor="text1"/>
                <w:lang w:val="en-US" w:eastAsia="zh-TW"/>
              </w:rPr>
              <w:t xml:space="preserve">or </w:t>
            </w:r>
            <w:proofErr w:type="spellStart"/>
            <w:r>
              <w:rPr>
                <w:rFonts w:eastAsia="PMingLiU"/>
                <w:color w:val="000000" w:themeColor="text1"/>
                <w:lang w:val="en-US" w:eastAsia="zh-TW"/>
              </w:rPr>
              <w:t>e</w:t>
            </w:r>
            <w:r w:rsidRPr="0090553E">
              <w:rPr>
                <w:rFonts w:eastAsia="PMingLiU"/>
                <w:color w:val="000000" w:themeColor="text1"/>
                <w:lang w:val="en-US" w:eastAsia="zh-TW"/>
              </w:rPr>
              <w:t>RedCap</w:t>
            </w:r>
            <w:proofErr w:type="spellEnd"/>
            <w:r w:rsidRPr="0090553E">
              <w:rPr>
                <w:rFonts w:eastAsia="PMingLiU"/>
                <w:color w:val="000000" w:themeColor="text1"/>
                <w:lang w:val="en-US" w:eastAsia="zh-TW"/>
              </w:rPr>
              <w:t xml:space="preserve"> </w:t>
            </w:r>
            <w:r w:rsidRPr="00DB0526">
              <w:rPr>
                <w:rFonts w:eastAsia="PMingLiU"/>
                <w:color w:val="000000" w:themeColor="text1"/>
                <w:lang w:val="en-US" w:eastAsia="zh-TW"/>
              </w:rPr>
              <w:t>UEs.</w:t>
            </w:r>
          </w:p>
        </w:tc>
      </w:tr>
    </w:tbl>
    <w:p w14:paraId="64956957" w14:textId="77777777" w:rsidR="00236BF7" w:rsidRPr="008C7231" w:rsidRDefault="00236BF7" w:rsidP="00FC2DFF">
      <w:pPr>
        <w:rPr>
          <w:sz w:val="22"/>
          <w:szCs w:val="22"/>
          <w:lang w:eastAsia="ja-JP"/>
        </w:rPr>
      </w:pPr>
    </w:p>
    <w:p w14:paraId="040795AE" w14:textId="77777777" w:rsidR="00782803" w:rsidRPr="00F517E5" w:rsidRDefault="00782803" w:rsidP="00FC2DFF">
      <w:pPr>
        <w:rPr>
          <w:sz w:val="22"/>
          <w:szCs w:val="22"/>
          <w:lang w:eastAsia="ja-JP"/>
        </w:rPr>
      </w:pPr>
    </w:p>
    <w:p w14:paraId="337FB798" w14:textId="77777777" w:rsidR="00FC2DFF" w:rsidRPr="00FD7768" w:rsidRDefault="00FC2DFF" w:rsidP="00FC2DFF">
      <w:pPr>
        <w:pStyle w:val="1"/>
        <w:spacing w:after="120"/>
        <w:ind w:left="425" w:firstLine="0"/>
      </w:pPr>
      <w:r>
        <w:rPr>
          <w:rFonts w:hint="eastAsia"/>
          <w:lang w:eastAsia="ja-JP"/>
        </w:rPr>
        <w:t>References</w:t>
      </w:r>
    </w:p>
    <w:p w14:paraId="37B39342" w14:textId="580A3089" w:rsidR="000F4D03" w:rsidRDefault="00FC2DFF" w:rsidP="00F00E0E">
      <w:pPr>
        <w:rPr>
          <w:sz w:val="22"/>
          <w:szCs w:val="22"/>
        </w:rPr>
      </w:pPr>
      <w:bookmarkStart w:id="19" w:name="_Ref118306440"/>
      <w:r w:rsidRPr="00D3301F">
        <w:rPr>
          <w:sz w:val="22"/>
          <w:szCs w:val="22"/>
        </w:rPr>
        <w:t>[1]</w:t>
      </w:r>
      <w:r w:rsidRPr="00D3301F">
        <w:rPr>
          <w:sz w:val="22"/>
          <w:szCs w:val="22"/>
        </w:rPr>
        <w:tab/>
      </w:r>
      <w:bookmarkStart w:id="20" w:name="_Hlk111191297"/>
      <w:bookmarkEnd w:id="19"/>
      <w:r w:rsidR="000F4D03" w:rsidRPr="00D3301F">
        <w:rPr>
          <w:sz w:val="22"/>
          <w:szCs w:val="22"/>
        </w:rPr>
        <w:t>R1-2</w:t>
      </w:r>
      <w:r w:rsidR="000076C8">
        <w:rPr>
          <w:sz w:val="22"/>
          <w:szCs w:val="22"/>
        </w:rPr>
        <w:t>40</w:t>
      </w:r>
      <w:r w:rsidR="00637CD5">
        <w:rPr>
          <w:sz w:val="22"/>
          <w:szCs w:val="22"/>
        </w:rPr>
        <w:t>3703</w:t>
      </w:r>
      <w:r w:rsidR="00F67D0D" w:rsidRPr="00D3301F">
        <w:rPr>
          <w:sz w:val="22"/>
          <w:szCs w:val="22"/>
        </w:rPr>
        <w:tab/>
      </w:r>
      <w:r w:rsidR="000076C8" w:rsidRPr="000076C8">
        <w:rPr>
          <w:sz w:val="22"/>
          <w:szCs w:val="22"/>
        </w:rPr>
        <w:t>Updated RAN1 UE features list for Rel-18 NR after RAN1#116</w:t>
      </w:r>
      <w:r w:rsidR="00637CD5">
        <w:rPr>
          <w:sz w:val="22"/>
          <w:szCs w:val="22"/>
        </w:rPr>
        <w:t>bis</w:t>
      </w:r>
      <w:r w:rsidR="00CD4FF9" w:rsidRPr="00D3301F">
        <w:rPr>
          <w:sz w:val="22"/>
          <w:szCs w:val="22"/>
        </w:rPr>
        <w:tab/>
      </w:r>
      <w:r w:rsidR="007D17C8" w:rsidRPr="007D17C8">
        <w:rPr>
          <w:sz w:val="22"/>
          <w:szCs w:val="22"/>
        </w:rPr>
        <w:t>Moderators (AT&amp;T, NTT DOCOMO, INC.)</w:t>
      </w:r>
      <w:r w:rsidR="00D3301F" w:rsidRPr="00D3301F">
        <w:rPr>
          <w:sz w:val="22"/>
          <w:szCs w:val="22"/>
        </w:rPr>
        <w:t>.</w:t>
      </w:r>
    </w:p>
    <w:p w14:paraId="239D5E39" w14:textId="69C33375" w:rsidR="00B46630" w:rsidRDefault="00B46630" w:rsidP="00BC2E2D">
      <w:pPr>
        <w:rPr>
          <w:sz w:val="22"/>
          <w:szCs w:val="22"/>
          <w:lang w:eastAsia="ja-JP"/>
        </w:rPr>
      </w:pPr>
      <w:r>
        <w:rPr>
          <w:rFonts w:hint="eastAsia"/>
          <w:sz w:val="22"/>
          <w:szCs w:val="22"/>
          <w:lang w:eastAsia="ja-JP"/>
        </w:rPr>
        <w:t>[</w:t>
      </w:r>
      <w:r w:rsidR="00741996">
        <w:rPr>
          <w:sz w:val="22"/>
          <w:szCs w:val="22"/>
          <w:lang w:eastAsia="ja-JP"/>
        </w:rPr>
        <w:t>2</w:t>
      </w:r>
      <w:r>
        <w:rPr>
          <w:sz w:val="22"/>
          <w:szCs w:val="22"/>
          <w:lang w:eastAsia="ja-JP"/>
        </w:rPr>
        <w:t>]</w:t>
      </w:r>
      <w:r>
        <w:rPr>
          <w:sz w:val="22"/>
          <w:szCs w:val="22"/>
          <w:lang w:eastAsia="ja-JP"/>
        </w:rPr>
        <w:tab/>
      </w:r>
      <w:r w:rsidRPr="00B46630">
        <w:rPr>
          <w:sz w:val="22"/>
          <w:szCs w:val="22"/>
          <w:lang w:eastAsia="ja-JP"/>
        </w:rPr>
        <w:t>R1-240</w:t>
      </w:r>
      <w:r w:rsidR="00637CD5">
        <w:rPr>
          <w:sz w:val="22"/>
          <w:szCs w:val="22"/>
          <w:lang w:eastAsia="ja-JP"/>
        </w:rPr>
        <w:t>3763</w:t>
      </w:r>
      <w:r w:rsidRPr="00B46630">
        <w:rPr>
          <w:sz w:val="22"/>
          <w:szCs w:val="22"/>
          <w:lang w:eastAsia="ja-JP"/>
        </w:rPr>
        <w:tab/>
      </w:r>
      <w:r w:rsidR="00637CD5" w:rsidRPr="00637CD5">
        <w:rPr>
          <w:sz w:val="22"/>
          <w:szCs w:val="22"/>
          <w:lang w:eastAsia="ja-JP"/>
        </w:rPr>
        <w:t>Final summary of UE features for other Rel-18 work items (Topics B)</w:t>
      </w:r>
      <w:r w:rsidRPr="00B46630">
        <w:rPr>
          <w:sz w:val="22"/>
          <w:szCs w:val="22"/>
          <w:lang w:eastAsia="ja-JP"/>
        </w:rPr>
        <w:tab/>
      </w:r>
      <w:r w:rsidR="00637CD5">
        <w:rPr>
          <w:sz w:val="22"/>
          <w:szCs w:val="22"/>
          <w:lang w:eastAsia="ja-JP"/>
        </w:rPr>
        <w:t>Moderator (AT&amp;T)</w:t>
      </w:r>
    </w:p>
    <w:p w14:paraId="33F00C0A" w14:textId="64B490C9" w:rsidR="007A3B19" w:rsidRDefault="007A3B19" w:rsidP="00BC2E2D">
      <w:pPr>
        <w:rPr>
          <w:rFonts w:eastAsiaTheme="minorEastAsia"/>
          <w:sz w:val="22"/>
          <w:szCs w:val="22"/>
          <w:lang w:eastAsia="ja-JP"/>
        </w:rPr>
      </w:pPr>
      <w:r>
        <w:rPr>
          <w:rFonts w:hint="eastAsia"/>
          <w:sz w:val="22"/>
          <w:szCs w:val="22"/>
          <w:lang w:eastAsia="ja-JP"/>
        </w:rPr>
        <w:t>[</w:t>
      </w:r>
      <w:r>
        <w:rPr>
          <w:sz w:val="22"/>
          <w:szCs w:val="22"/>
          <w:lang w:eastAsia="ja-JP"/>
        </w:rPr>
        <w:t>3]</w:t>
      </w:r>
      <w:r>
        <w:rPr>
          <w:sz w:val="22"/>
          <w:szCs w:val="22"/>
          <w:lang w:eastAsia="ja-JP"/>
        </w:rPr>
        <w:tab/>
      </w:r>
      <w:r>
        <w:rPr>
          <w:rFonts w:eastAsiaTheme="minorEastAsia"/>
          <w:sz w:val="22"/>
          <w:szCs w:val="22"/>
          <w:lang w:eastAsia="ja-JP"/>
        </w:rPr>
        <w:t>R1-2401679</w:t>
      </w:r>
      <w:r>
        <w:rPr>
          <w:rFonts w:eastAsiaTheme="minorEastAsia"/>
          <w:sz w:val="22"/>
          <w:szCs w:val="22"/>
          <w:lang w:eastAsia="ja-JP"/>
        </w:rPr>
        <w:tab/>
      </w:r>
      <w:r w:rsidR="00E511E6" w:rsidRPr="00E511E6">
        <w:rPr>
          <w:rFonts w:eastAsiaTheme="minorEastAsia"/>
          <w:sz w:val="22"/>
          <w:szCs w:val="22"/>
          <w:lang w:eastAsia="ja-JP"/>
        </w:rPr>
        <w:t>LS on questions and recommendations to Rel-18 RAN1 UE features list</w:t>
      </w:r>
      <w:r w:rsidR="00E511E6">
        <w:rPr>
          <w:rFonts w:eastAsiaTheme="minorEastAsia"/>
          <w:sz w:val="22"/>
          <w:szCs w:val="22"/>
          <w:lang w:eastAsia="ja-JP"/>
        </w:rPr>
        <w:tab/>
        <w:t>RAN2</w:t>
      </w:r>
    </w:p>
    <w:p w14:paraId="65ACAC22" w14:textId="206698FE" w:rsidR="00E74FB8" w:rsidRDefault="00236BF7" w:rsidP="00BC2E2D">
      <w:pPr>
        <w:rPr>
          <w:sz w:val="22"/>
          <w:szCs w:val="22"/>
          <w:lang w:eastAsia="ja-JP"/>
        </w:rPr>
      </w:pPr>
      <w:r>
        <w:rPr>
          <w:rFonts w:eastAsiaTheme="minorEastAsia" w:hint="eastAsia"/>
          <w:sz w:val="22"/>
          <w:szCs w:val="22"/>
          <w:lang w:eastAsia="ja-JP"/>
        </w:rPr>
        <w:t>[</w:t>
      </w:r>
      <w:r w:rsidR="003F7BB0">
        <w:rPr>
          <w:rFonts w:eastAsiaTheme="minorEastAsia"/>
          <w:sz w:val="22"/>
          <w:szCs w:val="22"/>
          <w:lang w:eastAsia="ja-JP"/>
        </w:rPr>
        <w:t>4]</w:t>
      </w:r>
      <w:r w:rsidR="003F7BB0">
        <w:rPr>
          <w:rFonts w:eastAsiaTheme="minorEastAsia"/>
          <w:sz w:val="22"/>
          <w:szCs w:val="22"/>
          <w:lang w:eastAsia="ja-JP"/>
        </w:rPr>
        <w:tab/>
        <w:t>R1-2401958</w:t>
      </w:r>
      <w:r w:rsidR="003F7BB0">
        <w:rPr>
          <w:rFonts w:eastAsiaTheme="minorEastAsia"/>
          <w:sz w:val="22"/>
          <w:szCs w:val="22"/>
          <w:lang w:eastAsia="ja-JP"/>
        </w:rPr>
        <w:tab/>
      </w:r>
      <w:r w:rsidR="00A271F2" w:rsidRPr="007F45E7">
        <w:rPr>
          <w:sz w:val="22"/>
          <w:szCs w:val="22"/>
          <w:lang w:eastAsia="ja-JP"/>
        </w:rPr>
        <w:t xml:space="preserve">LS reply on Relative Phase/Power Error Requirements within Port Groups for 8TX UE </w:t>
      </w:r>
      <w:r w:rsidR="00A271F2" w:rsidRPr="00B46630">
        <w:rPr>
          <w:sz w:val="22"/>
          <w:szCs w:val="22"/>
          <w:lang w:eastAsia="ja-JP"/>
        </w:rPr>
        <w:t>RAN</w:t>
      </w:r>
      <w:r w:rsidR="00A271F2">
        <w:rPr>
          <w:rFonts w:eastAsia="DengXian" w:hint="eastAsia"/>
          <w:sz w:val="22"/>
          <w:szCs w:val="22"/>
          <w:lang w:eastAsia="zh-CN"/>
        </w:rPr>
        <w:t>4</w:t>
      </w:r>
    </w:p>
    <w:p w14:paraId="7374EBCF" w14:textId="76D583BC" w:rsidR="00236BF7" w:rsidRDefault="00236BF7" w:rsidP="00BC2E2D">
      <w:pPr>
        <w:rPr>
          <w:sz w:val="22"/>
          <w:szCs w:val="22"/>
          <w:lang w:eastAsia="ja-JP"/>
        </w:rPr>
      </w:pPr>
      <w:r>
        <w:rPr>
          <w:rFonts w:hint="eastAsia"/>
          <w:sz w:val="22"/>
          <w:szCs w:val="22"/>
          <w:lang w:eastAsia="ja-JP"/>
        </w:rPr>
        <w:t>[</w:t>
      </w:r>
      <w:r w:rsidR="003F7BB0">
        <w:rPr>
          <w:sz w:val="22"/>
          <w:szCs w:val="22"/>
          <w:lang w:eastAsia="ja-JP"/>
        </w:rPr>
        <w:t>5</w:t>
      </w:r>
      <w:r>
        <w:rPr>
          <w:sz w:val="22"/>
          <w:szCs w:val="22"/>
          <w:lang w:eastAsia="ja-JP"/>
        </w:rPr>
        <w:t>]</w:t>
      </w:r>
      <w:r>
        <w:rPr>
          <w:sz w:val="22"/>
          <w:szCs w:val="22"/>
          <w:lang w:eastAsia="ja-JP"/>
        </w:rPr>
        <w:tab/>
        <w:t>R1-24</w:t>
      </w:r>
      <w:r w:rsidR="00DB5C5D">
        <w:rPr>
          <w:sz w:val="22"/>
          <w:szCs w:val="22"/>
          <w:lang w:eastAsia="ja-JP"/>
        </w:rPr>
        <w:t>03832</w:t>
      </w:r>
      <w:r w:rsidR="00DB5C5D">
        <w:rPr>
          <w:sz w:val="22"/>
          <w:szCs w:val="22"/>
          <w:lang w:eastAsia="ja-JP"/>
        </w:rPr>
        <w:tab/>
      </w:r>
      <w:r w:rsidR="003C11D4" w:rsidRPr="003C11D4">
        <w:rPr>
          <w:sz w:val="22"/>
          <w:szCs w:val="22"/>
          <w:lang w:eastAsia="ja-JP"/>
        </w:rPr>
        <w:t>Reply LS on BWP operation without bandwidth restriction</w:t>
      </w:r>
      <w:r w:rsidR="003C11D4">
        <w:rPr>
          <w:sz w:val="22"/>
          <w:szCs w:val="22"/>
          <w:lang w:eastAsia="ja-JP"/>
        </w:rPr>
        <w:tab/>
        <w:t>RAN4</w:t>
      </w:r>
    </w:p>
    <w:bookmarkEnd w:id="20"/>
    <w:p w14:paraId="27741A28" w14:textId="77777777" w:rsidR="00DF4C2E" w:rsidRDefault="00DF4C2E" w:rsidP="00C246CA">
      <w:pPr>
        <w:rPr>
          <w:lang w:eastAsia="ja-JP"/>
        </w:rPr>
      </w:pPr>
    </w:p>
    <w:sectPr w:rsidR="00DF4C2E" w:rsidSect="00C246CA">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8C496" w14:textId="77777777" w:rsidR="00447438" w:rsidRDefault="00447438">
      <w:r>
        <w:separator/>
      </w:r>
    </w:p>
  </w:endnote>
  <w:endnote w:type="continuationSeparator" w:id="0">
    <w:p w14:paraId="443959FC" w14:textId="77777777" w:rsidR="00447438" w:rsidRDefault="00447438">
      <w:r>
        <w:continuationSeparator/>
      </w:r>
    </w:p>
  </w:endnote>
  <w:endnote w:type="continuationNotice" w:id="1">
    <w:p w14:paraId="50F575B4" w14:textId="77777777" w:rsidR="00447438" w:rsidRDefault="0044743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E4AE17" w14:textId="77777777" w:rsidR="00447438" w:rsidRDefault="00447438">
      <w:r>
        <w:separator/>
      </w:r>
    </w:p>
  </w:footnote>
  <w:footnote w:type="continuationSeparator" w:id="0">
    <w:p w14:paraId="1D22CE2E" w14:textId="77777777" w:rsidR="00447438" w:rsidRDefault="00447438">
      <w:r>
        <w:continuationSeparator/>
      </w:r>
    </w:p>
  </w:footnote>
  <w:footnote w:type="continuationNotice" w:id="1">
    <w:p w14:paraId="1F2BCD9A" w14:textId="77777777" w:rsidR="00447438" w:rsidRDefault="0044743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BC85068"/>
    <w:multiLevelType w:val="multilevel"/>
    <w:tmpl w:val="0409001D"/>
    <w:lvl w:ilvl="0">
      <w:start w:val="1"/>
      <w:numFmt w:val="decimal"/>
      <w:lvlText w:val="%1"/>
      <w:lvlJc w:val="left"/>
      <w:pPr>
        <w:ind w:left="425" w:hanging="425"/>
      </w:pPr>
    </w:lvl>
    <w:lvl w:ilvl="1">
      <w:start w:val="1"/>
      <w:numFmt w:val="decimal"/>
      <w:lvlText w:val="%1.%2"/>
      <w:lvlJc w:val="left"/>
      <w:pPr>
        <w:ind w:left="5244"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 w15:restartNumberingAfterBreak="0">
    <w:nsid w:val="3D1050A6"/>
    <w:multiLevelType w:val="hybridMultilevel"/>
    <w:tmpl w:val="1888A078"/>
    <w:lvl w:ilvl="0" w:tplc="A700452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4066488A"/>
    <w:multiLevelType w:val="hybridMultilevel"/>
    <w:tmpl w:val="F24043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668584D"/>
    <w:multiLevelType w:val="hybridMultilevel"/>
    <w:tmpl w:val="BA9C9C0C"/>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631D2DED"/>
    <w:multiLevelType w:val="hybridMultilevel"/>
    <w:tmpl w:val="0D3E888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AC43EDB"/>
    <w:multiLevelType w:val="hybridMultilevel"/>
    <w:tmpl w:val="597C3F98"/>
    <w:lvl w:ilvl="0" w:tplc="E9CAAA7E">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341014860">
    <w:abstractNumId w:val="10"/>
  </w:num>
  <w:num w:numId="2" w16cid:durableId="1323854801">
    <w:abstractNumId w:val="7"/>
  </w:num>
  <w:num w:numId="3" w16cid:durableId="146635475">
    <w:abstractNumId w:val="5"/>
  </w:num>
  <w:num w:numId="4" w16cid:durableId="1049038054">
    <w:abstractNumId w:val="0"/>
  </w:num>
  <w:num w:numId="5" w16cid:durableId="1443374752">
    <w:abstractNumId w:val="1"/>
  </w:num>
  <w:num w:numId="6" w16cid:durableId="527184252">
    <w:abstractNumId w:val="2"/>
  </w:num>
  <w:num w:numId="7" w16cid:durableId="673535056">
    <w:abstractNumId w:val="6"/>
  </w:num>
  <w:num w:numId="8" w16cid:durableId="1920479818">
    <w:abstractNumId w:val="4"/>
  </w:num>
  <w:num w:numId="9" w16cid:durableId="938758264">
    <w:abstractNumId w:val="8"/>
  </w:num>
  <w:num w:numId="10" w16cid:durableId="1958559879">
    <w:abstractNumId w:val="3"/>
  </w:num>
  <w:num w:numId="11" w16cid:durableId="866912585">
    <w:abstractNumId w:val="9"/>
  </w:num>
  <w:num w:numId="12" w16cid:durableId="1610968231">
    <w:abstractNumId w:val="1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ohei Yoshioka (吉岡 翔平)">
    <w15:presenceInfo w15:providerId="None" w15:userId="Shohei Yoshioka (吉岡 翔平)"/>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008E"/>
    <w:rsid w:val="00000478"/>
    <w:rsid w:val="00000B05"/>
    <w:rsid w:val="00001009"/>
    <w:rsid w:val="000011CB"/>
    <w:rsid w:val="000014E1"/>
    <w:rsid w:val="00001556"/>
    <w:rsid w:val="00001561"/>
    <w:rsid w:val="000019A6"/>
    <w:rsid w:val="00001A2E"/>
    <w:rsid w:val="00001CA5"/>
    <w:rsid w:val="00002366"/>
    <w:rsid w:val="0000272F"/>
    <w:rsid w:val="00002DFE"/>
    <w:rsid w:val="00003226"/>
    <w:rsid w:val="000036D2"/>
    <w:rsid w:val="0000370E"/>
    <w:rsid w:val="00004432"/>
    <w:rsid w:val="00004559"/>
    <w:rsid w:val="00004587"/>
    <w:rsid w:val="000054F8"/>
    <w:rsid w:val="000055B5"/>
    <w:rsid w:val="00005A19"/>
    <w:rsid w:val="00005D25"/>
    <w:rsid w:val="00005F8F"/>
    <w:rsid w:val="000060A1"/>
    <w:rsid w:val="0000620C"/>
    <w:rsid w:val="000067CB"/>
    <w:rsid w:val="00006893"/>
    <w:rsid w:val="00006F5B"/>
    <w:rsid w:val="00006F94"/>
    <w:rsid w:val="0000707D"/>
    <w:rsid w:val="000076C8"/>
    <w:rsid w:val="00007BF1"/>
    <w:rsid w:val="00010017"/>
    <w:rsid w:val="000103A3"/>
    <w:rsid w:val="0001051B"/>
    <w:rsid w:val="00010870"/>
    <w:rsid w:val="0001137E"/>
    <w:rsid w:val="0001193A"/>
    <w:rsid w:val="00011F72"/>
    <w:rsid w:val="00012751"/>
    <w:rsid w:val="000127A1"/>
    <w:rsid w:val="00013002"/>
    <w:rsid w:val="0001317B"/>
    <w:rsid w:val="00013A74"/>
    <w:rsid w:val="0001415B"/>
    <w:rsid w:val="00014C2F"/>
    <w:rsid w:val="0001524A"/>
    <w:rsid w:val="00015820"/>
    <w:rsid w:val="00015876"/>
    <w:rsid w:val="00015931"/>
    <w:rsid w:val="00015A4F"/>
    <w:rsid w:val="00015D17"/>
    <w:rsid w:val="00015F2F"/>
    <w:rsid w:val="000160A5"/>
    <w:rsid w:val="00016993"/>
    <w:rsid w:val="0001746F"/>
    <w:rsid w:val="000174A6"/>
    <w:rsid w:val="0001754D"/>
    <w:rsid w:val="0001764C"/>
    <w:rsid w:val="00017866"/>
    <w:rsid w:val="00017D20"/>
    <w:rsid w:val="00017DF3"/>
    <w:rsid w:val="00017FD2"/>
    <w:rsid w:val="00020DC3"/>
    <w:rsid w:val="0002136C"/>
    <w:rsid w:val="00022D5F"/>
    <w:rsid w:val="00023653"/>
    <w:rsid w:val="00023F0A"/>
    <w:rsid w:val="000246CA"/>
    <w:rsid w:val="000249F4"/>
    <w:rsid w:val="00024A1E"/>
    <w:rsid w:val="00024FFF"/>
    <w:rsid w:val="000252C6"/>
    <w:rsid w:val="000254A4"/>
    <w:rsid w:val="00026044"/>
    <w:rsid w:val="00026127"/>
    <w:rsid w:val="00026539"/>
    <w:rsid w:val="000265F8"/>
    <w:rsid w:val="000268BB"/>
    <w:rsid w:val="000276AF"/>
    <w:rsid w:val="00027942"/>
    <w:rsid w:val="00030F8F"/>
    <w:rsid w:val="00031461"/>
    <w:rsid w:val="00031860"/>
    <w:rsid w:val="0003196A"/>
    <w:rsid w:val="00031DBB"/>
    <w:rsid w:val="00031E14"/>
    <w:rsid w:val="00031F22"/>
    <w:rsid w:val="0003261C"/>
    <w:rsid w:val="000329CB"/>
    <w:rsid w:val="00032B3A"/>
    <w:rsid w:val="00032C15"/>
    <w:rsid w:val="0003412C"/>
    <w:rsid w:val="000346D2"/>
    <w:rsid w:val="000354B0"/>
    <w:rsid w:val="0003553B"/>
    <w:rsid w:val="00035CCD"/>
    <w:rsid w:val="000361F9"/>
    <w:rsid w:val="0003682F"/>
    <w:rsid w:val="00036AFE"/>
    <w:rsid w:val="00036B08"/>
    <w:rsid w:val="00037506"/>
    <w:rsid w:val="00037910"/>
    <w:rsid w:val="000416AF"/>
    <w:rsid w:val="0004184C"/>
    <w:rsid w:val="00041B44"/>
    <w:rsid w:val="00042BC8"/>
    <w:rsid w:val="00042DF2"/>
    <w:rsid w:val="00043496"/>
    <w:rsid w:val="000435F2"/>
    <w:rsid w:val="0004370C"/>
    <w:rsid w:val="0004417B"/>
    <w:rsid w:val="0004487E"/>
    <w:rsid w:val="00044D5C"/>
    <w:rsid w:val="0004588F"/>
    <w:rsid w:val="00045D63"/>
    <w:rsid w:val="00046013"/>
    <w:rsid w:val="000469A7"/>
    <w:rsid w:val="00047635"/>
    <w:rsid w:val="000478C4"/>
    <w:rsid w:val="00047DA7"/>
    <w:rsid w:val="00047E78"/>
    <w:rsid w:val="00047FA7"/>
    <w:rsid w:val="000502D5"/>
    <w:rsid w:val="0005112B"/>
    <w:rsid w:val="00051393"/>
    <w:rsid w:val="00051BD4"/>
    <w:rsid w:val="00051D5F"/>
    <w:rsid w:val="0005207B"/>
    <w:rsid w:val="0005219B"/>
    <w:rsid w:val="000524D2"/>
    <w:rsid w:val="00052CD4"/>
    <w:rsid w:val="00053324"/>
    <w:rsid w:val="00054A68"/>
    <w:rsid w:val="00054B5E"/>
    <w:rsid w:val="000557AA"/>
    <w:rsid w:val="000559B2"/>
    <w:rsid w:val="00055BD8"/>
    <w:rsid w:val="000568B2"/>
    <w:rsid w:val="0005698F"/>
    <w:rsid w:val="000570E8"/>
    <w:rsid w:val="000576D1"/>
    <w:rsid w:val="00057B9E"/>
    <w:rsid w:val="000600C6"/>
    <w:rsid w:val="00060268"/>
    <w:rsid w:val="0006051F"/>
    <w:rsid w:val="000605F1"/>
    <w:rsid w:val="00060C37"/>
    <w:rsid w:val="00060EA1"/>
    <w:rsid w:val="00061144"/>
    <w:rsid w:val="00061213"/>
    <w:rsid w:val="000612BA"/>
    <w:rsid w:val="0006137F"/>
    <w:rsid w:val="000616D5"/>
    <w:rsid w:val="000622E2"/>
    <w:rsid w:val="00062401"/>
    <w:rsid w:val="00062CEF"/>
    <w:rsid w:val="00062DA0"/>
    <w:rsid w:val="00063211"/>
    <w:rsid w:val="0006397D"/>
    <w:rsid w:val="00063E95"/>
    <w:rsid w:val="0006403F"/>
    <w:rsid w:val="000645BF"/>
    <w:rsid w:val="000651D8"/>
    <w:rsid w:val="000652D9"/>
    <w:rsid w:val="00065BF7"/>
    <w:rsid w:val="00066140"/>
    <w:rsid w:val="000661E0"/>
    <w:rsid w:val="00066205"/>
    <w:rsid w:val="00066258"/>
    <w:rsid w:val="00066569"/>
    <w:rsid w:val="000667A4"/>
    <w:rsid w:val="00067027"/>
    <w:rsid w:val="00067489"/>
    <w:rsid w:val="000678D4"/>
    <w:rsid w:val="00067A24"/>
    <w:rsid w:val="00067EBF"/>
    <w:rsid w:val="00070A24"/>
    <w:rsid w:val="00070AA8"/>
    <w:rsid w:val="00070DE0"/>
    <w:rsid w:val="000714EB"/>
    <w:rsid w:val="00071DD7"/>
    <w:rsid w:val="00071E56"/>
    <w:rsid w:val="00072E8D"/>
    <w:rsid w:val="00073B4B"/>
    <w:rsid w:val="00073F17"/>
    <w:rsid w:val="00074E60"/>
    <w:rsid w:val="000751BC"/>
    <w:rsid w:val="0007533B"/>
    <w:rsid w:val="00075A43"/>
    <w:rsid w:val="00075AAA"/>
    <w:rsid w:val="00075F8B"/>
    <w:rsid w:val="00075F98"/>
    <w:rsid w:val="0007605B"/>
    <w:rsid w:val="000765C8"/>
    <w:rsid w:val="000767D5"/>
    <w:rsid w:val="000774EE"/>
    <w:rsid w:val="00077A12"/>
    <w:rsid w:val="00077BB7"/>
    <w:rsid w:val="000801D0"/>
    <w:rsid w:val="0008041D"/>
    <w:rsid w:val="00080493"/>
    <w:rsid w:val="00080B39"/>
    <w:rsid w:val="00080BC0"/>
    <w:rsid w:val="00080FF2"/>
    <w:rsid w:val="000813AC"/>
    <w:rsid w:val="000819AD"/>
    <w:rsid w:val="00081CEA"/>
    <w:rsid w:val="00081E48"/>
    <w:rsid w:val="00082C42"/>
    <w:rsid w:val="00082E92"/>
    <w:rsid w:val="00082F5A"/>
    <w:rsid w:val="00083442"/>
    <w:rsid w:val="00083A3F"/>
    <w:rsid w:val="00083E88"/>
    <w:rsid w:val="0008410A"/>
    <w:rsid w:val="000842CA"/>
    <w:rsid w:val="000846F2"/>
    <w:rsid w:val="00084776"/>
    <w:rsid w:val="00084C68"/>
    <w:rsid w:val="00084D4E"/>
    <w:rsid w:val="00085CE5"/>
    <w:rsid w:val="000860F8"/>
    <w:rsid w:val="00086126"/>
    <w:rsid w:val="00086B1A"/>
    <w:rsid w:val="00086D1E"/>
    <w:rsid w:val="0008707C"/>
    <w:rsid w:val="000879C7"/>
    <w:rsid w:val="0009136D"/>
    <w:rsid w:val="000919B8"/>
    <w:rsid w:val="00091F30"/>
    <w:rsid w:val="00092388"/>
    <w:rsid w:val="00093A6F"/>
    <w:rsid w:val="00094012"/>
    <w:rsid w:val="00094B5D"/>
    <w:rsid w:val="000954EB"/>
    <w:rsid w:val="000965B0"/>
    <w:rsid w:val="00096EDC"/>
    <w:rsid w:val="000972EC"/>
    <w:rsid w:val="000975D1"/>
    <w:rsid w:val="00097948"/>
    <w:rsid w:val="000A04F2"/>
    <w:rsid w:val="000A0C64"/>
    <w:rsid w:val="000A1099"/>
    <w:rsid w:val="000A17A4"/>
    <w:rsid w:val="000A17F2"/>
    <w:rsid w:val="000A1AFD"/>
    <w:rsid w:val="000A2325"/>
    <w:rsid w:val="000A2AB8"/>
    <w:rsid w:val="000A2CDE"/>
    <w:rsid w:val="000A2DB1"/>
    <w:rsid w:val="000A314F"/>
    <w:rsid w:val="000A3D1C"/>
    <w:rsid w:val="000A4272"/>
    <w:rsid w:val="000A487C"/>
    <w:rsid w:val="000A499A"/>
    <w:rsid w:val="000A4D69"/>
    <w:rsid w:val="000A4DA3"/>
    <w:rsid w:val="000A5915"/>
    <w:rsid w:val="000A5A9E"/>
    <w:rsid w:val="000A5D06"/>
    <w:rsid w:val="000A5D17"/>
    <w:rsid w:val="000A6B10"/>
    <w:rsid w:val="000A6BAD"/>
    <w:rsid w:val="000A6D97"/>
    <w:rsid w:val="000A71F3"/>
    <w:rsid w:val="000A77FF"/>
    <w:rsid w:val="000B0CD0"/>
    <w:rsid w:val="000B0D6E"/>
    <w:rsid w:val="000B219C"/>
    <w:rsid w:val="000B2C63"/>
    <w:rsid w:val="000B3093"/>
    <w:rsid w:val="000B3175"/>
    <w:rsid w:val="000B3F8D"/>
    <w:rsid w:val="000B424B"/>
    <w:rsid w:val="000B4439"/>
    <w:rsid w:val="000B4EEC"/>
    <w:rsid w:val="000B4EF1"/>
    <w:rsid w:val="000B5AB9"/>
    <w:rsid w:val="000B5F5B"/>
    <w:rsid w:val="000B662A"/>
    <w:rsid w:val="000B72D6"/>
    <w:rsid w:val="000B76E9"/>
    <w:rsid w:val="000C0860"/>
    <w:rsid w:val="000C0F52"/>
    <w:rsid w:val="000C1A15"/>
    <w:rsid w:val="000C21BC"/>
    <w:rsid w:val="000C2623"/>
    <w:rsid w:val="000C2C05"/>
    <w:rsid w:val="000C312B"/>
    <w:rsid w:val="000C4057"/>
    <w:rsid w:val="000C46F4"/>
    <w:rsid w:val="000C4730"/>
    <w:rsid w:val="000C601F"/>
    <w:rsid w:val="000C61BF"/>
    <w:rsid w:val="000C6287"/>
    <w:rsid w:val="000C723D"/>
    <w:rsid w:val="000C7371"/>
    <w:rsid w:val="000C7C87"/>
    <w:rsid w:val="000D02FD"/>
    <w:rsid w:val="000D0710"/>
    <w:rsid w:val="000D123A"/>
    <w:rsid w:val="000D149D"/>
    <w:rsid w:val="000D213D"/>
    <w:rsid w:val="000D326F"/>
    <w:rsid w:val="000D334C"/>
    <w:rsid w:val="000D38FE"/>
    <w:rsid w:val="000D3B36"/>
    <w:rsid w:val="000D3B75"/>
    <w:rsid w:val="000D430C"/>
    <w:rsid w:val="000D4A84"/>
    <w:rsid w:val="000D4E9B"/>
    <w:rsid w:val="000D4F41"/>
    <w:rsid w:val="000D52DA"/>
    <w:rsid w:val="000D5917"/>
    <w:rsid w:val="000D6BD2"/>
    <w:rsid w:val="000D6F93"/>
    <w:rsid w:val="000D7854"/>
    <w:rsid w:val="000E04B8"/>
    <w:rsid w:val="000E05AD"/>
    <w:rsid w:val="000E05DE"/>
    <w:rsid w:val="000E0A41"/>
    <w:rsid w:val="000E0CDD"/>
    <w:rsid w:val="000E112A"/>
    <w:rsid w:val="000E13FA"/>
    <w:rsid w:val="000E1A09"/>
    <w:rsid w:val="000E2394"/>
    <w:rsid w:val="000E2769"/>
    <w:rsid w:val="000E2D91"/>
    <w:rsid w:val="000E3126"/>
    <w:rsid w:val="000E314E"/>
    <w:rsid w:val="000E32F6"/>
    <w:rsid w:val="000E3564"/>
    <w:rsid w:val="000E392E"/>
    <w:rsid w:val="000E3CBD"/>
    <w:rsid w:val="000E3E92"/>
    <w:rsid w:val="000E40DC"/>
    <w:rsid w:val="000E429E"/>
    <w:rsid w:val="000E523A"/>
    <w:rsid w:val="000E55B2"/>
    <w:rsid w:val="000E6027"/>
    <w:rsid w:val="000E6444"/>
    <w:rsid w:val="000E6D77"/>
    <w:rsid w:val="000E6FC4"/>
    <w:rsid w:val="000E6FD4"/>
    <w:rsid w:val="000E6FD7"/>
    <w:rsid w:val="000E7120"/>
    <w:rsid w:val="000E7BC2"/>
    <w:rsid w:val="000F0060"/>
    <w:rsid w:val="000F07F4"/>
    <w:rsid w:val="000F0A15"/>
    <w:rsid w:val="000F0C55"/>
    <w:rsid w:val="000F15A3"/>
    <w:rsid w:val="000F1A0D"/>
    <w:rsid w:val="000F274A"/>
    <w:rsid w:val="000F2FD3"/>
    <w:rsid w:val="000F386E"/>
    <w:rsid w:val="000F39EA"/>
    <w:rsid w:val="000F3B14"/>
    <w:rsid w:val="000F3B4A"/>
    <w:rsid w:val="000F4C39"/>
    <w:rsid w:val="000F4D03"/>
    <w:rsid w:val="000F573E"/>
    <w:rsid w:val="000F5E8F"/>
    <w:rsid w:val="000F75E3"/>
    <w:rsid w:val="000F77B8"/>
    <w:rsid w:val="000F7A6D"/>
    <w:rsid w:val="00100077"/>
    <w:rsid w:val="0010036F"/>
    <w:rsid w:val="00100A57"/>
    <w:rsid w:val="00100ECF"/>
    <w:rsid w:val="001010C9"/>
    <w:rsid w:val="001014AD"/>
    <w:rsid w:val="001028BC"/>
    <w:rsid w:val="00102968"/>
    <w:rsid w:val="00103AAB"/>
    <w:rsid w:val="00103B25"/>
    <w:rsid w:val="00103D34"/>
    <w:rsid w:val="0010448C"/>
    <w:rsid w:val="00104F09"/>
    <w:rsid w:val="00105172"/>
    <w:rsid w:val="00105775"/>
    <w:rsid w:val="001057F2"/>
    <w:rsid w:val="00105842"/>
    <w:rsid w:val="001058AA"/>
    <w:rsid w:val="00105900"/>
    <w:rsid w:val="0010593E"/>
    <w:rsid w:val="00105EE4"/>
    <w:rsid w:val="00105F3E"/>
    <w:rsid w:val="00106002"/>
    <w:rsid w:val="00106100"/>
    <w:rsid w:val="0010612B"/>
    <w:rsid w:val="001062EA"/>
    <w:rsid w:val="00106A82"/>
    <w:rsid w:val="001077F8"/>
    <w:rsid w:val="00107DFA"/>
    <w:rsid w:val="0011071B"/>
    <w:rsid w:val="00110940"/>
    <w:rsid w:val="00110E59"/>
    <w:rsid w:val="001118B8"/>
    <w:rsid w:val="00111914"/>
    <w:rsid w:val="0011250C"/>
    <w:rsid w:val="001129EF"/>
    <w:rsid w:val="00113379"/>
    <w:rsid w:val="0011360B"/>
    <w:rsid w:val="00113C16"/>
    <w:rsid w:val="00113D33"/>
    <w:rsid w:val="00113DED"/>
    <w:rsid w:val="001143CF"/>
    <w:rsid w:val="00114771"/>
    <w:rsid w:val="00114EB5"/>
    <w:rsid w:val="00115287"/>
    <w:rsid w:val="001153C0"/>
    <w:rsid w:val="0011569D"/>
    <w:rsid w:val="0011592F"/>
    <w:rsid w:val="00115E36"/>
    <w:rsid w:val="0011660C"/>
    <w:rsid w:val="00116C00"/>
    <w:rsid w:val="00116CA2"/>
    <w:rsid w:val="00117CC4"/>
    <w:rsid w:val="00120016"/>
    <w:rsid w:val="001205F7"/>
    <w:rsid w:val="0012062E"/>
    <w:rsid w:val="00120EBD"/>
    <w:rsid w:val="001211B2"/>
    <w:rsid w:val="001217B7"/>
    <w:rsid w:val="00121CDA"/>
    <w:rsid w:val="0012256F"/>
    <w:rsid w:val="00122845"/>
    <w:rsid w:val="0012365F"/>
    <w:rsid w:val="00123C8D"/>
    <w:rsid w:val="001241BA"/>
    <w:rsid w:val="00124751"/>
    <w:rsid w:val="001249EE"/>
    <w:rsid w:val="00124F68"/>
    <w:rsid w:val="00125809"/>
    <w:rsid w:val="0012586B"/>
    <w:rsid w:val="001269FF"/>
    <w:rsid w:val="00126BE3"/>
    <w:rsid w:val="00126E76"/>
    <w:rsid w:val="00127529"/>
    <w:rsid w:val="00127E1F"/>
    <w:rsid w:val="00130777"/>
    <w:rsid w:val="00130A64"/>
    <w:rsid w:val="00130FE6"/>
    <w:rsid w:val="001317F3"/>
    <w:rsid w:val="00131C60"/>
    <w:rsid w:val="00132120"/>
    <w:rsid w:val="0013252B"/>
    <w:rsid w:val="001325CE"/>
    <w:rsid w:val="00132DE4"/>
    <w:rsid w:val="00134FF9"/>
    <w:rsid w:val="00135186"/>
    <w:rsid w:val="00135457"/>
    <w:rsid w:val="00136007"/>
    <w:rsid w:val="00136EBD"/>
    <w:rsid w:val="00137700"/>
    <w:rsid w:val="00137976"/>
    <w:rsid w:val="00137A71"/>
    <w:rsid w:val="00140402"/>
    <w:rsid w:val="00140569"/>
    <w:rsid w:val="00140B15"/>
    <w:rsid w:val="00141403"/>
    <w:rsid w:val="001416DA"/>
    <w:rsid w:val="0014196C"/>
    <w:rsid w:val="00141C66"/>
    <w:rsid w:val="00142537"/>
    <w:rsid w:val="00142E99"/>
    <w:rsid w:val="001431C8"/>
    <w:rsid w:val="00143529"/>
    <w:rsid w:val="001442E8"/>
    <w:rsid w:val="00144BE5"/>
    <w:rsid w:val="00144F9D"/>
    <w:rsid w:val="00145077"/>
    <w:rsid w:val="00145C3D"/>
    <w:rsid w:val="00145C5A"/>
    <w:rsid w:val="00145DB6"/>
    <w:rsid w:val="0014631C"/>
    <w:rsid w:val="001468B3"/>
    <w:rsid w:val="001477E5"/>
    <w:rsid w:val="0015072C"/>
    <w:rsid w:val="001507E7"/>
    <w:rsid w:val="0015092E"/>
    <w:rsid w:val="00150EC7"/>
    <w:rsid w:val="0015124E"/>
    <w:rsid w:val="00151AA2"/>
    <w:rsid w:val="00151F4B"/>
    <w:rsid w:val="0015222D"/>
    <w:rsid w:val="001529C7"/>
    <w:rsid w:val="00152A72"/>
    <w:rsid w:val="00152B93"/>
    <w:rsid w:val="00152C16"/>
    <w:rsid w:val="001534ED"/>
    <w:rsid w:val="0015381E"/>
    <w:rsid w:val="00153EC0"/>
    <w:rsid w:val="00154078"/>
    <w:rsid w:val="00154837"/>
    <w:rsid w:val="00155161"/>
    <w:rsid w:val="00155B38"/>
    <w:rsid w:val="00155D96"/>
    <w:rsid w:val="001562F0"/>
    <w:rsid w:val="0015676D"/>
    <w:rsid w:val="00156A89"/>
    <w:rsid w:val="00156F60"/>
    <w:rsid w:val="001571BE"/>
    <w:rsid w:val="00157326"/>
    <w:rsid w:val="00157DAC"/>
    <w:rsid w:val="001601F5"/>
    <w:rsid w:val="001607BB"/>
    <w:rsid w:val="00161047"/>
    <w:rsid w:val="001614FA"/>
    <w:rsid w:val="001615D8"/>
    <w:rsid w:val="00162885"/>
    <w:rsid w:val="00163272"/>
    <w:rsid w:val="00163947"/>
    <w:rsid w:val="00163DE8"/>
    <w:rsid w:val="00163FA7"/>
    <w:rsid w:val="00164580"/>
    <w:rsid w:val="00164725"/>
    <w:rsid w:val="00164958"/>
    <w:rsid w:val="00164BB2"/>
    <w:rsid w:val="00165666"/>
    <w:rsid w:val="00165873"/>
    <w:rsid w:val="00165C85"/>
    <w:rsid w:val="00165C9D"/>
    <w:rsid w:val="00165F26"/>
    <w:rsid w:val="0016621A"/>
    <w:rsid w:val="00166560"/>
    <w:rsid w:val="00166E71"/>
    <w:rsid w:val="00166E82"/>
    <w:rsid w:val="001673D5"/>
    <w:rsid w:val="00167712"/>
    <w:rsid w:val="00167E5A"/>
    <w:rsid w:val="00170030"/>
    <w:rsid w:val="0017005E"/>
    <w:rsid w:val="00170F70"/>
    <w:rsid w:val="001714C9"/>
    <w:rsid w:val="00171A26"/>
    <w:rsid w:val="00172213"/>
    <w:rsid w:val="00172966"/>
    <w:rsid w:val="00172CED"/>
    <w:rsid w:val="00173E1B"/>
    <w:rsid w:val="001742CA"/>
    <w:rsid w:val="001744F5"/>
    <w:rsid w:val="00174C02"/>
    <w:rsid w:val="00174C68"/>
    <w:rsid w:val="00174F87"/>
    <w:rsid w:val="001751A7"/>
    <w:rsid w:val="0017526D"/>
    <w:rsid w:val="00175584"/>
    <w:rsid w:val="00175AA8"/>
    <w:rsid w:val="001761E2"/>
    <w:rsid w:val="00176718"/>
    <w:rsid w:val="001768B6"/>
    <w:rsid w:val="001768F0"/>
    <w:rsid w:val="00176A60"/>
    <w:rsid w:val="00176A87"/>
    <w:rsid w:val="0017727B"/>
    <w:rsid w:val="00177736"/>
    <w:rsid w:val="00177910"/>
    <w:rsid w:val="00177AB7"/>
    <w:rsid w:val="00177EC9"/>
    <w:rsid w:val="00177F12"/>
    <w:rsid w:val="00177F3E"/>
    <w:rsid w:val="0018020A"/>
    <w:rsid w:val="001808EB"/>
    <w:rsid w:val="001813B8"/>
    <w:rsid w:val="00181426"/>
    <w:rsid w:val="00181F20"/>
    <w:rsid w:val="00182449"/>
    <w:rsid w:val="00182532"/>
    <w:rsid w:val="001827DC"/>
    <w:rsid w:val="0018282B"/>
    <w:rsid w:val="00183484"/>
    <w:rsid w:val="001839BC"/>
    <w:rsid w:val="00183E65"/>
    <w:rsid w:val="00183F11"/>
    <w:rsid w:val="00184778"/>
    <w:rsid w:val="0018482B"/>
    <w:rsid w:val="0018495F"/>
    <w:rsid w:val="00185131"/>
    <w:rsid w:val="0018592E"/>
    <w:rsid w:val="00185F19"/>
    <w:rsid w:val="00185F73"/>
    <w:rsid w:val="00185FCE"/>
    <w:rsid w:val="001865E6"/>
    <w:rsid w:val="001865E9"/>
    <w:rsid w:val="0018661A"/>
    <w:rsid w:val="00186F3E"/>
    <w:rsid w:val="00187491"/>
    <w:rsid w:val="001875F1"/>
    <w:rsid w:val="001876A2"/>
    <w:rsid w:val="001876CC"/>
    <w:rsid w:val="001878B0"/>
    <w:rsid w:val="00190071"/>
    <w:rsid w:val="00190CE0"/>
    <w:rsid w:val="0019140A"/>
    <w:rsid w:val="00191647"/>
    <w:rsid w:val="0019174C"/>
    <w:rsid w:val="00191C5D"/>
    <w:rsid w:val="00191CB9"/>
    <w:rsid w:val="001926B0"/>
    <w:rsid w:val="00192A8D"/>
    <w:rsid w:val="00192C71"/>
    <w:rsid w:val="00192FAD"/>
    <w:rsid w:val="001935E8"/>
    <w:rsid w:val="00193DE2"/>
    <w:rsid w:val="00193E11"/>
    <w:rsid w:val="0019474C"/>
    <w:rsid w:val="001956A7"/>
    <w:rsid w:val="00195836"/>
    <w:rsid w:val="001959A2"/>
    <w:rsid w:val="00195A44"/>
    <w:rsid w:val="00195BC9"/>
    <w:rsid w:val="00196101"/>
    <w:rsid w:val="001962B0"/>
    <w:rsid w:val="001962F1"/>
    <w:rsid w:val="001966DE"/>
    <w:rsid w:val="0019692F"/>
    <w:rsid w:val="001969F4"/>
    <w:rsid w:val="00196DE1"/>
    <w:rsid w:val="00197051"/>
    <w:rsid w:val="0019710F"/>
    <w:rsid w:val="00197A00"/>
    <w:rsid w:val="00197B6E"/>
    <w:rsid w:val="00197E2A"/>
    <w:rsid w:val="001A00AB"/>
    <w:rsid w:val="001A09E0"/>
    <w:rsid w:val="001A0FAC"/>
    <w:rsid w:val="001A13E8"/>
    <w:rsid w:val="001A1BF1"/>
    <w:rsid w:val="001A2699"/>
    <w:rsid w:val="001A2DF0"/>
    <w:rsid w:val="001A36F1"/>
    <w:rsid w:val="001A39F7"/>
    <w:rsid w:val="001A409E"/>
    <w:rsid w:val="001A418E"/>
    <w:rsid w:val="001A4CBB"/>
    <w:rsid w:val="001A4CC4"/>
    <w:rsid w:val="001A56AE"/>
    <w:rsid w:val="001A5AB1"/>
    <w:rsid w:val="001A5F0A"/>
    <w:rsid w:val="001A5F5C"/>
    <w:rsid w:val="001A6746"/>
    <w:rsid w:val="001A6E84"/>
    <w:rsid w:val="001A6FC8"/>
    <w:rsid w:val="001A704C"/>
    <w:rsid w:val="001A73AC"/>
    <w:rsid w:val="001A7810"/>
    <w:rsid w:val="001A78E6"/>
    <w:rsid w:val="001A7D3E"/>
    <w:rsid w:val="001A7D7F"/>
    <w:rsid w:val="001B0766"/>
    <w:rsid w:val="001B1323"/>
    <w:rsid w:val="001B1377"/>
    <w:rsid w:val="001B13BC"/>
    <w:rsid w:val="001B1761"/>
    <w:rsid w:val="001B1EED"/>
    <w:rsid w:val="001B226A"/>
    <w:rsid w:val="001B234D"/>
    <w:rsid w:val="001B330E"/>
    <w:rsid w:val="001B339A"/>
    <w:rsid w:val="001B362C"/>
    <w:rsid w:val="001B388F"/>
    <w:rsid w:val="001B4A44"/>
    <w:rsid w:val="001B4B07"/>
    <w:rsid w:val="001B5F03"/>
    <w:rsid w:val="001B5F9A"/>
    <w:rsid w:val="001B6096"/>
    <w:rsid w:val="001B6242"/>
    <w:rsid w:val="001B77C9"/>
    <w:rsid w:val="001B7BF1"/>
    <w:rsid w:val="001C0658"/>
    <w:rsid w:val="001C095C"/>
    <w:rsid w:val="001C0AEF"/>
    <w:rsid w:val="001C143C"/>
    <w:rsid w:val="001C1685"/>
    <w:rsid w:val="001C19E4"/>
    <w:rsid w:val="001C1AFA"/>
    <w:rsid w:val="001C2C34"/>
    <w:rsid w:val="001C2F19"/>
    <w:rsid w:val="001C3C38"/>
    <w:rsid w:val="001C4CCA"/>
    <w:rsid w:val="001C4D2C"/>
    <w:rsid w:val="001C5E56"/>
    <w:rsid w:val="001C5FF0"/>
    <w:rsid w:val="001C60C6"/>
    <w:rsid w:val="001C63B9"/>
    <w:rsid w:val="001C65F5"/>
    <w:rsid w:val="001C6A4C"/>
    <w:rsid w:val="001C6C9F"/>
    <w:rsid w:val="001C701C"/>
    <w:rsid w:val="001C7175"/>
    <w:rsid w:val="001D0379"/>
    <w:rsid w:val="001D0C6A"/>
    <w:rsid w:val="001D0C71"/>
    <w:rsid w:val="001D1453"/>
    <w:rsid w:val="001D1F15"/>
    <w:rsid w:val="001D2107"/>
    <w:rsid w:val="001D2649"/>
    <w:rsid w:val="001D2D66"/>
    <w:rsid w:val="001D2DBD"/>
    <w:rsid w:val="001D2E87"/>
    <w:rsid w:val="001D3052"/>
    <w:rsid w:val="001D362F"/>
    <w:rsid w:val="001D48EA"/>
    <w:rsid w:val="001D4B2D"/>
    <w:rsid w:val="001D4BE6"/>
    <w:rsid w:val="001D5564"/>
    <w:rsid w:val="001D5A1B"/>
    <w:rsid w:val="001D688A"/>
    <w:rsid w:val="001D6C65"/>
    <w:rsid w:val="001D72B2"/>
    <w:rsid w:val="001D7992"/>
    <w:rsid w:val="001E0272"/>
    <w:rsid w:val="001E0DD8"/>
    <w:rsid w:val="001E19AB"/>
    <w:rsid w:val="001E1B3E"/>
    <w:rsid w:val="001E2531"/>
    <w:rsid w:val="001E2E43"/>
    <w:rsid w:val="001E390E"/>
    <w:rsid w:val="001E3DC7"/>
    <w:rsid w:val="001E4136"/>
    <w:rsid w:val="001E4BA3"/>
    <w:rsid w:val="001E633B"/>
    <w:rsid w:val="001E63AA"/>
    <w:rsid w:val="001E7010"/>
    <w:rsid w:val="001E705B"/>
    <w:rsid w:val="001E70C9"/>
    <w:rsid w:val="001F004A"/>
    <w:rsid w:val="001F1797"/>
    <w:rsid w:val="001F21D6"/>
    <w:rsid w:val="001F23D0"/>
    <w:rsid w:val="001F2728"/>
    <w:rsid w:val="001F2B05"/>
    <w:rsid w:val="001F2B28"/>
    <w:rsid w:val="001F2C44"/>
    <w:rsid w:val="001F32CC"/>
    <w:rsid w:val="001F4939"/>
    <w:rsid w:val="001F4D24"/>
    <w:rsid w:val="001F5038"/>
    <w:rsid w:val="001F5677"/>
    <w:rsid w:val="001F5744"/>
    <w:rsid w:val="001F65B1"/>
    <w:rsid w:val="001F6F9D"/>
    <w:rsid w:val="001F709A"/>
    <w:rsid w:val="001F719A"/>
    <w:rsid w:val="001F742D"/>
    <w:rsid w:val="001F7800"/>
    <w:rsid w:val="001F7FA4"/>
    <w:rsid w:val="002006B9"/>
    <w:rsid w:val="0020076E"/>
    <w:rsid w:val="0020136D"/>
    <w:rsid w:val="00201480"/>
    <w:rsid w:val="00202115"/>
    <w:rsid w:val="00203082"/>
    <w:rsid w:val="002034E0"/>
    <w:rsid w:val="0020446C"/>
    <w:rsid w:val="0020491B"/>
    <w:rsid w:val="00204ACC"/>
    <w:rsid w:val="00204CC4"/>
    <w:rsid w:val="00204ED8"/>
    <w:rsid w:val="002058D7"/>
    <w:rsid w:val="00205E1F"/>
    <w:rsid w:val="00205FE8"/>
    <w:rsid w:val="00206098"/>
    <w:rsid w:val="002060DD"/>
    <w:rsid w:val="00206217"/>
    <w:rsid w:val="002065E6"/>
    <w:rsid w:val="0020685B"/>
    <w:rsid w:val="00206E07"/>
    <w:rsid w:val="00206E9B"/>
    <w:rsid w:val="002074C1"/>
    <w:rsid w:val="00207A23"/>
    <w:rsid w:val="00207AB1"/>
    <w:rsid w:val="00207FED"/>
    <w:rsid w:val="0021092D"/>
    <w:rsid w:val="0021174C"/>
    <w:rsid w:val="00211C1B"/>
    <w:rsid w:val="00211DC1"/>
    <w:rsid w:val="002126BA"/>
    <w:rsid w:val="00212F04"/>
    <w:rsid w:val="0021322A"/>
    <w:rsid w:val="00213268"/>
    <w:rsid w:val="0021326E"/>
    <w:rsid w:val="002135F0"/>
    <w:rsid w:val="002136DF"/>
    <w:rsid w:val="002139A4"/>
    <w:rsid w:val="00213AFC"/>
    <w:rsid w:val="002144C9"/>
    <w:rsid w:val="00215CAF"/>
    <w:rsid w:val="00215D3F"/>
    <w:rsid w:val="00216050"/>
    <w:rsid w:val="00216D5E"/>
    <w:rsid w:val="00216E25"/>
    <w:rsid w:val="002179A4"/>
    <w:rsid w:val="00220427"/>
    <w:rsid w:val="00220B80"/>
    <w:rsid w:val="00220DB6"/>
    <w:rsid w:val="00221573"/>
    <w:rsid w:val="00222411"/>
    <w:rsid w:val="0022260C"/>
    <w:rsid w:val="00223BD2"/>
    <w:rsid w:val="00223C31"/>
    <w:rsid w:val="00223EB6"/>
    <w:rsid w:val="00224261"/>
    <w:rsid w:val="002247A4"/>
    <w:rsid w:val="0022483B"/>
    <w:rsid w:val="002253D4"/>
    <w:rsid w:val="002257DB"/>
    <w:rsid w:val="00225C09"/>
    <w:rsid w:val="0022707F"/>
    <w:rsid w:val="00227E6D"/>
    <w:rsid w:val="00230655"/>
    <w:rsid w:val="002308F5"/>
    <w:rsid w:val="00230BBA"/>
    <w:rsid w:val="00230D05"/>
    <w:rsid w:val="00231085"/>
    <w:rsid w:val="002329D9"/>
    <w:rsid w:val="00233B9C"/>
    <w:rsid w:val="00234448"/>
    <w:rsid w:val="00234825"/>
    <w:rsid w:val="00234C44"/>
    <w:rsid w:val="00235CC1"/>
    <w:rsid w:val="00236664"/>
    <w:rsid w:val="002366E0"/>
    <w:rsid w:val="00236AED"/>
    <w:rsid w:val="00236BF7"/>
    <w:rsid w:val="002379AF"/>
    <w:rsid w:val="00241C8B"/>
    <w:rsid w:val="00242289"/>
    <w:rsid w:val="002423EB"/>
    <w:rsid w:val="002428F4"/>
    <w:rsid w:val="00242D57"/>
    <w:rsid w:val="00242EB1"/>
    <w:rsid w:val="00243319"/>
    <w:rsid w:val="00243440"/>
    <w:rsid w:val="00243BB0"/>
    <w:rsid w:val="00243E13"/>
    <w:rsid w:val="0024401B"/>
    <w:rsid w:val="00244073"/>
    <w:rsid w:val="002446DA"/>
    <w:rsid w:val="00244DEA"/>
    <w:rsid w:val="00245083"/>
    <w:rsid w:val="00246954"/>
    <w:rsid w:val="00246C78"/>
    <w:rsid w:val="00246EE6"/>
    <w:rsid w:val="00250964"/>
    <w:rsid w:val="00250BCA"/>
    <w:rsid w:val="00251086"/>
    <w:rsid w:val="002512BF"/>
    <w:rsid w:val="00251568"/>
    <w:rsid w:val="00251835"/>
    <w:rsid w:val="00251F23"/>
    <w:rsid w:val="00251FC0"/>
    <w:rsid w:val="0025277F"/>
    <w:rsid w:val="00252993"/>
    <w:rsid w:val="00253007"/>
    <w:rsid w:val="0025322F"/>
    <w:rsid w:val="00255277"/>
    <w:rsid w:val="00255407"/>
    <w:rsid w:val="00255564"/>
    <w:rsid w:val="00255BFB"/>
    <w:rsid w:val="00255D0B"/>
    <w:rsid w:val="00255DCA"/>
    <w:rsid w:val="00256E7B"/>
    <w:rsid w:val="00256EE2"/>
    <w:rsid w:val="002572EF"/>
    <w:rsid w:val="002577F4"/>
    <w:rsid w:val="00257802"/>
    <w:rsid w:val="00260037"/>
    <w:rsid w:val="00261303"/>
    <w:rsid w:val="00261884"/>
    <w:rsid w:val="00261BAE"/>
    <w:rsid w:val="00261E0A"/>
    <w:rsid w:val="00261F65"/>
    <w:rsid w:val="00262F3F"/>
    <w:rsid w:val="00263275"/>
    <w:rsid w:val="002633E8"/>
    <w:rsid w:val="002634FA"/>
    <w:rsid w:val="0026356D"/>
    <w:rsid w:val="002637AB"/>
    <w:rsid w:val="002637D5"/>
    <w:rsid w:val="00263CE2"/>
    <w:rsid w:val="002642E9"/>
    <w:rsid w:val="002643A9"/>
    <w:rsid w:val="002646AA"/>
    <w:rsid w:val="002646C6"/>
    <w:rsid w:val="00264D66"/>
    <w:rsid w:val="0026542B"/>
    <w:rsid w:val="002659B2"/>
    <w:rsid w:val="00265BCB"/>
    <w:rsid w:val="00265EB0"/>
    <w:rsid w:val="002661BA"/>
    <w:rsid w:val="00266263"/>
    <w:rsid w:val="00266567"/>
    <w:rsid w:val="0026658B"/>
    <w:rsid w:val="002666A3"/>
    <w:rsid w:val="00266BA1"/>
    <w:rsid w:val="00266C02"/>
    <w:rsid w:val="0026717E"/>
    <w:rsid w:val="00267C57"/>
    <w:rsid w:val="00270149"/>
    <w:rsid w:val="0027016A"/>
    <w:rsid w:val="002704A3"/>
    <w:rsid w:val="002704B9"/>
    <w:rsid w:val="00270C7F"/>
    <w:rsid w:val="00270F5F"/>
    <w:rsid w:val="00271209"/>
    <w:rsid w:val="00271562"/>
    <w:rsid w:val="00271772"/>
    <w:rsid w:val="0027226D"/>
    <w:rsid w:val="00272717"/>
    <w:rsid w:val="00272B0E"/>
    <w:rsid w:val="00272C3F"/>
    <w:rsid w:val="00272DC0"/>
    <w:rsid w:val="00273036"/>
    <w:rsid w:val="0027309C"/>
    <w:rsid w:val="00273485"/>
    <w:rsid w:val="002746F8"/>
    <w:rsid w:val="00274894"/>
    <w:rsid w:val="00274CF2"/>
    <w:rsid w:val="00274D66"/>
    <w:rsid w:val="002754D1"/>
    <w:rsid w:val="00275C34"/>
    <w:rsid w:val="0027650C"/>
    <w:rsid w:val="002768EF"/>
    <w:rsid w:val="00276919"/>
    <w:rsid w:val="00276F7D"/>
    <w:rsid w:val="00277342"/>
    <w:rsid w:val="002778C7"/>
    <w:rsid w:val="00277A31"/>
    <w:rsid w:val="00277EA9"/>
    <w:rsid w:val="00280C0B"/>
    <w:rsid w:val="002814EB"/>
    <w:rsid w:val="00281CA0"/>
    <w:rsid w:val="00281CE9"/>
    <w:rsid w:val="00281E21"/>
    <w:rsid w:val="002821AD"/>
    <w:rsid w:val="0028269C"/>
    <w:rsid w:val="00283EB9"/>
    <w:rsid w:val="002844D5"/>
    <w:rsid w:val="00284DFD"/>
    <w:rsid w:val="002855D1"/>
    <w:rsid w:val="00285693"/>
    <w:rsid w:val="00285D31"/>
    <w:rsid w:val="00285F60"/>
    <w:rsid w:val="00286172"/>
    <w:rsid w:val="00286E4B"/>
    <w:rsid w:val="0028719C"/>
    <w:rsid w:val="002904DB"/>
    <w:rsid w:val="002908AF"/>
    <w:rsid w:val="00290BF9"/>
    <w:rsid w:val="00290ED9"/>
    <w:rsid w:val="00291181"/>
    <w:rsid w:val="00291637"/>
    <w:rsid w:val="00291D8A"/>
    <w:rsid w:val="002924A3"/>
    <w:rsid w:val="00293611"/>
    <w:rsid w:val="00293763"/>
    <w:rsid w:val="00293D21"/>
    <w:rsid w:val="00293DD0"/>
    <w:rsid w:val="00294B48"/>
    <w:rsid w:val="002958B2"/>
    <w:rsid w:val="00295990"/>
    <w:rsid w:val="00295C68"/>
    <w:rsid w:val="00295E1C"/>
    <w:rsid w:val="00297891"/>
    <w:rsid w:val="00297AB6"/>
    <w:rsid w:val="00297AED"/>
    <w:rsid w:val="002A0357"/>
    <w:rsid w:val="002A048A"/>
    <w:rsid w:val="002A0AE6"/>
    <w:rsid w:val="002A1283"/>
    <w:rsid w:val="002A1344"/>
    <w:rsid w:val="002A14B0"/>
    <w:rsid w:val="002A1B5B"/>
    <w:rsid w:val="002A1DC2"/>
    <w:rsid w:val="002A2806"/>
    <w:rsid w:val="002A297A"/>
    <w:rsid w:val="002A43EA"/>
    <w:rsid w:val="002A4A0F"/>
    <w:rsid w:val="002A4ACB"/>
    <w:rsid w:val="002A4FEB"/>
    <w:rsid w:val="002A53D8"/>
    <w:rsid w:val="002A5572"/>
    <w:rsid w:val="002A55D7"/>
    <w:rsid w:val="002A59C0"/>
    <w:rsid w:val="002A5B37"/>
    <w:rsid w:val="002A5C57"/>
    <w:rsid w:val="002A5DBD"/>
    <w:rsid w:val="002A619B"/>
    <w:rsid w:val="002A6EC1"/>
    <w:rsid w:val="002A734A"/>
    <w:rsid w:val="002A795A"/>
    <w:rsid w:val="002A7AA0"/>
    <w:rsid w:val="002B0AD4"/>
    <w:rsid w:val="002B145A"/>
    <w:rsid w:val="002B177B"/>
    <w:rsid w:val="002B2808"/>
    <w:rsid w:val="002B29E7"/>
    <w:rsid w:val="002B2B20"/>
    <w:rsid w:val="002B2C3D"/>
    <w:rsid w:val="002B3D46"/>
    <w:rsid w:val="002B3D69"/>
    <w:rsid w:val="002B3DB4"/>
    <w:rsid w:val="002B3E89"/>
    <w:rsid w:val="002B41F0"/>
    <w:rsid w:val="002B46CA"/>
    <w:rsid w:val="002B6F65"/>
    <w:rsid w:val="002B73D6"/>
    <w:rsid w:val="002B772C"/>
    <w:rsid w:val="002C155F"/>
    <w:rsid w:val="002C181E"/>
    <w:rsid w:val="002C1C43"/>
    <w:rsid w:val="002C2D8F"/>
    <w:rsid w:val="002C2F90"/>
    <w:rsid w:val="002C3344"/>
    <w:rsid w:val="002C3BE9"/>
    <w:rsid w:val="002C414E"/>
    <w:rsid w:val="002C42B0"/>
    <w:rsid w:val="002C431E"/>
    <w:rsid w:val="002C5071"/>
    <w:rsid w:val="002C5156"/>
    <w:rsid w:val="002C5A8D"/>
    <w:rsid w:val="002C5C4D"/>
    <w:rsid w:val="002C5E0A"/>
    <w:rsid w:val="002C697D"/>
    <w:rsid w:val="002C6B7B"/>
    <w:rsid w:val="002C6E46"/>
    <w:rsid w:val="002C74ED"/>
    <w:rsid w:val="002C76AF"/>
    <w:rsid w:val="002C7B95"/>
    <w:rsid w:val="002C7C09"/>
    <w:rsid w:val="002D06F7"/>
    <w:rsid w:val="002D0909"/>
    <w:rsid w:val="002D15D5"/>
    <w:rsid w:val="002D2054"/>
    <w:rsid w:val="002D33F9"/>
    <w:rsid w:val="002D37E3"/>
    <w:rsid w:val="002D3982"/>
    <w:rsid w:val="002D3A6E"/>
    <w:rsid w:val="002D3C8E"/>
    <w:rsid w:val="002D3DE8"/>
    <w:rsid w:val="002D40BE"/>
    <w:rsid w:val="002D444C"/>
    <w:rsid w:val="002D446C"/>
    <w:rsid w:val="002D4AAD"/>
    <w:rsid w:val="002D4D89"/>
    <w:rsid w:val="002D5736"/>
    <w:rsid w:val="002D5E6E"/>
    <w:rsid w:val="002D6077"/>
    <w:rsid w:val="002D63AB"/>
    <w:rsid w:val="002D694E"/>
    <w:rsid w:val="002D6E58"/>
    <w:rsid w:val="002D6E70"/>
    <w:rsid w:val="002D70F0"/>
    <w:rsid w:val="002D776D"/>
    <w:rsid w:val="002D7DDB"/>
    <w:rsid w:val="002D7ED8"/>
    <w:rsid w:val="002E0985"/>
    <w:rsid w:val="002E0B44"/>
    <w:rsid w:val="002E11DB"/>
    <w:rsid w:val="002E12CB"/>
    <w:rsid w:val="002E1364"/>
    <w:rsid w:val="002E14D3"/>
    <w:rsid w:val="002E1960"/>
    <w:rsid w:val="002E247E"/>
    <w:rsid w:val="002E3791"/>
    <w:rsid w:val="002E3D03"/>
    <w:rsid w:val="002E41A1"/>
    <w:rsid w:val="002E4510"/>
    <w:rsid w:val="002E46F0"/>
    <w:rsid w:val="002E4DE9"/>
    <w:rsid w:val="002E510E"/>
    <w:rsid w:val="002E55CD"/>
    <w:rsid w:val="002E55F6"/>
    <w:rsid w:val="002E62FF"/>
    <w:rsid w:val="002E6560"/>
    <w:rsid w:val="002E656A"/>
    <w:rsid w:val="002E66E6"/>
    <w:rsid w:val="002E6A39"/>
    <w:rsid w:val="002E6AD2"/>
    <w:rsid w:val="002E7745"/>
    <w:rsid w:val="002E779E"/>
    <w:rsid w:val="002E784F"/>
    <w:rsid w:val="002F0671"/>
    <w:rsid w:val="002F096E"/>
    <w:rsid w:val="002F121B"/>
    <w:rsid w:val="002F1285"/>
    <w:rsid w:val="002F13E2"/>
    <w:rsid w:val="002F1F96"/>
    <w:rsid w:val="002F218D"/>
    <w:rsid w:val="002F21C1"/>
    <w:rsid w:val="002F285C"/>
    <w:rsid w:val="002F2A79"/>
    <w:rsid w:val="002F2ECD"/>
    <w:rsid w:val="002F2FC6"/>
    <w:rsid w:val="002F338E"/>
    <w:rsid w:val="002F3605"/>
    <w:rsid w:val="002F3A11"/>
    <w:rsid w:val="002F42DA"/>
    <w:rsid w:val="002F4526"/>
    <w:rsid w:val="002F53EF"/>
    <w:rsid w:val="002F5DE1"/>
    <w:rsid w:val="002F6439"/>
    <w:rsid w:val="002F72D1"/>
    <w:rsid w:val="002F78D2"/>
    <w:rsid w:val="002F7999"/>
    <w:rsid w:val="002F7BB4"/>
    <w:rsid w:val="002F7DB9"/>
    <w:rsid w:val="003009E7"/>
    <w:rsid w:val="0030137C"/>
    <w:rsid w:val="00301525"/>
    <w:rsid w:val="00301718"/>
    <w:rsid w:val="00301984"/>
    <w:rsid w:val="00301CCF"/>
    <w:rsid w:val="00301F1D"/>
    <w:rsid w:val="00302EC3"/>
    <w:rsid w:val="00302EE1"/>
    <w:rsid w:val="00303194"/>
    <w:rsid w:val="003033C5"/>
    <w:rsid w:val="00304268"/>
    <w:rsid w:val="003044B4"/>
    <w:rsid w:val="0030495F"/>
    <w:rsid w:val="003049EF"/>
    <w:rsid w:val="003056A8"/>
    <w:rsid w:val="00305972"/>
    <w:rsid w:val="00306449"/>
    <w:rsid w:val="00307B0B"/>
    <w:rsid w:val="00307BC9"/>
    <w:rsid w:val="00310F19"/>
    <w:rsid w:val="00310F9E"/>
    <w:rsid w:val="0031165D"/>
    <w:rsid w:val="00312102"/>
    <w:rsid w:val="00312657"/>
    <w:rsid w:val="0031375A"/>
    <w:rsid w:val="0031458A"/>
    <w:rsid w:val="0031499F"/>
    <w:rsid w:val="00314AA4"/>
    <w:rsid w:val="00314CFE"/>
    <w:rsid w:val="00315726"/>
    <w:rsid w:val="00315E31"/>
    <w:rsid w:val="0031603D"/>
    <w:rsid w:val="00316B11"/>
    <w:rsid w:val="00316E01"/>
    <w:rsid w:val="003175E2"/>
    <w:rsid w:val="003175F3"/>
    <w:rsid w:val="00317CD0"/>
    <w:rsid w:val="003203C3"/>
    <w:rsid w:val="00320BD0"/>
    <w:rsid w:val="003211F8"/>
    <w:rsid w:val="00321580"/>
    <w:rsid w:val="00321BF2"/>
    <w:rsid w:val="00321D3A"/>
    <w:rsid w:val="0032206A"/>
    <w:rsid w:val="00323393"/>
    <w:rsid w:val="00323830"/>
    <w:rsid w:val="00323867"/>
    <w:rsid w:val="00323A2E"/>
    <w:rsid w:val="00323BC5"/>
    <w:rsid w:val="00323D30"/>
    <w:rsid w:val="00323F46"/>
    <w:rsid w:val="00323FAA"/>
    <w:rsid w:val="00324C3E"/>
    <w:rsid w:val="00324F1A"/>
    <w:rsid w:val="00324FC7"/>
    <w:rsid w:val="003252DF"/>
    <w:rsid w:val="003256D6"/>
    <w:rsid w:val="003257F3"/>
    <w:rsid w:val="00325D18"/>
    <w:rsid w:val="00325D6D"/>
    <w:rsid w:val="003263D5"/>
    <w:rsid w:val="00326958"/>
    <w:rsid w:val="00326AE4"/>
    <w:rsid w:val="00326BC4"/>
    <w:rsid w:val="00326E7C"/>
    <w:rsid w:val="00326EB6"/>
    <w:rsid w:val="003274BC"/>
    <w:rsid w:val="003274D8"/>
    <w:rsid w:val="00327624"/>
    <w:rsid w:val="0033045E"/>
    <w:rsid w:val="003314D8"/>
    <w:rsid w:val="00331521"/>
    <w:rsid w:val="00331748"/>
    <w:rsid w:val="00331E7E"/>
    <w:rsid w:val="00332250"/>
    <w:rsid w:val="003329CB"/>
    <w:rsid w:val="003329FA"/>
    <w:rsid w:val="0033323F"/>
    <w:rsid w:val="00333944"/>
    <w:rsid w:val="003340BD"/>
    <w:rsid w:val="0033448D"/>
    <w:rsid w:val="0033450F"/>
    <w:rsid w:val="00334695"/>
    <w:rsid w:val="00334777"/>
    <w:rsid w:val="00334879"/>
    <w:rsid w:val="0033491B"/>
    <w:rsid w:val="00334BC2"/>
    <w:rsid w:val="00334E15"/>
    <w:rsid w:val="00335C56"/>
    <w:rsid w:val="00336BA3"/>
    <w:rsid w:val="00336C8B"/>
    <w:rsid w:val="003370DF"/>
    <w:rsid w:val="0033766C"/>
    <w:rsid w:val="00337FE6"/>
    <w:rsid w:val="003403CF"/>
    <w:rsid w:val="003405D7"/>
    <w:rsid w:val="00340756"/>
    <w:rsid w:val="00340860"/>
    <w:rsid w:val="00340879"/>
    <w:rsid w:val="003412BA"/>
    <w:rsid w:val="003420D8"/>
    <w:rsid w:val="0034255F"/>
    <w:rsid w:val="00342669"/>
    <w:rsid w:val="0034313E"/>
    <w:rsid w:val="0034330D"/>
    <w:rsid w:val="003445B5"/>
    <w:rsid w:val="00344D72"/>
    <w:rsid w:val="00344F4B"/>
    <w:rsid w:val="00350112"/>
    <w:rsid w:val="00350312"/>
    <w:rsid w:val="00350C87"/>
    <w:rsid w:val="003511F1"/>
    <w:rsid w:val="00351271"/>
    <w:rsid w:val="00351BAF"/>
    <w:rsid w:val="00352887"/>
    <w:rsid w:val="00352A2D"/>
    <w:rsid w:val="00352C52"/>
    <w:rsid w:val="0035301A"/>
    <w:rsid w:val="003530D2"/>
    <w:rsid w:val="003535E2"/>
    <w:rsid w:val="0035385E"/>
    <w:rsid w:val="003545CF"/>
    <w:rsid w:val="003548D7"/>
    <w:rsid w:val="0035495A"/>
    <w:rsid w:val="0035497D"/>
    <w:rsid w:val="00354EC3"/>
    <w:rsid w:val="00354F75"/>
    <w:rsid w:val="00355071"/>
    <w:rsid w:val="003550E3"/>
    <w:rsid w:val="00356539"/>
    <w:rsid w:val="00356F36"/>
    <w:rsid w:val="0035701F"/>
    <w:rsid w:val="0035718B"/>
    <w:rsid w:val="003575E0"/>
    <w:rsid w:val="00357A83"/>
    <w:rsid w:val="00361613"/>
    <w:rsid w:val="003617F9"/>
    <w:rsid w:val="00361C03"/>
    <w:rsid w:val="00361C50"/>
    <w:rsid w:val="00362151"/>
    <w:rsid w:val="003623A7"/>
    <w:rsid w:val="00363248"/>
    <w:rsid w:val="00363379"/>
    <w:rsid w:val="00363882"/>
    <w:rsid w:val="00363905"/>
    <w:rsid w:val="00365C01"/>
    <w:rsid w:val="00365C06"/>
    <w:rsid w:val="00365E23"/>
    <w:rsid w:val="00365EE8"/>
    <w:rsid w:val="00365F9E"/>
    <w:rsid w:val="00365FAC"/>
    <w:rsid w:val="003665B4"/>
    <w:rsid w:val="00367963"/>
    <w:rsid w:val="00367C0C"/>
    <w:rsid w:val="0037018A"/>
    <w:rsid w:val="003706F8"/>
    <w:rsid w:val="0037104B"/>
    <w:rsid w:val="003713F9"/>
    <w:rsid w:val="003714F1"/>
    <w:rsid w:val="003715EF"/>
    <w:rsid w:val="003717FE"/>
    <w:rsid w:val="00371ACE"/>
    <w:rsid w:val="00372697"/>
    <w:rsid w:val="00372A3E"/>
    <w:rsid w:val="00372B37"/>
    <w:rsid w:val="00372D30"/>
    <w:rsid w:val="00373861"/>
    <w:rsid w:val="00373971"/>
    <w:rsid w:val="00373CC6"/>
    <w:rsid w:val="0037430F"/>
    <w:rsid w:val="00374605"/>
    <w:rsid w:val="00374B86"/>
    <w:rsid w:val="00374FAD"/>
    <w:rsid w:val="0037529A"/>
    <w:rsid w:val="00375423"/>
    <w:rsid w:val="003760FA"/>
    <w:rsid w:val="0037673B"/>
    <w:rsid w:val="0037690B"/>
    <w:rsid w:val="003774FB"/>
    <w:rsid w:val="003776F1"/>
    <w:rsid w:val="003778F7"/>
    <w:rsid w:val="003802EB"/>
    <w:rsid w:val="0038091A"/>
    <w:rsid w:val="00380ADA"/>
    <w:rsid w:val="0038120E"/>
    <w:rsid w:val="00381782"/>
    <w:rsid w:val="00381ABB"/>
    <w:rsid w:val="00381C03"/>
    <w:rsid w:val="00381C7B"/>
    <w:rsid w:val="00381D57"/>
    <w:rsid w:val="00382366"/>
    <w:rsid w:val="00382930"/>
    <w:rsid w:val="00382DF5"/>
    <w:rsid w:val="00383D0A"/>
    <w:rsid w:val="00384414"/>
    <w:rsid w:val="003847A2"/>
    <w:rsid w:val="00384D68"/>
    <w:rsid w:val="003852A1"/>
    <w:rsid w:val="00385A8C"/>
    <w:rsid w:val="00385BDF"/>
    <w:rsid w:val="00385C26"/>
    <w:rsid w:val="00386028"/>
    <w:rsid w:val="00386D50"/>
    <w:rsid w:val="00387283"/>
    <w:rsid w:val="00387610"/>
    <w:rsid w:val="0038795E"/>
    <w:rsid w:val="003879B0"/>
    <w:rsid w:val="00387C72"/>
    <w:rsid w:val="00390281"/>
    <w:rsid w:val="00390725"/>
    <w:rsid w:val="00390BD8"/>
    <w:rsid w:val="00390C3A"/>
    <w:rsid w:val="00390D71"/>
    <w:rsid w:val="00390E05"/>
    <w:rsid w:val="0039107B"/>
    <w:rsid w:val="003917F9"/>
    <w:rsid w:val="00391C29"/>
    <w:rsid w:val="00391DC7"/>
    <w:rsid w:val="00391F16"/>
    <w:rsid w:val="003926B7"/>
    <w:rsid w:val="00393835"/>
    <w:rsid w:val="00393858"/>
    <w:rsid w:val="00393D49"/>
    <w:rsid w:val="00393F4C"/>
    <w:rsid w:val="00394273"/>
    <w:rsid w:val="00394CF9"/>
    <w:rsid w:val="00394E13"/>
    <w:rsid w:val="003953BC"/>
    <w:rsid w:val="00396411"/>
    <w:rsid w:val="0039681B"/>
    <w:rsid w:val="00396954"/>
    <w:rsid w:val="00396B66"/>
    <w:rsid w:val="00396F4E"/>
    <w:rsid w:val="0039718E"/>
    <w:rsid w:val="0039722D"/>
    <w:rsid w:val="003A0142"/>
    <w:rsid w:val="003A0646"/>
    <w:rsid w:val="003A175D"/>
    <w:rsid w:val="003A1923"/>
    <w:rsid w:val="003A1C46"/>
    <w:rsid w:val="003A3134"/>
    <w:rsid w:val="003A31A5"/>
    <w:rsid w:val="003A3359"/>
    <w:rsid w:val="003A3B77"/>
    <w:rsid w:val="003A3B86"/>
    <w:rsid w:val="003A3E7A"/>
    <w:rsid w:val="003A41B6"/>
    <w:rsid w:val="003A4246"/>
    <w:rsid w:val="003A4300"/>
    <w:rsid w:val="003A455D"/>
    <w:rsid w:val="003A48CE"/>
    <w:rsid w:val="003A490C"/>
    <w:rsid w:val="003A4DB6"/>
    <w:rsid w:val="003A5E67"/>
    <w:rsid w:val="003A6403"/>
    <w:rsid w:val="003A675A"/>
    <w:rsid w:val="003A6A39"/>
    <w:rsid w:val="003A7788"/>
    <w:rsid w:val="003A7D0B"/>
    <w:rsid w:val="003A7DF6"/>
    <w:rsid w:val="003A7E0A"/>
    <w:rsid w:val="003A7FBC"/>
    <w:rsid w:val="003A7FC8"/>
    <w:rsid w:val="003B00B1"/>
    <w:rsid w:val="003B08A2"/>
    <w:rsid w:val="003B0BA9"/>
    <w:rsid w:val="003B0DEC"/>
    <w:rsid w:val="003B1096"/>
    <w:rsid w:val="003B1584"/>
    <w:rsid w:val="003B1914"/>
    <w:rsid w:val="003B1B99"/>
    <w:rsid w:val="003B1CAD"/>
    <w:rsid w:val="003B1F43"/>
    <w:rsid w:val="003B2113"/>
    <w:rsid w:val="003B21A1"/>
    <w:rsid w:val="003B2742"/>
    <w:rsid w:val="003B2EB5"/>
    <w:rsid w:val="003B3520"/>
    <w:rsid w:val="003B361D"/>
    <w:rsid w:val="003B38C0"/>
    <w:rsid w:val="003B39C5"/>
    <w:rsid w:val="003B3A3E"/>
    <w:rsid w:val="003B3B64"/>
    <w:rsid w:val="003B3BC6"/>
    <w:rsid w:val="003B3E62"/>
    <w:rsid w:val="003B4106"/>
    <w:rsid w:val="003B43FE"/>
    <w:rsid w:val="003B44E7"/>
    <w:rsid w:val="003B54A5"/>
    <w:rsid w:val="003B5CEE"/>
    <w:rsid w:val="003B60FD"/>
    <w:rsid w:val="003B64D9"/>
    <w:rsid w:val="003B6812"/>
    <w:rsid w:val="003B6827"/>
    <w:rsid w:val="003B766F"/>
    <w:rsid w:val="003B79ED"/>
    <w:rsid w:val="003B7C27"/>
    <w:rsid w:val="003B7CD3"/>
    <w:rsid w:val="003C0301"/>
    <w:rsid w:val="003C08AA"/>
    <w:rsid w:val="003C0B53"/>
    <w:rsid w:val="003C0B93"/>
    <w:rsid w:val="003C0E42"/>
    <w:rsid w:val="003C1032"/>
    <w:rsid w:val="003C11D4"/>
    <w:rsid w:val="003C233A"/>
    <w:rsid w:val="003C2D21"/>
    <w:rsid w:val="003C2D4B"/>
    <w:rsid w:val="003C35EB"/>
    <w:rsid w:val="003C3A7D"/>
    <w:rsid w:val="003C4334"/>
    <w:rsid w:val="003C4522"/>
    <w:rsid w:val="003C499D"/>
    <w:rsid w:val="003C4A9F"/>
    <w:rsid w:val="003C4B51"/>
    <w:rsid w:val="003C501A"/>
    <w:rsid w:val="003C5186"/>
    <w:rsid w:val="003C5295"/>
    <w:rsid w:val="003C5A33"/>
    <w:rsid w:val="003C6973"/>
    <w:rsid w:val="003C6999"/>
    <w:rsid w:val="003C7172"/>
    <w:rsid w:val="003C757F"/>
    <w:rsid w:val="003D0520"/>
    <w:rsid w:val="003D078D"/>
    <w:rsid w:val="003D0A7B"/>
    <w:rsid w:val="003D1638"/>
    <w:rsid w:val="003D182C"/>
    <w:rsid w:val="003D24FA"/>
    <w:rsid w:val="003D28BF"/>
    <w:rsid w:val="003D2A6A"/>
    <w:rsid w:val="003D340F"/>
    <w:rsid w:val="003D34C2"/>
    <w:rsid w:val="003D35E6"/>
    <w:rsid w:val="003D375C"/>
    <w:rsid w:val="003D3E81"/>
    <w:rsid w:val="003D5382"/>
    <w:rsid w:val="003D5B59"/>
    <w:rsid w:val="003D5ED1"/>
    <w:rsid w:val="003D637E"/>
    <w:rsid w:val="003D64D3"/>
    <w:rsid w:val="003D6BB3"/>
    <w:rsid w:val="003D6C8B"/>
    <w:rsid w:val="003D6ECE"/>
    <w:rsid w:val="003D7F1F"/>
    <w:rsid w:val="003D7FB0"/>
    <w:rsid w:val="003E0044"/>
    <w:rsid w:val="003E04D7"/>
    <w:rsid w:val="003E06D2"/>
    <w:rsid w:val="003E077B"/>
    <w:rsid w:val="003E100F"/>
    <w:rsid w:val="003E1092"/>
    <w:rsid w:val="003E1782"/>
    <w:rsid w:val="003E17C6"/>
    <w:rsid w:val="003E18DC"/>
    <w:rsid w:val="003E2366"/>
    <w:rsid w:val="003E2CB9"/>
    <w:rsid w:val="003E3011"/>
    <w:rsid w:val="003E302F"/>
    <w:rsid w:val="003E3A6D"/>
    <w:rsid w:val="003E3CE7"/>
    <w:rsid w:val="003E3E02"/>
    <w:rsid w:val="003E4299"/>
    <w:rsid w:val="003E467D"/>
    <w:rsid w:val="003E4961"/>
    <w:rsid w:val="003E526B"/>
    <w:rsid w:val="003E54E6"/>
    <w:rsid w:val="003E61E6"/>
    <w:rsid w:val="003E66B4"/>
    <w:rsid w:val="003E66DA"/>
    <w:rsid w:val="003E67D2"/>
    <w:rsid w:val="003E6997"/>
    <w:rsid w:val="003E71BD"/>
    <w:rsid w:val="003E724F"/>
    <w:rsid w:val="003E7695"/>
    <w:rsid w:val="003E7879"/>
    <w:rsid w:val="003E797C"/>
    <w:rsid w:val="003E7BD7"/>
    <w:rsid w:val="003F018C"/>
    <w:rsid w:val="003F06F0"/>
    <w:rsid w:val="003F1160"/>
    <w:rsid w:val="003F11B7"/>
    <w:rsid w:val="003F1A84"/>
    <w:rsid w:val="003F2139"/>
    <w:rsid w:val="003F3297"/>
    <w:rsid w:val="003F3E79"/>
    <w:rsid w:val="003F4657"/>
    <w:rsid w:val="003F5C9D"/>
    <w:rsid w:val="003F666B"/>
    <w:rsid w:val="003F68FA"/>
    <w:rsid w:val="003F69C6"/>
    <w:rsid w:val="003F70C5"/>
    <w:rsid w:val="003F75A2"/>
    <w:rsid w:val="003F791E"/>
    <w:rsid w:val="003F7A7D"/>
    <w:rsid w:val="003F7BB0"/>
    <w:rsid w:val="003F7C04"/>
    <w:rsid w:val="004001BB"/>
    <w:rsid w:val="004005EC"/>
    <w:rsid w:val="00400BB8"/>
    <w:rsid w:val="00400CBB"/>
    <w:rsid w:val="00400DD0"/>
    <w:rsid w:val="0040116D"/>
    <w:rsid w:val="00401696"/>
    <w:rsid w:val="0040196F"/>
    <w:rsid w:val="00401B22"/>
    <w:rsid w:val="00401B67"/>
    <w:rsid w:val="00401FC0"/>
    <w:rsid w:val="00402894"/>
    <w:rsid w:val="00402C6C"/>
    <w:rsid w:val="00403DDD"/>
    <w:rsid w:val="00404B95"/>
    <w:rsid w:val="0040547C"/>
    <w:rsid w:val="00406E78"/>
    <w:rsid w:val="00406E93"/>
    <w:rsid w:val="004070C4"/>
    <w:rsid w:val="00407988"/>
    <w:rsid w:val="004103B6"/>
    <w:rsid w:val="0041052E"/>
    <w:rsid w:val="00410B98"/>
    <w:rsid w:val="00410BB1"/>
    <w:rsid w:val="00411142"/>
    <w:rsid w:val="004115D6"/>
    <w:rsid w:val="00411612"/>
    <w:rsid w:val="00411A6D"/>
    <w:rsid w:val="00411CB1"/>
    <w:rsid w:val="00412202"/>
    <w:rsid w:val="00412356"/>
    <w:rsid w:val="004124ED"/>
    <w:rsid w:val="004134DF"/>
    <w:rsid w:val="00413A63"/>
    <w:rsid w:val="00413D5F"/>
    <w:rsid w:val="004141E4"/>
    <w:rsid w:val="004148A3"/>
    <w:rsid w:val="00414B84"/>
    <w:rsid w:val="004161DA"/>
    <w:rsid w:val="00417115"/>
    <w:rsid w:val="0041761D"/>
    <w:rsid w:val="0041777B"/>
    <w:rsid w:val="004201BF"/>
    <w:rsid w:val="00420433"/>
    <w:rsid w:val="00420773"/>
    <w:rsid w:val="004209FD"/>
    <w:rsid w:val="00420F3F"/>
    <w:rsid w:val="004212FC"/>
    <w:rsid w:val="00421F05"/>
    <w:rsid w:val="00421F38"/>
    <w:rsid w:val="00422572"/>
    <w:rsid w:val="00422AE8"/>
    <w:rsid w:val="00423044"/>
    <w:rsid w:val="00423164"/>
    <w:rsid w:val="00423FD9"/>
    <w:rsid w:val="0042425E"/>
    <w:rsid w:val="0042453B"/>
    <w:rsid w:val="0042529D"/>
    <w:rsid w:val="00425356"/>
    <w:rsid w:val="00425846"/>
    <w:rsid w:val="00425AD1"/>
    <w:rsid w:val="00426337"/>
    <w:rsid w:val="004264D7"/>
    <w:rsid w:val="0042665B"/>
    <w:rsid w:val="00426E50"/>
    <w:rsid w:val="0042726E"/>
    <w:rsid w:val="00427A69"/>
    <w:rsid w:val="00430D10"/>
    <w:rsid w:val="004312EA"/>
    <w:rsid w:val="00431336"/>
    <w:rsid w:val="00431502"/>
    <w:rsid w:val="00431678"/>
    <w:rsid w:val="0043171C"/>
    <w:rsid w:val="00431EE0"/>
    <w:rsid w:val="00432040"/>
    <w:rsid w:val="004323EF"/>
    <w:rsid w:val="00432A72"/>
    <w:rsid w:val="00432A92"/>
    <w:rsid w:val="0043396D"/>
    <w:rsid w:val="004339E7"/>
    <w:rsid w:val="004361CD"/>
    <w:rsid w:val="00440B26"/>
    <w:rsid w:val="00440C7C"/>
    <w:rsid w:val="00441E99"/>
    <w:rsid w:val="00441FA9"/>
    <w:rsid w:val="00442023"/>
    <w:rsid w:val="00442339"/>
    <w:rsid w:val="0044288E"/>
    <w:rsid w:val="00442FF7"/>
    <w:rsid w:val="00443843"/>
    <w:rsid w:val="00443FAE"/>
    <w:rsid w:val="0044430E"/>
    <w:rsid w:val="00444353"/>
    <w:rsid w:val="0044437C"/>
    <w:rsid w:val="0044466C"/>
    <w:rsid w:val="004448A9"/>
    <w:rsid w:val="0044498A"/>
    <w:rsid w:val="00445238"/>
    <w:rsid w:val="004452A6"/>
    <w:rsid w:val="00445FD9"/>
    <w:rsid w:val="0044686D"/>
    <w:rsid w:val="00447040"/>
    <w:rsid w:val="00447375"/>
    <w:rsid w:val="00447438"/>
    <w:rsid w:val="00447449"/>
    <w:rsid w:val="0044754A"/>
    <w:rsid w:val="00447715"/>
    <w:rsid w:val="0044795C"/>
    <w:rsid w:val="00447A19"/>
    <w:rsid w:val="00447CAD"/>
    <w:rsid w:val="00450D0C"/>
    <w:rsid w:val="004519E8"/>
    <w:rsid w:val="00451B66"/>
    <w:rsid w:val="00451FBC"/>
    <w:rsid w:val="00452D84"/>
    <w:rsid w:val="0045353F"/>
    <w:rsid w:val="00453690"/>
    <w:rsid w:val="0045393D"/>
    <w:rsid w:val="00454109"/>
    <w:rsid w:val="004543EF"/>
    <w:rsid w:val="00454458"/>
    <w:rsid w:val="00454464"/>
    <w:rsid w:val="004549DB"/>
    <w:rsid w:val="00454D38"/>
    <w:rsid w:val="00454E55"/>
    <w:rsid w:val="00455547"/>
    <w:rsid w:val="00455C3A"/>
    <w:rsid w:val="00455E10"/>
    <w:rsid w:val="00455F20"/>
    <w:rsid w:val="004567D6"/>
    <w:rsid w:val="00456905"/>
    <w:rsid w:val="00456A78"/>
    <w:rsid w:val="00457D1B"/>
    <w:rsid w:val="00457D83"/>
    <w:rsid w:val="00460030"/>
    <w:rsid w:val="0046020F"/>
    <w:rsid w:val="004604B4"/>
    <w:rsid w:val="004607C3"/>
    <w:rsid w:val="0046097A"/>
    <w:rsid w:val="00461A47"/>
    <w:rsid w:val="00461FDF"/>
    <w:rsid w:val="0046203A"/>
    <w:rsid w:val="00462140"/>
    <w:rsid w:val="00462163"/>
    <w:rsid w:val="00462328"/>
    <w:rsid w:val="00462443"/>
    <w:rsid w:val="00462AD6"/>
    <w:rsid w:val="00462BF4"/>
    <w:rsid w:val="00462E48"/>
    <w:rsid w:val="0046313D"/>
    <w:rsid w:val="004631F4"/>
    <w:rsid w:val="004633A3"/>
    <w:rsid w:val="00464A65"/>
    <w:rsid w:val="00464E03"/>
    <w:rsid w:val="00465033"/>
    <w:rsid w:val="004652E3"/>
    <w:rsid w:val="004653B1"/>
    <w:rsid w:val="004656E3"/>
    <w:rsid w:val="0046576C"/>
    <w:rsid w:val="00465A14"/>
    <w:rsid w:val="004670FB"/>
    <w:rsid w:val="00467BB7"/>
    <w:rsid w:val="00467C26"/>
    <w:rsid w:val="00467C5E"/>
    <w:rsid w:val="004704BD"/>
    <w:rsid w:val="00470589"/>
    <w:rsid w:val="00470621"/>
    <w:rsid w:val="004709B1"/>
    <w:rsid w:val="0047144E"/>
    <w:rsid w:val="004714B2"/>
    <w:rsid w:val="00471A44"/>
    <w:rsid w:val="00471AF1"/>
    <w:rsid w:val="00471E95"/>
    <w:rsid w:val="00472335"/>
    <w:rsid w:val="00472687"/>
    <w:rsid w:val="0047283A"/>
    <w:rsid w:val="00472B27"/>
    <w:rsid w:val="00472C4A"/>
    <w:rsid w:val="00473130"/>
    <w:rsid w:val="00473531"/>
    <w:rsid w:val="004744D9"/>
    <w:rsid w:val="00474D2B"/>
    <w:rsid w:val="00474E22"/>
    <w:rsid w:val="0047567E"/>
    <w:rsid w:val="004757CD"/>
    <w:rsid w:val="004767BB"/>
    <w:rsid w:val="004767C4"/>
    <w:rsid w:val="00476E5E"/>
    <w:rsid w:val="00477061"/>
    <w:rsid w:val="0048051C"/>
    <w:rsid w:val="004809F9"/>
    <w:rsid w:val="00480EE1"/>
    <w:rsid w:val="00481195"/>
    <w:rsid w:val="00481377"/>
    <w:rsid w:val="00481941"/>
    <w:rsid w:val="00481DB6"/>
    <w:rsid w:val="004823E1"/>
    <w:rsid w:val="00482857"/>
    <w:rsid w:val="00482CCF"/>
    <w:rsid w:val="00482F44"/>
    <w:rsid w:val="00483092"/>
    <w:rsid w:val="004830D3"/>
    <w:rsid w:val="004837FB"/>
    <w:rsid w:val="00483ADB"/>
    <w:rsid w:val="00483EEB"/>
    <w:rsid w:val="00484262"/>
    <w:rsid w:val="00484403"/>
    <w:rsid w:val="0048450B"/>
    <w:rsid w:val="00484CE5"/>
    <w:rsid w:val="00484F55"/>
    <w:rsid w:val="00485C76"/>
    <w:rsid w:val="00485C92"/>
    <w:rsid w:val="004862F5"/>
    <w:rsid w:val="004879A7"/>
    <w:rsid w:val="00487C24"/>
    <w:rsid w:val="00487C52"/>
    <w:rsid w:val="004908AD"/>
    <w:rsid w:val="00490AA2"/>
    <w:rsid w:val="00491537"/>
    <w:rsid w:val="00491B67"/>
    <w:rsid w:val="004922CE"/>
    <w:rsid w:val="004925C8"/>
    <w:rsid w:val="004928B6"/>
    <w:rsid w:val="00493A70"/>
    <w:rsid w:val="004947B4"/>
    <w:rsid w:val="00494E8D"/>
    <w:rsid w:val="00494F41"/>
    <w:rsid w:val="00495334"/>
    <w:rsid w:val="00497895"/>
    <w:rsid w:val="004978BA"/>
    <w:rsid w:val="00497C67"/>
    <w:rsid w:val="00497D1E"/>
    <w:rsid w:val="004A0875"/>
    <w:rsid w:val="004A0A4B"/>
    <w:rsid w:val="004A0B5A"/>
    <w:rsid w:val="004A130F"/>
    <w:rsid w:val="004A20A4"/>
    <w:rsid w:val="004A2311"/>
    <w:rsid w:val="004A280F"/>
    <w:rsid w:val="004A31F5"/>
    <w:rsid w:val="004A33BB"/>
    <w:rsid w:val="004A4090"/>
    <w:rsid w:val="004A40AC"/>
    <w:rsid w:val="004A43B2"/>
    <w:rsid w:val="004A45E0"/>
    <w:rsid w:val="004A4D4F"/>
    <w:rsid w:val="004A5046"/>
    <w:rsid w:val="004A570F"/>
    <w:rsid w:val="004A59A3"/>
    <w:rsid w:val="004A65A6"/>
    <w:rsid w:val="004A675C"/>
    <w:rsid w:val="004A6778"/>
    <w:rsid w:val="004A69AA"/>
    <w:rsid w:val="004A6B96"/>
    <w:rsid w:val="004A752D"/>
    <w:rsid w:val="004A78DF"/>
    <w:rsid w:val="004A7B08"/>
    <w:rsid w:val="004A7FC6"/>
    <w:rsid w:val="004B0557"/>
    <w:rsid w:val="004B088E"/>
    <w:rsid w:val="004B0D83"/>
    <w:rsid w:val="004B2A3A"/>
    <w:rsid w:val="004B3142"/>
    <w:rsid w:val="004B3152"/>
    <w:rsid w:val="004B3601"/>
    <w:rsid w:val="004B44DF"/>
    <w:rsid w:val="004B47BF"/>
    <w:rsid w:val="004B57A8"/>
    <w:rsid w:val="004B5833"/>
    <w:rsid w:val="004B6A23"/>
    <w:rsid w:val="004B6C8D"/>
    <w:rsid w:val="004B70EC"/>
    <w:rsid w:val="004B75D3"/>
    <w:rsid w:val="004B75DD"/>
    <w:rsid w:val="004B7924"/>
    <w:rsid w:val="004B7A2C"/>
    <w:rsid w:val="004B7E09"/>
    <w:rsid w:val="004C0076"/>
    <w:rsid w:val="004C0877"/>
    <w:rsid w:val="004C095B"/>
    <w:rsid w:val="004C0FB2"/>
    <w:rsid w:val="004C10DC"/>
    <w:rsid w:val="004C15C7"/>
    <w:rsid w:val="004C16EF"/>
    <w:rsid w:val="004C20A3"/>
    <w:rsid w:val="004C22A8"/>
    <w:rsid w:val="004C2861"/>
    <w:rsid w:val="004C2B60"/>
    <w:rsid w:val="004C2E2E"/>
    <w:rsid w:val="004C3484"/>
    <w:rsid w:val="004C3C3B"/>
    <w:rsid w:val="004C4A05"/>
    <w:rsid w:val="004C4A70"/>
    <w:rsid w:val="004C527C"/>
    <w:rsid w:val="004C5739"/>
    <w:rsid w:val="004C574D"/>
    <w:rsid w:val="004C5811"/>
    <w:rsid w:val="004C5A1A"/>
    <w:rsid w:val="004C5CE2"/>
    <w:rsid w:val="004C5DB5"/>
    <w:rsid w:val="004C6215"/>
    <w:rsid w:val="004C6606"/>
    <w:rsid w:val="004C6C49"/>
    <w:rsid w:val="004C7919"/>
    <w:rsid w:val="004C7BC4"/>
    <w:rsid w:val="004C7D34"/>
    <w:rsid w:val="004D004B"/>
    <w:rsid w:val="004D0A13"/>
    <w:rsid w:val="004D0E87"/>
    <w:rsid w:val="004D0FB2"/>
    <w:rsid w:val="004D1040"/>
    <w:rsid w:val="004D1640"/>
    <w:rsid w:val="004D17B7"/>
    <w:rsid w:val="004D1822"/>
    <w:rsid w:val="004D27B2"/>
    <w:rsid w:val="004D300A"/>
    <w:rsid w:val="004D3280"/>
    <w:rsid w:val="004D33EF"/>
    <w:rsid w:val="004D353B"/>
    <w:rsid w:val="004D3667"/>
    <w:rsid w:val="004D3A00"/>
    <w:rsid w:val="004D3A19"/>
    <w:rsid w:val="004D3F6C"/>
    <w:rsid w:val="004D4660"/>
    <w:rsid w:val="004D4862"/>
    <w:rsid w:val="004D4872"/>
    <w:rsid w:val="004D51E7"/>
    <w:rsid w:val="004D67BE"/>
    <w:rsid w:val="004D6C79"/>
    <w:rsid w:val="004D74C1"/>
    <w:rsid w:val="004D759D"/>
    <w:rsid w:val="004D769B"/>
    <w:rsid w:val="004D78B6"/>
    <w:rsid w:val="004D7C71"/>
    <w:rsid w:val="004D7FA1"/>
    <w:rsid w:val="004E01B0"/>
    <w:rsid w:val="004E0354"/>
    <w:rsid w:val="004E1BCE"/>
    <w:rsid w:val="004E2516"/>
    <w:rsid w:val="004E28C9"/>
    <w:rsid w:val="004E2F66"/>
    <w:rsid w:val="004E3264"/>
    <w:rsid w:val="004E37B3"/>
    <w:rsid w:val="004E3D18"/>
    <w:rsid w:val="004E3E1B"/>
    <w:rsid w:val="004E3E92"/>
    <w:rsid w:val="004E3FD5"/>
    <w:rsid w:val="004E4355"/>
    <w:rsid w:val="004E43E7"/>
    <w:rsid w:val="004E459D"/>
    <w:rsid w:val="004E468D"/>
    <w:rsid w:val="004E5071"/>
    <w:rsid w:val="004E5218"/>
    <w:rsid w:val="004E526B"/>
    <w:rsid w:val="004E6163"/>
    <w:rsid w:val="004E66EE"/>
    <w:rsid w:val="004E6740"/>
    <w:rsid w:val="004E6F9D"/>
    <w:rsid w:val="004E701F"/>
    <w:rsid w:val="004E7F5F"/>
    <w:rsid w:val="004F039F"/>
    <w:rsid w:val="004F0F81"/>
    <w:rsid w:val="004F1047"/>
    <w:rsid w:val="004F11BF"/>
    <w:rsid w:val="004F1265"/>
    <w:rsid w:val="004F144F"/>
    <w:rsid w:val="004F1A33"/>
    <w:rsid w:val="004F273E"/>
    <w:rsid w:val="004F2A77"/>
    <w:rsid w:val="004F2CDA"/>
    <w:rsid w:val="004F2D41"/>
    <w:rsid w:val="004F3038"/>
    <w:rsid w:val="004F3191"/>
    <w:rsid w:val="004F3271"/>
    <w:rsid w:val="004F3830"/>
    <w:rsid w:val="004F402E"/>
    <w:rsid w:val="004F48DA"/>
    <w:rsid w:val="004F549F"/>
    <w:rsid w:val="004F669C"/>
    <w:rsid w:val="004F66CA"/>
    <w:rsid w:val="004F6AB0"/>
    <w:rsid w:val="004F7259"/>
    <w:rsid w:val="004F74EE"/>
    <w:rsid w:val="004F757A"/>
    <w:rsid w:val="004F7768"/>
    <w:rsid w:val="004F7FA1"/>
    <w:rsid w:val="00500B37"/>
    <w:rsid w:val="00500C00"/>
    <w:rsid w:val="00501243"/>
    <w:rsid w:val="005019C0"/>
    <w:rsid w:val="00501D78"/>
    <w:rsid w:val="0050330A"/>
    <w:rsid w:val="00503504"/>
    <w:rsid w:val="00503871"/>
    <w:rsid w:val="00503FDE"/>
    <w:rsid w:val="005045EE"/>
    <w:rsid w:val="00504C85"/>
    <w:rsid w:val="00505370"/>
    <w:rsid w:val="00505BBA"/>
    <w:rsid w:val="00506194"/>
    <w:rsid w:val="0050631C"/>
    <w:rsid w:val="005069C1"/>
    <w:rsid w:val="00506DAC"/>
    <w:rsid w:val="005076CA"/>
    <w:rsid w:val="0050797E"/>
    <w:rsid w:val="00507EC1"/>
    <w:rsid w:val="005100B0"/>
    <w:rsid w:val="00510258"/>
    <w:rsid w:val="00510368"/>
    <w:rsid w:val="005103B1"/>
    <w:rsid w:val="005103ED"/>
    <w:rsid w:val="00510896"/>
    <w:rsid w:val="00510F5B"/>
    <w:rsid w:val="005114B4"/>
    <w:rsid w:val="00511FF0"/>
    <w:rsid w:val="005123DD"/>
    <w:rsid w:val="005123E2"/>
    <w:rsid w:val="00512402"/>
    <w:rsid w:val="005128C8"/>
    <w:rsid w:val="005130BC"/>
    <w:rsid w:val="00513216"/>
    <w:rsid w:val="005133A1"/>
    <w:rsid w:val="00513867"/>
    <w:rsid w:val="005139F7"/>
    <w:rsid w:val="0051408C"/>
    <w:rsid w:val="00515A28"/>
    <w:rsid w:val="00516379"/>
    <w:rsid w:val="00516575"/>
    <w:rsid w:val="005169E3"/>
    <w:rsid w:val="00516A60"/>
    <w:rsid w:val="00516A9E"/>
    <w:rsid w:val="00516DFA"/>
    <w:rsid w:val="00517090"/>
    <w:rsid w:val="0051741C"/>
    <w:rsid w:val="0052030B"/>
    <w:rsid w:val="00520652"/>
    <w:rsid w:val="005207A5"/>
    <w:rsid w:val="00520F64"/>
    <w:rsid w:val="00521BEE"/>
    <w:rsid w:val="00522669"/>
    <w:rsid w:val="005229C7"/>
    <w:rsid w:val="00522B36"/>
    <w:rsid w:val="00523415"/>
    <w:rsid w:val="00523F05"/>
    <w:rsid w:val="00525068"/>
    <w:rsid w:val="00525540"/>
    <w:rsid w:val="00525BAA"/>
    <w:rsid w:val="00526DB9"/>
    <w:rsid w:val="00526FB9"/>
    <w:rsid w:val="00527547"/>
    <w:rsid w:val="005276A7"/>
    <w:rsid w:val="005276E5"/>
    <w:rsid w:val="00527AF4"/>
    <w:rsid w:val="0053020B"/>
    <w:rsid w:val="005305F2"/>
    <w:rsid w:val="00531073"/>
    <w:rsid w:val="00531D33"/>
    <w:rsid w:val="0053243A"/>
    <w:rsid w:val="00532CA0"/>
    <w:rsid w:val="00533583"/>
    <w:rsid w:val="005335DE"/>
    <w:rsid w:val="00533644"/>
    <w:rsid w:val="0053378B"/>
    <w:rsid w:val="00533941"/>
    <w:rsid w:val="00534479"/>
    <w:rsid w:val="0053461E"/>
    <w:rsid w:val="005352DD"/>
    <w:rsid w:val="00535C37"/>
    <w:rsid w:val="00536266"/>
    <w:rsid w:val="005369D5"/>
    <w:rsid w:val="00536B60"/>
    <w:rsid w:val="00536E1E"/>
    <w:rsid w:val="0053723D"/>
    <w:rsid w:val="005376BE"/>
    <w:rsid w:val="00537798"/>
    <w:rsid w:val="005378F5"/>
    <w:rsid w:val="00537A63"/>
    <w:rsid w:val="00537E49"/>
    <w:rsid w:val="005404A0"/>
    <w:rsid w:val="0054069B"/>
    <w:rsid w:val="00541470"/>
    <w:rsid w:val="005415F6"/>
    <w:rsid w:val="00541B7A"/>
    <w:rsid w:val="00541E2B"/>
    <w:rsid w:val="00541F47"/>
    <w:rsid w:val="005427E8"/>
    <w:rsid w:val="00542948"/>
    <w:rsid w:val="0054319A"/>
    <w:rsid w:val="0054366F"/>
    <w:rsid w:val="005436E7"/>
    <w:rsid w:val="005439A1"/>
    <w:rsid w:val="00543B08"/>
    <w:rsid w:val="00543BE5"/>
    <w:rsid w:val="00543FC3"/>
    <w:rsid w:val="005443F4"/>
    <w:rsid w:val="00544593"/>
    <w:rsid w:val="00544AAC"/>
    <w:rsid w:val="00545B15"/>
    <w:rsid w:val="00545D7C"/>
    <w:rsid w:val="0054613B"/>
    <w:rsid w:val="005468FC"/>
    <w:rsid w:val="005469E2"/>
    <w:rsid w:val="00546DCE"/>
    <w:rsid w:val="0054701C"/>
    <w:rsid w:val="00547337"/>
    <w:rsid w:val="005474D6"/>
    <w:rsid w:val="00547BE9"/>
    <w:rsid w:val="00550E8F"/>
    <w:rsid w:val="005520F0"/>
    <w:rsid w:val="005523B1"/>
    <w:rsid w:val="005528DE"/>
    <w:rsid w:val="00552C3B"/>
    <w:rsid w:val="00552C9A"/>
    <w:rsid w:val="005533BC"/>
    <w:rsid w:val="005533D5"/>
    <w:rsid w:val="00554345"/>
    <w:rsid w:val="00554E4D"/>
    <w:rsid w:val="00554F1D"/>
    <w:rsid w:val="005550C9"/>
    <w:rsid w:val="0055547F"/>
    <w:rsid w:val="005559E5"/>
    <w:rsid w:val="00556B4C"/>
    <w:rsid w:val="00556C25"/>
    <w:rsid w:val="00556C5B"/>
    <w:rsid w:val="005571B0"/>
    <w:rsid w:val="00557C43"/>
    <w:rsid w:val="00560162"/>
    <w:rsid w:val="00560203"/>
    <w:rsid w:val="005605F2"/>
    <w:rsid w:val="00560F84"/>
    <w:rsid w:val="005611FD"/>
    <w:rsid w:val="00561839"/>
    <w:rsid w:val="00561EB5"/>
    <w:rsid w:val="005620F5"/>
    <w:rsid w:val="005627CB"/>
    <w:rsid w:val="00562AEE"/>
    <w:rsid w:val="005631C0"/>
    <w:rsid w:val="00564191"/>
    <w:rsid w:val="005643F3"/>
    <w:rsid w:val="005644FE"/>
    <w:rsid w:val="0056528E"/>
    <w:rsid w:val="0056556D"/>
    <w:rsid w:val="00565ADD"/>
    <w:rsid w:val="0056629C"/>
    <w:rsid w:val="00567627"/>
    <w:rsid w:val="005676DC"/>
    <w:rsid w:val="005715C5"/>
    <w:rsid w:val="005722B1"/>
    <w:rsid w:val="00573714"/>
    <w:rsid w:val="00573876"/>
    <w:rsid w:val="00573AED"/>
    <w:rsid w:val="00573F09"/>
    <w:rsid w:val="005749C3"/>
    <w:rsid w:val="00574AC7"/>
    <w:rsid w:val="00574C50"/>
    <w:rsid w:val="0057576C"/>
    <w:rsid w:val="00575AD9"/>
    <w:rsid w:val="00575B04"/>
    <w:rsid w:val="0057602B"/>
    <w:rsid w:val="00576140"/>
    <w:rsid w:val="00576225"/>
    <w:rsid w:val="00576575"/>
    <w:rsid w:val="005774A1"/>
    <w:rsid w:val="005775AA"/>
    <w:rsid w:val="00577D3A"/>
    <w:rsid w:val="00580DA0"/>
    <w:rsid w:val="005817A9"/>
    <w:rsid w:val="005822ED"/>
    <w:rsid w:val="0058230D"/>
    <w:rsid w:val="00582CFA"/>
    <w:rsid w:val="00582F45"/>
    <w:rsid w:val="00584677"/>
    <w:rsid w:val="005846CD"/>
    <w:rsid w:val="0058476F"/>
    <w:rsid w:val="00585459"/>
    <w:rsid w:val="0058574A"/>
    <w:rsid w:val="00585A55"/>
    <w:rsid w:val="00586850"/>
    <w:rsid w:val="00586C24"/>
    <w:rsid w:val="005872EF"/>
    <w:rsid w:val="00587325"/>
    <w:rsid w:val="00587396"/>
    <w:rsid w:val="00587608"/>
    <w:rsid w:val="00587F8D"/>
    <w:rsid w:val="0059073A"/>
    <w:rsid w:val="005907B9"/>
    <w:rsid w:val="0059094A"/>
    <w:rsid w:val="00590BAB"/>
    <w:rsid w:val="00590EA5"/>
    <w:rsid w:val="005912A8"/>
    <w:rsid w:val="005914CC"/>
    <w:rsid w:val="005918F5"/>
    <w:rsid w:val="00591A26"/>
    <w:rsid w:val="0059225E"/>
    <w:rsid w:val="005922BA"/>
    <w:rsid w:val="0059260B"/>
    <w:rsid w:val="005927CD"/>
    <w:rsid w:val="00593438"/>
    <w:rsid w:val="00593E4F"/>
    <w:rsid w:val="00593FFD"/>
    <w:rsid w:val="0059447E"/>
    <w:rsid w:val="00594757"/>
    <w:rsid w:val="00594857"/>
    <w:rsid w:val="00594E1B"/>
    <w:rsid w:val="00594F46"/>
    <w:rsid w:val="00594F90"/>
    <w:rsid w:val="005956D3"/>
    <w:rsid w:val="00595FA1"/>
    <w:rsid w:val="0059648E"/>
    <w:rsid w:val="00596C35"/>
    <w:rsid w:val="00596C5E"/>
    <w:rsid w:val="005979F8"/>
    <w:rsid w:val="005A0294"/>
    <w:rsid w:val="005A0D08"/>
    <w:rsid w:val="005A12AB"/>
    <w:rsid w:val="005A1485"/>
    <w:rsid w:val="005A1732"/>
    <w:rsid w:val="005A242C"/>
    <w:rsid w:val="005A2837"/>
    <w:rsid w:val="005A29F2"/>
    <w:rsid w:val="005A2A96"/>
    <w:rsid w:val="005A336F"/>
    <w:rsid w:val="005A3656"/>
    <w:rsid w:val="005A39AA"/>
    <w:rsid w:val="005A40F2"/>
    <w:rsid w:val="005A4D14"/>
    <w:rsid w:val="005A4E08"/>
    <w:rsid w:val="005A522A"/>
    <w:rsid w:val="005A5250"/>
    <w:rsid w:val="005A548A"/>
    <w:rsid w:val="005A585A"/>
    <w:rsid w:val="005A6637"/>
    <w:rsid w:val="005A666D"/>
    <w:rsid w:val="005A6732"/>
    <w:rsid w:val="005A6AF3"/>
    <w:rsid w:val="005A76E5"/>
    <w:rsid w:val="005A7EAB"/>
    <w:rsid w:val="005B0288"/>
    <w:rsid w:val="005B0594"/>
    <w:rsid w:val="005B076B"/>
    <w:rsid w:val="005B0B9B"/>
    <w:rsid w:val="005B0D70"/>
    <w:rsid w:val="005B1425"/>
    <w:rsid w:val="005B2052"/>
    <w:rsid w:val="005B2382"/>
    <w:rsid w:val="005B24DD"/>
    <w:rsid w:val="005B25A9"/>
    <w:rsid w:val="005B26C7"/>
    <w:rsid w:val="005B27DF"/>
    <w:rsid w:val="005B2AE5"/>
    <w:rsid w:val="005B2DB0"/>
    <w:rsid w:val="005B3E10"/>
    <w:rsid w:val="005B3E25"/>
    <w:rsid w:val="005B41B9"/>
    <w:rsid w:val="005B470E"/>
    <w:rsid w:val="005B4B0C"/>
    <w:rsid w:val="005B4CE8"/>
    <w:rsid w:val="005B4E4F"/>
    <w:rsid w:val="005B5464"/>
    <w:rsid w:val="005B581F"/>
    <w:rsid w:val="005B5AB5"/>
    <w:rsid w:val="005B66C7"/>
    <w:rsid w:val="005B68A1"/>
    <w:rsid w:val="005B6918"/>
    <w:rsid w:val="005B71B1"/>
    <w:rsid w:val="005B76C2"/>
    <w:rsid w:val="005B77B6"/>
    <w:rsid w:val="005B7B00"/>
    <w:rsid w:val="005B7DE9"/>
    <w:rsid w:val="005C089E"/>
    <w:rsid w:val="005C0DDA"/>
    <w:rsid w:val="005C17F6"/>
    <w:rsid w:val="005C18CA"/>
    <w:rsid w:val="005C196A"/>
    <w:rsid w:val="005C268B"/>
    <w:rsid w:val="005C2F12"/>
    <w:rsid w:val="005C3499"/>
    <w:rsid w:val="005C3D82"/>
    <w:rsid w:val="005C3FEB"/>
    <w:rsid w:val="005C4098"/>
    <w:rsid w:val="005C4359"/>
    <w:rsid w:val="005C485D"/>
    <w:rsid w:val="005C4B32"/>
    <w:rsid w:val="005C4C8D"/>
    <w:rsid w:val="005C51ED"/>
    <w:rsid w:val="005C5320"/>
    <w:rsid w:val="005C54D5"/>
    <w:rsid w:val="005C591A"/>
    <w:rsid w:val="005C6969"/>
    <w:rsid w:val="005C7309"/>
    <w:rsid w:val="005C7E7A"/>
    <w:rsid w:val="005D0863"/>
    <w:rsid w:val="005D0EB2"/>
    <w:rsid w:val="005D20F1"/>
    <w:rsid w:val="005D2111"/>
    <w:rsid w:val="005D3D53"/>
    <w:rsid w:val="005D41AE"/>
    <w:rsid w:val="005D4243"/>
    <w:rsid w:val="005D5178"/>
    <w:rsid w:val="005D520E"/>
    <w:rsid w:val="005D5490"/>
    <w:rsid w:val="005D5631"/>
    <w:rsid w:val="005D56A1"/>
    <w:rsid w:val="005D5796"/>
    <w:rsid w:val="005D5857"/>
    <w:rsid w:val="005D590A"/>
    <w:rsid w:val="005D5963"/>
    <w:rsid w:val="005D5B53"/>
    <w:rsid w:val="005D5B7F"/>
    <w:rsid w:val="005D5BA6"/>
    <w:rsid w:val="005D5D55"/>
    <w:rsid w:val="005D6245"/>
    <w:rsid w:val="005D6329"/>
    <w:rsid w:val="005D727A"/>
    <w:rsid w:val="005D75D7"/>
    <w:rsid w:val="005D7E72"/>
    <w:rsid w:val="005E0A36"/>
    <w:rsid w:val="005E0A88"/>
    <w:rsid w:val="005E1076"/>
    <w:rsid w:val="005E16C3"/>
    <w:rsid w:val="005E1876"/>
    <w:rsid w:val="005E1916"/>
    <w:rsid w:val="005E236B"/>
    <w:rsid w:val="005E2A5F"/>
    <w:rsid w:val="005E2A7F"/>
    <w:rsid w:val="005E2F9F"/>
    <w:rsid w:val="005E3CFF"/>
    <w:rsid w:val="005E4F48"/>
    <w:rsid w:val="005E5390"/>
    <w:rsid w:val="005E6D90"/>
    <w:rsid w:val="005E6F13"/>
    <w:rsid w:val="005E7DA9"/>
    <w:rsid w:val="005F07C9"/>
    <w:rsid w:val="005F0D2F"/>
    <w:rsid w:val="005F17A5"/>
    <w:rsid w:val="005F1B87"/>
    <w:rsid w:val="005F1BE2"/>
    <w:rsid w:val="005F2096"/>
    <w:rsid w:val="005F2124"/>
    <w:rsid w:val="005F2831"/>
    <w:rsid w:val="005F36AC"/>
    <w:rsid w:val="005F388B"/>
    <w:rsid w:val="005F38E8"/>
    <w:rsid w:val="005F48C9"/>
    <w:rsid w:val="005F4C3F"/>
    <w:rsid w:val="005F4F4B"/>
    <w:rsid w:val="005F5126"/>
    <w:rsid w:val="005F53A8"/>
    <w:rsid w:val="005F5446"/>
    <w:rsid w:val="005F56E3"/>
    <w:rsid w:val="005F5929"/>
    <w:rsid w:val="005F5E4D"/>
    <w:rsid w:val="005F5F8B"/>
    <w:rsid w:val="005F62BB"/>
    <w:rsid w:val="005F6691"/>
    <w:rsid w:val="005F669C"/>
    <w:rsid w:val="005F66FB"/>
    <w:rsid w:val="005F6832"/>
    <w:rsid w:val="005F6879"/>
    <w:rsid w:val="005F69A1"/>
    <w:rsid w:val="005F7A17"/>
    <w:rsid w:val="005F7E07"/>
    <w:rsid w:val="0060077E"/>
    <w:rsid w:val="006016CA"/>
    <w:rsid w:val="006019E0"/>
    <w:rsid w:val="00602409"/>
    <w:rsid w:val="00602525"/>
    <w:rsid w:val="006029D5"/>
    <w:rsid w:val="00603005"/>
    <w:rsid w:val="006031A3"/>
    <w:rsid w:val="00603930"/>
    <w:rsid w:val="00603985"/>
    <w:rsid w:val="0060445D"/>
    <w:rsid w:val="00604748"/>
    <w:rsid w:val="006048D3"/>
    <w:rsid w:val="006051F6"/>
    <w:rsid w:val="00605D5D"/>
    <w:rsid w:val="00605E7A"/>
    <w:rsid w:val="00606829"/>
    <w:rsid w:val="0060691E"/>
    <w:rsid w:val="00606B17"/>
    <w:rsid w:val="00606D6B"/>
    <w:rsid w:val="00606DAB"/>
    <w:rsid w:val="006070DC"/>
    <w:rsid w:val="00610311"/>
    <w:rsid w:val="00610DA8"/>
    <w:rsid w:val="00610EE4"/>
    <w:rsid w:val="006110D4"/>
    <w:rsid w:val="006115E8"/>
    <w:rsid w:val="00611ACC"/>
    <w:rsid w:val="00611CDD"/>
    <w:rsid w:val="006120E5"/>
    <w:rsid w:val="00612142"/>
    <w:rsid w:val="006123AA"/>
    <w:rsid w:val="006124C7"/>
    <w:rsid w:val="0061303F"/>
    <w:rsid w:val="00613B66"/>
    <w:rsid w:val="006148FE"/>
    <w:rsid w:val="00614AB6"/>
    <w:rsid w:val="006155C5"/>
    <w:rsid w:val="00615B9C"/>
    <w:rsid w:val="00615D9C"/>
    <w:rsid w:val="0061649C"/>
    <w:rsid w:val="00616BFE"/>
    <w:rsid w:val="00617563"/>
    <w:rsid w:val="00617FA6"/>
    <w:rsid w:val="0062008A"/>
    <w:rsid w:val="0062040D"/>
    <w:rsid w:val="006206CE"/>
    <w:rsid w:val="006210DB"/>
    <w:rsid w:val="00621154"/>
    <w:rsid w:val="0062167E"/>
    <w:rsid w:val="00621C52"/>
    <w:rsid w:val="00622C24"/>
    <w:rsid w:val="0062310E"/>
    <w:rsid w:val="006231FB"/>
    <w:rsid w:val="00623C46"/>
    <w:rsid w:val="00624088"/>
    <w:rsid w:val="006241E0"/>
    <w:rsid w:val="006242D9"/>
    <w:rsid w:val="00624ECB"/>
    <w:rsid w:val="0062514E"/>
    <w:rsid w:val="00625AC4"/>
    <w:rsid w:val="00625BED"/>
    <w:rsid w:val="00625E68"/>
    <w:rsid w:val="00625F01"/>
    <w:rsid w:val="006262AC"/>
    <w:rsid w:val="00626395"/>
    <w:rsid w:val="00626FAC"/>
    <w:rsid w:val="00627573"/>
    <w:rsid w:val="006275A7"/>
    <w:rsid w:val="0062777D"/>
    <w:rsid w:val="00627BC5"/>
    <w:rsid w:val="00627E3D"/>
    <w:rsid w:val="00630152"/>
    <w:rsid w:val="00630287"/>
    <w:rsid w:val="00630572"/>
    <w:rsid w:val="0063067D"/>
    <w:rsid w:val="00631449"/>
    <w:rsid w:val="0063156F"/>
    <w:rsid w:val="00632543"/>
    <w:rsid w:val="00632E71"/>
    <w:rsid w:val="00633443"/>
    <w:rsid w:val="006339F6"/>
    <w:rsid w:val="006341B8"/>
    <w:rsid w:val="00634AC9"/>
    <w:rsid w:val="00635442"/>
    <w:rsid w:val="006358F4"/>
    <w:rsid w:val="0063603F"/>
    <w:rsid w:val="006373C6"/>
    <w:rsid w:val="00637463"/>
    <w:rsid w:val="006378D8"/>
    <w:rsid w:val="00637CD5"/>
    <w:rsid w:val="00637E6A"/>
    <w:rsid w:val="00637FDA"/>
    <w:rsid w:val="00637FFA"/>
    <w:rsid w:val="0064018B"/>
    <w:rsid w:val="006405D3"/>
    <w:rsid w:val="00640B39"/>
    <w:rsid w:val="00640E8A"/>
    <w:rsid w:val="00641995"/>
    <w:rsid w:val="006419DC"/>
    <w:rsid w:val="00641ACA"/>
    <w:rsid w:val="00642781"/>
    <w:rsid w:val="00642E3B"/>
    <w:rsid w:val="00642E77"/>
    <w:rsid w:val="00643D6A"/>
    <w:rsid w:val="00643E92"/>
    <w:rsid w:val="006442D0"/>
    <w:rsid w:val="00644451"/>
    <w:rsid w:val="00645175"/>
    <w:rsid w:val="0064556A"/>
    <w:rsid w:val="006455B9"/>
    <w:rsid w:val="00645719"/>
    <w:rsid w:val="006457D8"/>
    <w:rsid w:val="00645BD0"/>
    <w:rsid w:val="0064680C"/>
    <w:rsid w:val="00646B8A"/>
    <w:rsid w:val="00646CDB"/>
    <w:rsid w:val="00647045"/>
    <w:rsid w:val="006470D1"/>
    <w:rsid w:val="00647740"/>
    <w:rsid w:val="0064779D"/>
    <w:rsid w:val="00647A75"/>
    <w:rsid w:val="00647E60"/>
    <w:rsid w:val="00650366"/>
    <w:rsid w:val="00650762"/>
    <w:rsid w:val="00650769"/>
    <w:rsid w:val="006508FE"/>
    <w:rsid w:val="006509D2"/>
    <w:rsid w:val="00650BE3"/>
    <w:rsid w:val="00650D6F"/>
    <w:rsid w:val="00650DF2"/>
    <w:rsid w:val="00651478"/>
    <w:rsid w:val="0065193E"/>
    <w:rsid w:val="00652038"/>
    <w:rsid w:val="00652085"/>
    <w:rsid w:val="00652429"/>
    <w:rsid w:val="00652671"/>
    <w:rsid w:val="0065286C"/>
    <w:rsid w:val="00652FE9"/>
    <w:rsid w:val="00653508"/>
    <w:rsid w:val="006538CE"/>
    <w:rsid w:val="00653B80"/>
    <w:rsid w:val="00654142"/>
    <w:rsid w:val="006545F2"/>
    <w:rsid w:val="006553FA"/>
    <w:rsid w:val="006557C2"/>
    <w:rsid w:val="00655812"/>
    <w:rsid w:val="00655B92"/>
    <w:rsid w:val="0065616A"/>
    <w:rsid w:val="00656457"/>
    <w:rsid w:val="00656590"/>
    <w:rsid w:val="0065697A"/>
    <w:rsid w:val="00657303"/>
    <w:rsid w:val="006574F1"/>
    <w:rsid w:val="00657A0F"/>
    <w:rsid w:val="006600AD"/>
    <w:rsid w:val="00660B74"/>
    <w:rsid w:val="00660C36"/>
    <w:rsid w:val="00660E64"/>
    <w:rsid w:val="00660F47"/>
    <w:rsid w:val="00662D44"/>
    <w:rsid w:val="00662DA9"/>
    <w:rsid w:val="00662E44"/>
    <w:rsid w:val="00663988"/>
    <w:rsid w:val="00663E6B"/>
    <w:rsid w:val="00664793"/>
    <w:rsid w:val="006648F3"/>
    <w:rsid w:val="00664A4F"/>
    <w:rsid w:val="00664B8E"/>
    <w:rsid w:val="00664C99"/>
    <w:rsid w:val="0066511D"/>
    <w:rsid w:val="0066546F"/>
    <w:rsid w:val="006659D6"/>
    <w:rsid w:val="00665CEF"/>
    <w:rsid w:val="006660E3"/>
    <w:rsid w:val="006663FF"/>
    <w:rsid w:val="006671EC"/>
    <w:rsid w:val="00667459"/>
    <w:rsid w:val="00667676"/>
    <w:rsid w:val="006679AE"/>
    <w:rsid w:val="00667D90"/>
    <w:rsid w:val="00667FA2"/>
    <w:rsid w:val="0067100E"/>
    <w:rsid w:val="006710EE"/>
    <w:rsid w:val="0067163D"/>
    <w:rsid w:val="0067172B"/>
    <w:rsid w:val="00671C3B"/>
    <w:rsid w:val="00671D30"/>
    <w:rsid w:val="006724D0"/>
    <w:rsid w:val="006728A1"/>
    <w:rsid w:val="00672C7E"/>
    <w:rsid w:val="00672C87"/>
    <w:rsid w:val="006730CE"/>
    <w:rsid w:val="006731C2"/>
    <w:rsid w:val="006733E9"/>
    <w:rsid w:val="00673B43"/>
    <w:rsid w:val="00674449"/>
    <w:rsid w:val="00674524"/>
    <w:rsid w:val="00675756"/>
    <w:rsid w:val="00675853"/>
    <w:rsid w:val="00675CB0"/>
    <w:rsid w:val="00675F0B"/>
    <w:rsid w:val="0067628A"/>
    <w:rsid w:val="00676294"/>
    <w:rsid w:val="006762F6"/>
    <w:rsid w:val="00676F38"/>
    <w:rsid w:val="00677957"/>
    <w:rsid w:val="00677B6E"/>
    <w:rsid w:val="00681062"/>
    <w:rsid w:val="0068142D"/>
    <w:rsid w:val="0068164C"/>
    <w:rsid w:val="00681DB0"/>
    <w:rsid w:val="00682478"/>
    <w:rsid w:val="00682548"/>
    <w:rsid w:val="006828F2"/>
    <w:rsid w:val="00683E7C"/>
    <w:rsid w:val="00684357"/>
    <w:rsid w:val="00684557"/>
    <w:rsid w:val="00684DCD"/>
    <w:rsid w:val="00685A3F"/>
    <w:rsid w:val="00685C18"/>
    <w:rsid w:val="00685F09"/>
    <w:rsid w:val="00686BD8"/>
    <w:rsid w:val="00686D22"/>
    <w:rsid w:val="00686E1D"/>
    <w:rsid w:val="00687364"/>
    <w:rsid w:val="00687AD1"/>
    <w:rsid w:val="00690538"/>
    <w:rsid w:val="0069054D"/>
    <w:rsid w:val="00690FAB"/>
    <w:rsid w:val="00691198"/>
    <w:rsid w:val="006918CD"/>
    <w:rsid w:val="00691B5B"/>
    <w:rsid w:val="006920B0"/>
    <w:rsid w:val="0069274B"/>
    <w:rsid w:val="00692924"/>
    <w:rsid w:val="00692C1C"/>
    <w:rsid w:val="0069333B"/>
    <w:rsid w:val="006934E2"/>
    <w:rsid w:val="0069361D"/>
    <w:rsid w:val="00693643"/>
    <w:rsid w:val="00693924"/>
    <w:rsid w:val="0069393A"/>
    <w:rsid w:val="0069452F"/>
    <w:rsid w:val="00694C28"/>
    <w:rsid w:val="006952C3"/>
    <w:rsid w:val="00695F9D"/>
    <w:rsid w:val="00696526"/>
    <w:rsid w:val="00697A9D"/>
    <w:rsid w:val="00697C13"/>
    <w:rsid w:val="006A18D2"/>
    <w:rsid w:val="006A1AD3"/>
    <w:rsid w:val="006A1C88"/>
    <w:rsid w:val="006A1D36"/>
    <w:rsid w:val="006A1F21"/>
    <w:rsid w:val="006A2604"/>
    <w:rsid w:val="006A277F"/>
    <w:rsid w:val="006A27AE"/>
    <w:rsid w:val="006A2A5F"/>
    <w:rsid w:val="006A3260"/>
    <w:rsid w:val="006A3840"/>
    <w:rsid w:val="006A3D65"/>
    <w:rsid w:val="006A3D99"/>
    <w:rsid w:val="006A4510"/>
    <w:rsid w:val="006A4E9E"/>
    <w:rsid w:val="006A4FA7"/>
    <w:rsid w:val="006A54A6"/>
    <w:rsid w:val="006A5801"/>
    <w:rsid w:val="006A583C"/>
    <w:rsid w:val="006A5992"/>
    <w:rsid w:val="006A5B6A"/>
    <w:rsid w:val="006A5D99"/>
    <w:rsid w:val="006A6D40"/>
    <w:rsid w:val="006A736E"/>
    <w:rsid w:val="006A74C5"/>
    <w:rsid w:val="006A7673"/>
    <w:rsid w:val="006A7940"/>
    <w:rsid w:val="006B0545"/>
    <w:rsid w:val="006B0639"/>
    <w:rsid w:val="006B0CFB"/>
    <w:rsid w:val="006B0CFE"/>
    <w:rsid w:val="006B121C"/>
    <w:rsid w:val="006B13AD"/>
    <w:rsid w:val="006B18CD"/>
    <w:rsid w:val="006B18F6"/>
    <w:rsid w:val="006B1901"/>
    <w:rsid w:val="006B1F15"/>
    <w:rsid w:val="006B2892"/>
    <w:rsid w:val="006B2B72"/>
    <w:rsid w:val="006B2BAB"/>
    <w:rsid w:val="006B3338"/>
    <w:rsid w:val="006B3733"/>
    <w:rsid w:val="006B3EFC"/>
    <w:rsid w:val="006B42D9"/>
    <w:rsid w:val="006B4E84"/>
    <w:rsid w:val="006B4E92"/>
    <w:rsid w:val="006B5958"/>
    <w:rsid w:val="006B6211"/>
    <w:rsid w:val="006B67BA"/>
    <w:rsid w:val="006B6B66"/>
    <w:rsid w:val="006B7843"/>
    <w:rsid w:val="006B7B4B"/>
    <w:rsid w:val="006B7F2E"/>
    <w:rsid w:val="006C0BFB"/>
    <w:rsid w:val="006C0E82"/>
    <w:rsid w:val="006C0F66"/>
    <w:rsid w:val="006C1384"/>
    <w:rsid w:val="006C1560"/>
    <w:rsid w:val="006C1EC7"/>
    <w:rsid w:val="006C217F"/>
    <w:rsid w:val="006C27B7"/>
    <w:rsid w:val="006C28C1"/>
    <w:rsid w:val="006C2BFB"/>
    <w:rsid w:val="006C2FE6"/>
    <w:rsid w:val="006C3634"/>
    <w:rsid w:val="006C39A5"/>
    <w:rsid w:val="006C3A83"/>
    <w:rsid w:val="006C3B04"/>
    <w:rsid w:val="006C3BED"/>
    <w:rsid w:val="006C3E01"/>
    <w:rsid w:val="006C4046"/>
    <w:rsid w:val="006C4642"/>
    <w:rsid w:val="006C4A82"/>
    <w:rsid w:val="006C4B05"/>
    <w:rsid w:val="006C4E44"/>
    <w:rsid w:val="006C6D1C"/>
    <w:rsid w:val="006C7170"/>
    <w:rsid w:val="006D018A"/>
    <w:rsid w:val="006D10D1"/>
    <w:rsid w:val="006D21AB"/>
    <w:rsid w:val="006D2863"/>
    <w:rsid w:val="006D34FE"/>
    <w:rsid w:val="006D3B67"/>
    <w:rsid w:val="006D3D5F"/>
    <w:rsid w:val="006D4284"/>
    <w:rsid w:val="006D42D2"/>
    <w:rsid w:val="006D4351"/>
    <w:rsid w:val="006D5336"/>
    <w:rsid w:val="006D598C"/>
    <w:rsid w:val="006D671D"/>
    <w:rsid w:val="006D677A"/>
    <w:rsid w:val="006D6C93"/>
    <w:rsid w:val="006D6EB9"/>
    <w:rsid w:val="006D6F91"/>
    <w:rsid w:val="006D6FE4"/>
    <w:rsid w:val="006D74C7"/>
    <w:rsid w:val="006D76ED"/>
    <w:rsid w:val="006E002F"/>
    <w:rsid w:val="006E0545"/>
    <w:rsid w:val="006E097E"/>
    <w:rsid w:val="006E0C69"/>
    <w:rsid w:val="006E1BF9"/>
    <w:rsid w:val="006E324F"/>
    <w:rsid w:val="006E3276"/>
    <w:rsid w:val="006E37D9"/>
    <w:rsid w:val="006E3EA5"/>
    <w:rsid w:val="006E4031"/>
    <w:rsid w:val="006E41F1"/>
    <w:rsid w:val="006E4F58"/>
    <w:rsid w:val="006E5A5B"/>
    <w:rsid w:val="006E5A99"/>
    <w:rsid w:val="006E5ED8"/>
    <w:rsid w:val="006E64A1"/>
    <w:rsid w:val="006E65CD"/>
    <w:rsid w:val="006E6DBA"/>
    <w:rsid w:val="006E6DC3"/>
    <w:rsid w:val="006E707E"/>
    <w:rsid w:val="006F014F"/>
    <w:rsid w:val="006F01AE"/>
    <w:rsid w:val="006F1132"/>
    <w:rsid w:val="006F1CB0"/>
    <w:rsid w:val="006F336C"/>
    <w:rsid w:val="006F36C3"/>
    <w:rsid w:val="006F3CBC"/>
    <w:rsid w:val="006F3ED5"/>
    <w:rsid w:val="006F4199"/>
    <w:rsid w:val="006F4A8D"/>
    <w:rsid w:val="006F4BBF"/>
    <w:rsid w:val="006F5698"/>
    <w:rsid w:val="006F5796"/>
    <w:rsid w:val="006F5D8D"/>
    <w:rsid w:val="006F5D92"/>
    <w:rsid w:val="006F5E79"/>
    <w:rsid w:val="006F65C9"/>
    <w:rsid w:val="006F66BD"/>
    <w:rsid w:val="00700269"/>
    <w:rsid w:val="00700734"/>
    <w:rsid w:val="00700B26"/>
    <w:rsid w:val="00700B55"/>
    <w:rsid w:val="007010AD"/>
    <w:rsid w:val="007025E4"/>
    <w:rsid w:val="007027EA"/>
    <w:rsid w:val="00702FA7"/>
    <w:rsid w:val="0070322C"/>
    <w:rsid w:val="0070452B"/>
    <w:rsid w:val="0070458D"/>
    <w:rsid w:val="007051A6"/>
    <w:rsid w:val="007051C6"/>
    <w:rsid w:val="007051D4"/>
    <w:rsid w:val="00705896"/>
    <w:rsid w:val="00705A4A"/>
    <w:rsid w:val="007067C4"/>
    <w:rsid w:val="007072EB"/>
    <w:rsid w:val="0071030B"/>
    <w:rsid w:val="00710A94"/>
    <w:rsid w:val="007128EB"/>
    <w:rsid w:val="0071337C"/>
    <w:rsid w:val="007137C5"/>
    <w:rsid w:val="0071391F"/>
    <w:rsid w:val="00713B70"/>
    <w:rsid w:val="00713FCB"/>
    <w:rsid w:val="007144CE"/>
    <w:rsid w:val="00714522"/>
    <w:rsid w:val="0071456D"/>
    <w:rsid w:val="00714D06"/>
    <w:rsid w:val="00714F19"/>
    <w:rsid w:val="00715155"/>
    <w:rsid w:val="00715AB1"/>
    <w:rsid w:val="00715B6D"/>
    <w:rsid w:val="007162A1"/>
    <w:rsid w:val="007164B1"/>
    <w:rsid w:val="0071656D"/>
    <w:rsid w:val="0071672D"/>
    <w:rsid w:val="0071699A"/>
    <w:rsid w:val="007178BD"/>
    <w:rsid w:val="00717C57"/>
    <w:rsid w:val="00720932"/>
    <w:rsid w:val="0072118F"/>
    <w:rsid w:val="00721199"/>
    <w:rsid w:val="00721517"/>
    <w:rsid w:val="00721770"/>
    <w:rsid w:val="00721A88"/>
    <w:rsid w:val="00721FF7"/>
    <w:rsid w:val="007220F1"/>
    <w:rsid w:val="007222B8"/>
    <w:rsid w:val="00722318"/>
    <w:rsid w:val="00722D66"/>
    <w:rsid w:val="0072300C"/>
    <w:rsid w:val="007233B1"/>
    <w:rsid w:val="00723CAE"/>
    <w:rsid w:val="00723F6D"/>
    <w:rsid w:val="00723F9E"/>
    <w:rsid w:val="0072407D"/>
    <w:rsid w:val="00724357"/>
    <w:rsid w:val="00724BC4"/>
    <w:rsid w:val="00724DE0"/>
    <w:rsid w:val="00725808"/>
    <w:rsid w:val="0072619E"/>
    <w:rsid w:val="00726526"/>
    <w:rsid w:val="00726673"/>
    <w:rsid w:val="00726855"/>
    <w:rsid w:val="00726856"/>
    <w:rsid w:val="00726FB7"/>
    <w:rsid w:val="00727151"/>
    <w:rsid w:val="00727853"/>
    <w:rsid w:val="00727B06"/>
    <w:rsid w:val="00727D99"/>
    <w:rsid w:val="00730919"/>
    <w:rsid w:val="00730985"/>
    <w:rsid w:val="00730C06"/>
    <w:rsid w:val="00730F2F"/>
    <w:rsid w:val="00731273"/>
    <w:rsid w:val="00732992"/>
    <w:rsid w:val="00732EFF"/>
    <w:rsid w:val="00732F4B"/>
    <w:rsid w:val="00733213"/>
    <w:rsid w:val="0073469B"/>
    <w:rsid w:val="0073551D"/>
    <w:rsid w:val="007357A1"/>
    <w:rsid w:val="00736423"/>
    <w:rsid w:val="00736447"/>
    <w:rsid w:val="00736FAF"/>
    <w:rsid w:val="00737022"/>
    <w:rsid w:val="0073771A"/>
    <w:rsid w:val="007377F4"/>
    <w:rsid w:val="00737C29"/>
    <w:rsid w:val="00737C33"/>
    <w:rsid w:val="00737CD7"/>
    <w:rsid w:val="0074007B"/>
    <w:rsid w:val="0074135F"/>
    <w:rsid w:val="007417E5"/>
    <w:rsid w:val="00741996"/>
    <w:rsid w:val="00741AB4"/>
    <w:rsid w:val="007431E7"/>
    <w:rsid w:val="00744968"/>
    <w:rsid w:val="007449AF"/>
    <w:rsid w:val="00745490"/>
    <w:rsid w:val="007456F1"/>
    <w:rsid w:val="007465B2"/>
    <w:rsid w:val="007469ED"/>
    <w:rsid w:val="00746B67"/>
    <w:rsid w:val="00747248"/>
    <w:rsid w:val="00747D9A"/>
    <w:rsid w:val="00750465"/>
    <w:rsid w:val="00750F00"/>
    <w:rsid w:val="00750F9D"/>
    <w:rsid w:val="00751D05"/>
    <w:rsid w:val="00751E1B"/>
    <w:rsid w:val="00752344"/>
    <w:rsid w:val="00752351"/>
    <w:rsid w:val="0075277E"/>
    <w:rsid w:val="0075288C"/>
    <w:rsid w:val="00753193"/>
    <w:rsid w:val="00753C18"/>
    <w:rsid w:val="00753EA6"/>
    <w:rsid w:val="00754B0D"/>
    <w:rsid w:val="00754B11"/>
    <w:rsid w:val="00754EB1"/>
    <w:rsid w:val="00754F4F"/>
    <w:rsid w:val="007551F5"/>
    <w:rsid w:val="00755A66"/>
    <w:rsid w:val="007566BC"/>
    <w:rsid w:val="00756D79"/>
    <w:rsid w:val="007574B0"/>
    <w:rsid w:val="00757649"/>
    <w:rsid w:val="00757674"/>
    <w:rsid w:val="007578F1"/>
    <w:rsid w:val="00757ADE"/>
    <w:rsid w:val="00757C46"/>
    <w:rsid w:val="00760136"/>
    <w:rsid w:val="00760816"/>
    <w:rsid w:val="00760D87"/>
    <w:rsid w:val="00761DDF"/>
    <w:rsid w:val="007628D4"/>
    <w:rsid w:val="00762AB4"/>
    <w:rsid w:val="00762C2E"/>
    <w:rsid w:val="00764108"/>
    <w:rsid w:val="00764910"/>
    <w:rsid w:val="00764DC0"/>
    <w:rsid w:val="007650F5"/>
    <w:rsid w:val="007656C7"/>
    <w:rsid w:val="00765D0A"/>
    <w:rsid w:val="00766F70"/>
    <w:rsid w:val="00766FE1"/>
    <w:rsid w:val="007670B6"/>
    <w:rsid w:val="00767156"/>
    <w:rsid w:val="007676D1"/>
    <w:rsid w:val="00767B8C"/>
    <w:rsid w:val="007703AA"/>
    <w:rsid w:val="007704D6"/>
    <w:rsid w:val="007706FE"/>
    <w:rsid w:val="00770717"/>
    <w:rsid w:val="007708A4"/>
    <w:rsid w:val="007711E9"/>
    <w:rsid w:val="00771564"/>
    <w:rsid w:val="00771A5A"/>
    <w:rsid w:val="00771E2A"/>
    <w:rsid w:val="00771EBF"/>
    <w:rsid w:val="007725E9"/>
    <w:rsid w:val="007728ED"/>
    <w:rsid w:val="00772C14"/>
    <w:rsid w:val="00772E75"/>
    <w:rsid w:val="00772FD4"/>
    <w:rsid w:val="007735EC"/>
    <w:rsid w:val="0077372F"/>
    <w:rsid w:val="00773B31"/>
    <w:rsid w:val="00773D8F"/>
    <w:rsid w:val="00773DD4"/>
    <w:rsid w:val="00774428"/>
    <w:rsid w:val="0077455E"/>
    <w:rsid w:val="00774A3F"/>
    <w:rsid w:val="0077591F"/>
    <w:rsid w:val="00775EA9"/>
    <w:rsid w:val="00776758"/>
    <w:rsid w:val="00780222"/>
    <w:rsid w:val="00780CFB"/>
    <w:rsid w:val="007822BF"/>
    <w:rsid w:val="00782803"/>
    <w:rsid w:val="0078299E"/>
    <w:rsid w:val="00783393"/>
    <w:rsid w:val="00783653"/>
    <w:rsid w:val="00783A4E"/>
    <w:rsid w:val="00783F26"/>
    <w:rsid w:val="0078417C"/>
    <w:rsid w:val="00784AF4"/>
    <w:rsid w:val="00784B3F"/>
    <w:rsid w:val="0078581A"/>
    <w:rsid w:val="00786125"/>
    <w:rsid w:val="007865AC"/>
    <w:rsid w:val="007867F7"/>
    <w:rsid w:val="00786813"/>
    <w:rsid w:val="0078685A"/>
    <w:rsid w:val="0078685B"/>
    <w:rsid w:val="00786DE1"/>
    <w:rsid w:val="00786DEC"/>
    <w:rsid w:val="0078764D"/>
    <w:rsid w:val="007878AA"/>
    <w:rsid w:val="00787F8F"/>
    <w:rsid w:val="00790300"/>
    <w:rsid w:val="00790825"/>
    <w:rsid w:val="00792A32"/>
    <w:rsid w:val="00793010"/>
    <w:rsid w:val="0079309A"/>
    <w:rsid w:val="0079312A"/>
    <w:rsid w:val="0079351F"/>
    <w:rsid w:val="00793DA9"/>
    <w:rsid w:val="00793F04"/>
    <w:rsid w:val="00794217"/>
    <w:rsid w:val="0079427B"/>
    <w:rsid w:val="00794456"/>
    <w:rsid w:val="007957C3"/>
    <w:rsid w:val="007957C5"/>
    <w:rsid w:val="0079589A"/>
    <w:rsid w:val="00795A22"/>
    <w:rsid w:val="00795ADF"/>
    <w:rsid w:val="00795B8A"/>
    <w:rsid w:val="0079626A"/>
    <w:rsid w:val="00796976"/>
    <w:rsid w:val="00796B9A"/>
    <w:rsid w:val="007971B0"/>
    <w:rsid w:val="00797529"/>
    <w:rsid w:val="007976B5"/>
    <w:rsid w:val="00797A15"/>
    <w:rsid w:val="00797B88"/>
    <w:rsid w:val="00797C98"/>
    <w:rsid w:val="007A04AB"/>
    <w:rsid w:val="007A07E0"/>
    <w:rsid w:val="007A144E"/>
    <w:rsid w:val="007A16EB"/>
    <w:rsid w:val="007A1A40"/>
    <w:rsid w:val="007A1B21"/>
    <w:rsid w:val="007A1BA4"/>
    <w:rsid w:val="007A1CE3"/>
    <w:rsid w:val="007A264F"/>
    <w:rsid w:val="007A2ACD"/>
    <w:rsid w:val="007A2ED6"/>
    <w:rsid w:val="007A3207"/>
    <w:rsid w:val="007A3B19"/>
    <w:rsid w:val="007A3D70"/>
    <w:rsid w:val="007A3D87"/>
    <w:rsid w:val="007A40A9"/>
    <w:rsid w:val="007A4498"/>
    <w:rsid w:val="007A48CC"/>
    <w:rsid w:val="007A54FA"/>
    <w:rsid w:val="007A5A0C"/>
    <w:rsid w:val="007A6175"/>
    <w:rsid w:val="007A61C5"/>
    <w:rsid w:val="007A628F"/>
    <w:rsid w:val="007A6631"/>
    <w:rsid w:val="007A675A"/>
    <w:rsid w:val="007A6A72"/>
    <w:rsid w:val="007A6BA8"/>
    <w:rsid w:val="007A6DF1"/>
    <w:rsid w:val="007A70ED"/>
    <w:rsid w:val="007A7AD0"/>
    <w:rsid w:val="007B01A7"/>
    <w:rsid w:val="007B04BB"/>
    <w:rsid w:val="007B062A"/>
    <w:rsid w:val="007B084B"/>
    <w:rsid w:val="007B0AD4"/>
    <w:rsid w:val="007B0E2F"/>
    <w:rsid w:val="007B1697"/>
    <w:rsid w:val="007B1860"/>
    <w:rsid w:val="007B19D6"/>
    <w:rsid w:val="007B2646"/>
    <w:rsid w:val="007B2AB9"/>
    <w:rsid w:val="007B314E"/>
    <w:rsid w:val="007B3508"/>
    <w:rsid w:val="007B376F"/>
    <w:rsid w:val="007B39BC"/>
    <w:rsid w:val="007B40AF"/>
    <w:rsid w:val="007B4A17"/>
    <w:rsid w:val="007B4C50"/>
    <w:rsid w:val="007B4D72"/>
    <w:rsid w:val="007B53B2"/>
    <w:rsid w:val="007B5618"/>
    <w:rsid w:val="007B5A62"/>
    <w:rsid w:val="007B5BDB"/>
    <w:rsid w:val="007B5D6C"/>
    <w:rsid w:val="007B62CF"/>
    <w:rsid w:val="007B7282"/>
    <w:rsid w:val="007B7394"/>
    <w:rsid w:val="007B7430"/>
    <w:rsid w:val="007B7CC4"/>
    <w:rsid w:val="007B7D80"/>
    <w:rsid w:val="007B7F84"/>
    <w:rsid w:val="007C02DA"/>
    <w:rsid w:val="007C06B7"/>
    <w:rsid w:val="007C0C67"/>
    <w:rsid w:val="007C13E5"/>
    <w:rsid w:val="007C22DA"/>
    <w:rsid w:val="007C23FC"/>
    <w:rsid w:val="007C24CE"/>
    <w:rsid w:val="007C2B1F"/>
    <w:rsid w:val="007C392D"/>
    <w:rsid w:val="007C393D"/>
    <w:rsid w:val="007C3980"/>
    <w:rsid w:val="007C4046"/>
    <w:rsid w:val="007C48CB"/>
    <w:rsid w:val="007C4926"/>
    <w:rsid w:val="007C4A3A"/>
    <w:rsid w:val="007C5005"/>
    <w:rsid w:val="007C5093"/>
    <w:rsid w:val="007C51AD"/>
    <w:rsid w:val="007C51D4"/>
    <w:rsid w:val="007C55EE"/>
    <w:rsid w:val="007C5644"/>
    <w:rsid w:val="007C61C5"/>
    <w:rsid w:val="007C6B81"/>
    <w:rsid w:val="007C71B1"/>
    <w:rsid w:val="007C73B5"/>
    <w:rsid w:val="007C75D7"/>
    <w:rsid w:val="007C7C4E"/>
    <w:rsid w:val="007C7FBC"/>
    <w:rsid w:val="007D0733"/>
    <w:rsid w:val="007D0BD5"/>
    <w:rsid w:val="007D1348"/>
    <w:rsid w:val="007D164E"/>
    <w:rsid w:val="007D1688"/>
    <w:rsid w:val="007D177B"/>
    <w:rsid w:val="007D17C8"/>
    <w:rsid w:val="007D1FA5"/>
    <w:rsid w:val="007D2420"/>
    <w:rsid w:val="007D2608"/>
    <w:rsid w:val="007D31D7"/>
    <w:rsid w:val="007D3232"/>
    <w:rsid w:val="007D3AAC"/>
    <w:rsid w:val="007D411F"/>
    <w:rsid w:val="007D4CD5"/>
    <w:rsid w:val="007D64D3"/>
    <w:rsid w:val="007D6562"/>
    <w:rsid w:val="007D6AD1"/>
    <w:rsid w:val="007D6FBB"/>
    <w:rsid w:val="007D7611"/>
    <w:rsid w:val="007D7B1E"/>
    <w:rsid w:val="007E06E0"/>
    <w:rsid w:val="007E09DA"/>
    <w:rsid w:val="007E1505"/>
    <w:rsid w:val="007E16BE"/>
    <w:rsid w:val="007E1E21"/>
    <w:rsid w:val="007E20E6"/>
    <w:rsid w:val="007E23A3"/>
    <w:rsid w:val="007E26AF"/>
    <w:rsid w:val="007E28BB"/>
    <w:rsid w:val="007E296C"/>
    <w:rsid w:val="007E31C0"/>
    <w:rsid w:val="007E3E00"/>
    <w:rsid w:val="007E40EB"/>
    <w:rsid w:val="007E4165"/>
    <w:rsid w:val="007E4AEF"/>
    <w:rsid w:val="007E4DF4"/>
    <w:rsid w:val="007E5230"/>
    <w:rsid w:val="007E5893"/>
    <w:rsid w:val="007E5B33"/>
    <w:rsid w:val="007E5B6A"/>
    <w:rsid w:val="007E5FBD"/>
    <w:rsid w:val="007E690F"/>
    <w:rsid w:val="007E6BA3"/>
    <w:rsid w:val="007E6DDD"/>
    <w:rsid w:val="007E766F"/>
    <w:rsid w:val="007E7893"/>
    <w:rsid w:val="007E7E75"/>
    <w:rsid w:val="007E7EFD"/>
    <w:rsid w:val="007E7F83"/>
    <w:rsid w:val="007F00F8"/>
    <w:rsid w:val="007F052A"/>
    <w:rsid w:val="007F06D3"/>
    <w:rsid w:val="007F0A5B"/>
    <w:rsid w:val="007F0B64"/>
    <w:rsid w:val="007F0C5D"/>
    <w:rsid w:val="007F0EDB"/>
    <w:rsid w:val="007F1103"/>
    <w:rsid w:val="007F1C02"/>
    <w:rsid w:val="007F1E96"/>
    <w:rsid w:val="007F1F5F"/>
    <w:rsid w:val="007F23BA"/>
    <w:rsid w:val="007F2659"/>
    <w:rsid w:val="007F270D"/>
    <w:rsid w:val="007F287C"/>
    <w:rsid w:val="007F2AAD"/>
    <w:rsid w:val="007F2BED"/>
    <w:rsid w:val="007F3450"/>
    <w:rsid w:val="007F3469"/>
    <w:rsid w:val="007F43CB"/>
    <w:rsid w:val="007F47AE"/>
    <w:rsid w:val="007F558A"/>
    <w:rsid w:val="007F57E5"/>
    <w:rsid w:val="007F5F30"/>
    <w:rsid w:val="007F602D"/>
    <w:rsid w:val="007F636D"/>
    <w:rsid w:val="007F65EA"/>
    <w:rsid w:val="007F7277"/>
    <w:rsid w:val="007F7287"/>
    <w:rsid w:val="007F7A60"/>
    <w:rsid w:val="007F7D91"/>
    <w:rsid w:val="007F7DD6"/>
    <w:rsid w:val="007F7FD3"/>
    <w:rsid w:val="008002E8"/>
    <w:rsid w:val="00800DAB"/>
    <w:rsid w:val="00801CDD"/>
    <w:rsid w:val="00801E9A"/>
    <w:rsid w:val="008023D5"/>
    <w:rsid w:val="008027F1"/>
    <w:rsid w:val="00802F19"/>
    <w:rsid w:val="008039E8"/>
    <w:rsid w:val="00803B66"/>
    <w:rsid w:val="008040FF"/>
    <w:rsid w:val="00804D78"/>
    <w:rsid w:val="008051B1"/>
    <w:rsid w:val="0080541B"/>
    <w:rsid w:val="008054C2"/>
    <w:rsid w:val="0080566D"/>
    <w:rsid w:val="00805C16"/>
    <w:rsid w:val="008060E9"/>
    <w:rsid w:val="0080648E"/>
    <w:rsid w:val="00806755"/>
    <w:rsid w:val="00806D0F"/>
    <w:rsid w:val="008100DB"/>
    <w:rsid w:val="00810253"/>
    <w:rsid w:val="0081084B"/>
    <w:rsid w:val="00810932"/>
    <w:rsid w:val="00810968"/>
    <w:rsid w:val="00810BBC"/>
    <w:rsid w:val="00810D05"/>
    <w:rsid w:val="00810E6D"/>
    <w:rsid w:val="008115E8"/>
    <w:rsid w:val="008125D5"/>
    <w:rsid w:val="00812962"/>
    <w:rsid w:val="00812C1D"/>
    <w:rsid w:val="00812E1A"/>
    <w:rsid w:val="0081346B"/>
    <w:rsid w:val="008137C0"/>
    <w:rsid w:val="00814995"/>
    <w:rsid w:val="00814D33"/>
    <w:rsid w:val="00814EEA"/>
    <w:rsid w:val="00815203"/>
    <w:rsid w:val="00815741"/>
    <w:rsid w:val="0081583E"/>
    <w:rsid w:val="00815A2C"/>
    <w:rsid w:val="00816297"/>
    <w:rsid w:val="0081695E"/>
    <w:rsid w:val="00816D54"/>
    <w:rsid w:val="00816D7B"/>
    <w:rsid w:val="008171D8"/>
    <w:rsid w:val="0081788A"/>
    <w:rsid w:val="00817EFB"/>
    <w:rsid w:val="00820149"/>
    <w:rsid w:val="0082061A"/>
    <w:rsid w:val="00820DA0"/>
    <w:rsid w:val="00821375"/>
    <w:rsid w:val="00821429"/>
    <w:rsid w:val="00821768"/>
    <w:rsid w:val="00821AED"/>
    <w:rsid w:val="00821C3C"/>
    <w:rsid w:val="00822052"/>
    <w:rsid w:val="00822208"/>
    <w:rsid w:val="00822299"/>
    <w:rsid w:val="008227B4"/>
    <w:rsid w:val="00822D70"/>
    <w:rsid w:val="008230EA"/>
    <w:rsid w:val="0082336D"/>
    <w:rsid w:val="008235B2"/>
    <w:rsid w:val="00823A7D"/>
    <w:rsid w:val="00823D4B"/>
    <w:rsid w:val="00824A3D"/>
    <w:rsid w:val="00825050"/>
    <w:rsid w:val="00825090"/>
    <w:rsid w:val="00826564"/>
    <w:rsid w:val="00826918"/>
    <w:rsid w:val="008271C4"/>
    <w:rsid w:val="008274A0"/>
    <w:rsid w:val="0083065E"/>
    <w:rsid w:val="0083115A"/>
    <w:rsid w:val="0083146A"/>
    <w:rsid w:val="0083162B"/>
    <w:rsid w:val="00832F89"/>
    <w:rsid w:val="00833554"/>
    <w:rsid w:val="00833925"/>
    <w:rsid w:val="00833CCE"/>
    <w:rsid w:val="008341D4"/>
    <w:rsid w:val="00834DD9"/>
    <w:rsid w:val="0083502C"/>
    <w:rsid w:val="0083506A"/>
    <w:rsid w:val="00835241"/>
    <w:rsid w:val="00835470"/>
    <w:rsid w:val="0083637B"/>
    <w:rsid w:val="00836417"/>
    <w:rsid w:val="00836456"/>
    <w:rsid w:val="008369B1"/>
    <w:rsid w:val="00837196"/>
    <w:rsid w:val="008371E8"/>
    <w:rsid w:val="008373BF"/>
    <w:rsid w:val="00837438"/>
    <w:rsid w:val="00837F03"/>
    <w:rsid w:val="00837F7D"/>
    <w:rsid w:val="00837FA1"/>
    <w:rsid w:val="00840398"/>
    <w:rsid w:val="0084047C"/>
    <w:rsid w:val="00840B64"/>
    <w:rsid w:val="008416C2"/>
    <w:rsid w:val="00841BAE"/>
    <w:rsid w:val="008420A4"/>
    <w:rsid w:val="008421D8"/>
    <w:rsid w:val="00842752"/>
    <w:rsid w:val="00842B8E"/>
    <w:rsid w:val="00842C41"/>
    <w:rsid w:val="00843014"/>
    <w:rsid w:val="00843F58"/>
    <w:rsid w:val="008443E8"/>
    <w:rsid w:val="0084454C"/>
    <w:rsid w:val="00845396"/>
    <w:rsid w:val="008455D2"/>
    <w:rsid w:val="00845601"/>
    <w:rsid w:val="0084584B"/>
    <w:rsid w:val="00845FCA"/>
    <w:rsid w:val="00846323"/>
    <w:rsid w:val="00846451"/>
    <w:rsid w:val="0084658B"/>
    <w:rsid w:val="00846A59"/>
    <w:rsid w:val="00846D54"/>
    <w:rsid w:val="00846FC4"/>
    <w:rsid w:val="00846FF8"/>
    <w:rsid w:val="008474F2"/>
    <w:rsid w:val="008505F0"/>
    <w:rsid w:val="0085068C"/>
    <w:rsid w:val="00850C11"/>
    <w:rsid w:val="00850E12"/>
    <w:rsid w:val="008514DA"/>
    <w:rsid w:val="00851725"/>
    <w:rsid w:val="0085174D"/>
    <w:rsid w:val="00851872"/>
    <w:rsid w:val="008532FF"/>
    <w:rsid w:val="008536C0"/>
    <w:rsid w:val="00853A7D"/>
    <w:rsid w:val="00854859"/>
    <w:rsid w:val="00854BA3"/>
    <w:rsid w:val="008552CF"/>
    <w:rsid w:val="0085551D"/>
    <w:rsid w:val="0085634F"/>
    <w:rsid w:val="008563CF"/>
    <w:rsid w:val="00856803"/>
    <w:rsid w:val="00857128"/>
    <w:rsid w:val="00857359"/>
    <w:rsid w:val="00860175"/>
    <w:rsid w:val="008605E2"/>
    <w:rsid w:val="00860D7F"/>
    <w:rsid w:val="00861799"/>
    <w:rsid w:val="00861A87"/>
    <w:rsid w:val="00861C2A"/>
    <w:rsid w:val="008620DC"/>
    <w:rsid w:val="00862BE0"/>
    <w:rsid w:val="00862ED7"/>
    <w:rsid w:val="008630F1"/>
    <w:rsid w:val="00863906"/>
    <w:rsid w:val="00863EC8"/>
    <w:rsid w:val="00864B59"/>
    <w:rsid w:val="00864D4A"/>
    <w:rsid w:val="00864D94"/>
    <w:rsid w:val="0086567D"/>
    <w:rsid w:val="00865768"/>
    <w:rsid w:val="00865CCB"/>
    <w:rsid w:val="00865D01"/>
    <w:rsid w:val="00867C8B"/>
    <w:rsid w:val="008708FF"/>
    <w:rsid w:val="00871325"/>
    <w:rsid w:val="00871376"/>
    <w:rsid w:val="008719F9"/>
    <w:rsid w:val="00872286"/>
    <w:rsid w:val="00873514"/>
    <w:rsid w:val="00873D60"/>
    <w:rsid w:val="00874042"/>
    <w:rsid w:val="008741FF"/>
    <w:rsid w:val="00874CF4"/>
    <w:rsid w:val="00874E6F"/>
    <w:rsid w:val="008758BF"/>
    <w:rsid w:val="00876570"/>
    <w:rsid w:val="00876A72"/>
    <w:rsid w:val="00876BBE"/>
    <w:rsid w:val="00877342"/>
    <w:rsid w:val="008776BC"/>
    <w:rsid w:val="0087781D"/>
    <w:rsid w:val="008804C4"/>
    <w:rsid w:val="00880DC7"/>
    <w:rsid w:val="00880DDE"/>
    <w:rsid w:val="00880E1A"/>
    <w:rsid w:val="008811B2"/>
    <w:rsid w:val="008811E2"/>
    <w:rsid w:val="00881B12"/>
    <w:rsid w:val="00881C9C"/>
    <w:rsid w:val="0088229E"/>
    <w:rsid w:val="008825AA"/>
    <w:rsid w:val="00882686"/>
    <w:rsid w:val="00882839"/>
    <w:rsid w:val="008828DE"/>
    <w:rsid w:val="0088318B"/>
    <w:rsid w:val="00883BF1"/>
    <w:rsid w:val="00883D50"/>
    <w:rsid w:val="00884118"/>
    <w:rsid w:val="008842F0"/>
    <w:rsid w:val="00884715"/>
    <w:rsid w:val="00885693"/>
    <w:rsid w:val="00885D45"/>
    <w:rsid w:val="00886CC3"/>
    <w:rsid w:val="00887A86"/>
    <w:rsid w:val="00890D8A"/>
    <w:rsid w:val="008911EB"/>
    <w:rsid w:val="008913C6"/>
    <w:rsid w:val="008918E3"/>
    <w:rsid w:val="00891ED1"/>
    <w:rsid w:val="0089213E"/>
    <w:rsid w:val="0089307E"/>
    <w:rsid w:val="00893499"/>
    <w:rsid w:val="00893B0E"/>
    <w:rsid w:val="00893EE8"/>
    <w:rsid w:val="00894559"/>
    <w:rsid w:val="008959F3"/>
    <w:rsid w:val="00895A2B"/>
    <w:rsid w:val="00895F3F"/>
    <w:rsid w:val="00896170"/>
    <w:rsid w:val="0089634F"/>
    <w:rsid w:val="00897810"/>
    <w:rsid w:val="0089794D"/>
    <w:rsid w:val="008A0BBD"/>
    <w:rsid w:val="008A2383"/>
    <w:rsid w:val="008A2409"/>
    <w:rsid w:val="008A278B"/>
    <w:rsid w:val="008A284B"/>
    <w:rsid w:val="008A28B3"/>
    <w:rsid w:val="008A2CD0"/>
    <w:rsid w:val="008A2FAD"/>
    <w:rsid w:val="008A30F2"/>
    <w:rsid w:val="008A389A"/>
    <w:rsid w:val="008A3976"/>
    <w:rsid w:val="008A43FE"/>
    <w:rsid w:val="008A4D9A"/>
    <w:rsid w:val="008A5440"/>
    <w:rsid w:val="008A58F8"/>
    <w:rsid w:val="008A5B4A"/>
    <w:rsid w:val="008A5D44"/>
    <w:rsid w:val="008A5FB1"/>
    <w:rsid w:val="008A6177"/>
    <w:rsid w:val="008A7521"/>
    <w:rsid w:val="008A79D1"/>
    <w:rsid w:val="008A7D55"/>
    <w:rsid w:val="008A7F24"/>
    <w:rsid w:val="008A7F4D"/>
    <w:rsid w:val="008B03E4"/>
    <w:rsid w:val="008B19AF"/>
    <w:rsid w:val="008B2286"/>
    <w:rsid w:val="008B2D9C"/>
    <w:rsid w:val="008B3380"/>
    <w:rsid w:val="008B3F62"/>
    <w:rsid w:val="008B40A8"/>
    <w:rsid w:val="008B6019"/>
    <w:rsid w:val="008B60BB"/>
    <w:rsid w:val="008B60CD"/>
    <w:rsid w:val="008B68B2"/>
    <w:rsid w:val="008B7028"/>
    <w:rsid w:val="008B7055"/>
    <w:rsid w:val="008B764D"/>
    <w:rsid w:val="008B76D3"/>
    <w:rsid w:val="008B7887"/>
    <w:rsid w:val="008B79F3"/>
    <w:rsid w:val="008B7AB0"/>
    <w:rsid w:val="008B7B4B"/>
    <w:rsid w:val="008B7D5D"/>
    <w:rsid w:val="008B7DFF"/>
    <w:rsid w:val="008B7F06"/>
    <w:rsid w:val="008B7F10"/>
    <w:rsid w:val="008C012B"/>
    <w:rsid w:val="008C09DE"/>
    <w:rsid w:val="008C0BA9"/>
    <w:rsid w:val="008C1140"/>
    <w:rsid w:val="008C1AD8"/>
    <w:rsid w:val="008C1F87"/>
    <w:rsid w:val="008C227C"/>
    <w:rsid w:val="008C2384"/>
    <w:rsid w:val="008C2C5D"/>
    <w:rsid w:val="008C300B"/>
    <w:rsid w:val="008C3189"/>
    <w:rsid w:val="008C339A"/>
    <w:rsid w:val="008C3AAF"/>
    <w:rsid w:val="008C3AEB"/>
    <w:rsid w:val="008C4ED2"/>
    <w:rsid w:val="008C53D2"/>
    <w:rsid w:val="008C578E"/>
    <w:rsid w:val="008C5E8C"/>
    <w:rsid w:val="008C6D21"/>
    <w:rsid w:val="008C712C"/>
    <w:rsid w:val="008C7231"/>
    <w:rsid w:val="008C723F"/>
    <w:rsid w:val="008C727A"/>
    <w:rsid w:val="008D0481"/>
    <w:rsid w:val="008D0B3A"/>
    <w:rsid w:val="008D0C6A"/>
    <w:rsid w:val="008D0DDD"/>
    <w:rsid w:val="008D0DE5"/>
    <w:rsid w:val="008D0F6F"/>
    <w:rsid w:val="008D14D7"/>
    <w:rsid w:val="008D1915"/>
    <w:rsid w:val="008D1BD1"/>
    <w:rsid w:val="008D27E6"/>
    <w:rsid w:val="008D285D"/>
    <w:rsid w:val="008D289E"/>
    <w:rsid w:val="008D2DD0"/>
    <w:rsid w:val="008D36D6"/>
    <w:rsid w:val="008D3917"/>
    <w:rsid w:val="008D3EF1"/>
    <w:rsid w:val="008D45F9"/>
    <w:rsid w:val="008D471B"/>
    <w:rsid w:val="008D4FA7"/>
    <w:rsid w:val="008D53BA"/>
    <w:rsid w:val="008D5717"/>
    <w:rsid w:val="008D5B4E"/>
    <w:rsid w:val="008D6143"/>
    <w:rsid w:val="008D64D9"/>
    <w:rsid w:val="008D6B57"/>
    <w:rsid w:val="008D7175"/>
    <w:rsid w:val="008D7346"/>
    <w:rsid w:val="008D7E50"/>
    <w:rsid w:val="008E04B6"/>
    <w:rsid w:val="008E085E"/>
    <w:rsid w:val="008E0FD6"/>
    <w:rsid w:val="008E1386"/>
    <w:rsid w:val="008E1B2A"/>
    <w:rsid w:val="008E1D90"/>
    <w:rsid w:val="008E1F04"/>
    <w:rsid w:val="008E2858"/>
    <w:rsid w:val="008E3139"/>
    <w:rsid w:val="008E34F5"/>
    <w:rsid w:val="008E37A8"/>
    <w:rsid w:val="008E3CEE"/>
    <w:rsid w:val="008E3FAB"/>
    <w:rsid w:val="008E4024"/>
    <w:rsid w:val="008E435D"/>
    <w:rsid w:val="008E449A"/>
    <w:rsid w:val="008E4C26"/>
    <w:rsid w:val="008E4EC5"/>
    <w:rsid w:val="008E52A0"/>
    <w:rsid w:val="008E5817"/>
    <w:rsid w:val="008E583F"/>
    <w:rsid w:val="008E5AEB"/>
    <w:rsid w:val="008E5B42"/>
    <w:rsid w:val="008E5FFB"/>
    <w:rsid w:val="008E6363"/>
    <w:rsid w:val="008E66E3"/>
    <w:rsid w:val="008E6725"/>
    <w:rsid w:val="008E7732"/>
    <w:rsid w:val="008F019C"/>
    <w:rsid w:val="008F06E2"/>
    <w:rsid w:val="008F0E48"/>
    <w:rsid w:val="008F185F"/>
    <w:rsid w:val="008F1A1F"/>
    <w:rsid w:val="008F2317"/>
    <w:rsid w:val="008F3303"/>
    <w:rsid w:val="008F3B59"/>
    <w:rsid w:val="008F5363"/>
    <w:rsid w:val="008F54B6"/>
    <w:rsid w:val="008F57CC"/>
    <w:rsid w:val="008F5830"/>
    <w:rsid w:val="008F592D"/>
    <w:rsid w:val="008F6668"/>
    <w:rsid w:val="008F6DB3"/>
    <w:rsid w:val="008F7174"/>
    <w:rsid w:val="008F7344"/>
    <w:rsid w:val="008F7540"/>
    <w:rsid w:val="008F7770"/>
    <w:rsid w:val="008F78D3"/>
    <w:rsid w:val="008F7E02"/>
    <w:rsid w:val="00900334"/>
    <w:rsid w:val="0090049F"/>
    <w:rsid w:val="00900749"/>
    <w:rsid w:val="00900C53"/>
    <w:rsid w:val="00900DF6"/>
    <w:rsid w:val="00901050"/>
    <w:rsid w:val="009012CB"/>
    <w:rsid w:val="0090306F"/>
    <w:rsid w:val="009033DB"/>
    <w:rsid w:val="009036B9"/>
    <w:rsid w:val="00903A18"/>
    <w:rsid w:val="009040F0"/>
    <w:rsid w:val="009041E1"/>
    <w:rsid w:val="0090485C"/>
    <w:rsid w:val="00904EAA"/>
    <w:rsid w:val="00904F2B"/>
    <w:rsid w:val="00905034"/>
    <w:rsid w:val="00905A22"/>
    <w:rsid w:val="009061E4"/>
    <w:rsid w:val="009064B9"/>
    <w:rsid w:val="00906E9A"/>
    <w:rsid w:val="009100F8"/>
    <w:rsid w:val="009103C5"/>
    <w:rsid w:val="00910A14"/>
    <w:rsid w:val="00910AF4"/>
    <w:rsid w:val="00910D39"/>
    <w:rsid w:val="00910F1B"/>
    <w:rsid w:val="00910FA6"/>
    <w:rsid w:val="00910FFF"/>
    <w:rsid w:val="0091122A"/>
    <w:rsid w:val="0091139F"/>
    <w:rsid w:val="009117C5"/>
    <w:rsid w:val="00911813"/>
    <w:rsid w:val="009127C7"/>
    <w:rsid w:val="00912CB8"/>
    <w:rsid w:val="00912DD9"/>
    <w:rsid w:val="00912F92"/>
    <w:rsid w:val="009134EF"/>
    <w:rsid w:val="009146BE"/>
    <w:rsid w:val="009148E5"/>
    <w:rsid w:val="00915CF9"/>
    <w:rsid w:val="00916097"/>
    <w:rsid w:val="009165E6"/>
    <w:rsid w:val="009169F7"/>
    <w:rsid w:val="00916A0E"/>
    <w:rsid w:val="00916C01"/>
    <w:rsid w:val="00916E08"/>
    <w:rsid w:val="00916F23"/>
    <w:rsid w:val="00917458"/>
    <w:rsid w:val="0091751A"/>
    <w:rsid w:val="00917613"/>
    <w:rsid w:val="00917941"/>
    <w:rsid w:val="00917E2B"/>
    <w:rsid w:val="00917FE8"/>
    <w:rsid w:val="009207DC"/>
    <w:rsid w:val="00920D9E"/>
    <w:rsid w:val="009210A9"/>
    <w:rsid w:val="00921289"/>
    <w:rsid w:val="00921850"/>
    <w:rsid w:val="00921BEE"/>
    <w:rsid w:val="00922CB0"/>
    <w:rsid w:val="00922E5F"/>
    <w:rsid w:val="00923498"/>
    <w:rsid w:val="0092407A"/>
    <w:rsid w:val="0092447E"/>
    <w:rsid w:val="00924BF8"/>
    <w:rsid w:val="009253C2"/>
    <w:rsid w:val="00925AFC"/>
    <w:rsid w:val="00925BE9"/>
    <w:rsid w:val="009267CC"/>
    <w:rsid w:val="009277EB"/>
    <w:rsid w:val="0092797F"/>
    <w:rsid w:val="00927A23"/>
    <w:rsid w:val="00930825"/>
    <w:rsid w:val="00930A29"/>
    <w:rsid w:val="0093121B"/>
    <w:rsid w:val="00933B03"/>
    <w:rsid w:val="009340F1"/>
    <w:rsid w:val="00934329"/>
    <w:rsid w:val="009344F2"/>
    <w:rsid w:val="00934EC9"/>
    <w:rsid w:val="00934F4A"/>
    <w:rsid w:val="00935654"/>
    <w:rsid w:val="0093581D"/>
    <w:rsid w:val="00936005"/>
    <w:rsid w:val="00936260"/>
    <w:rsid w:val="00936481"/>
    <w:rsid w:val="009364CB"/>
    <w:rsid w:val="00936808"/>
    <w:rsid w:val="00936DC2"/>
    <w:rsid w:val="00936F96"/>
    <w:rsid w:val="0093739B"/>
    <w:rsid w:val="00937D4C"/>
    <w:rsid w:val="00940034"/>
    <w:rsid w:val="00940EA8"/>
    <w:rsid w:val="009414F7"/>
    <w:rsid w:val="0094173C"/>
    <w:rsid w:val="00941D86"/>
    <w:rsid w:val="00941DF7"/>
    <w:rsid w:val="009428BC"/>
    <w:rsid w:val="00943544"/>
    <w:rsid w:val="0094477C"/>
    <w:rsid w:val="00944A5C"/>
    <w:rsid w:val="00944E99"/>
    <w:rsid w:val="0094530D"/>
    <w:rsid w:val="0094531F"/>
    <w:rsid w:val="0094540F"/>
    <w:rsid w:val="009458E1"/>
    <w:rsid w:val="009460CF"/>
    <w:rsid w:val="00946571"/>
    <w:rsid w:val="00946C3E"/>
    <w:rsid w:val="00946D9D"/>
    <w:rsid w:val="00947570"/>
    <w:rsid w:val="00947EFB"/>
    <w:rsid w:val="0095002A"/>
    <w:rsid w:val="00950B7C"/>
    <w:rsid w:val="00950BE4"/>
    <w:rsid w:val="00950D01"/>
    <w:rsid w:val="00950EEC"/>
    <w:rsid w:val="00950FE4"/>
    <w:rsid w:val="0095124E"/>
    <w:rsid w:val="009512E6"/>
    <w:rsid w:val="00951485"/>
    <w:rsid w:val="00951D0D"/>
    <w:rsid w:val="00951D53"/>
    <w:rsid w:val="00951D55"/>
    <w:rsid w:val="009522DE"/>
    <w:rsid w:val="009529E5"/>
    <w:rsid w:val="00952A9A"/>
    <w:rsid w:val="00952DAE"/>
    <w:rsid w:val="009530E1"/>
    <w:rsid w:val="00953B5A"/>
    <w:rsid w:val="00953C92"/>
    <w:rsid w:val="00953DBF"/>
    <w:rsid w:val="009540D8"/>
    <w:rsid w:val="00954205"/>
    <w:rsid w:val="009549E5"/>
    <w:rsid w:val="00954D80"/>
    <w:rsid w:val="00955167"/>
    <w:rsid w:val="00955851"/>
    <w:rsid w:val="00956287"/>
    <w:rsid w:val="00956B27"/>
    <w:rsid w:val="009570BA"/>
    <w:rsid w:val="009576BF"/>
    <w:rsid w:val="00957E69"/>
    <w:rsid w:val="00957F90"/>
    <w:rsid w:val="00960541"/>
    <w:rsid w:val="00961265"/>
    <w:rsid w:val="00961452"/>
    <w:rsid w:val="00961D0A"/>
    <w:rsid w:val="00962426"/>
    <w:rsid w:val="009627C4"/>
    <w:rsid w:val="00963180"/>
    <w:rsid w:val="00963443"/>
    <w:rsid w:val="00963A86"/>
    <w:rsid w:val="00963F3D"/>
    <w:rsid w:val="00964BD1"/>
    <w:rsid w:val="00964CA5"/>
    <w:rsid w:val="00965A47"/>
    <w:rsid w:val="00965D40"/>
    <w:rsid w:val="0096600C"/>
    <w:rsid w:val="009663FA"/>
    <w:rsid w:val="00966817"/>
    <w:rsid w:val="00966B7E"/>
    <w:rsid w:val="00966E7F"/>
    <w:rsid w:val="00967949"/>
    <w:rsid w:val="00967981"/>
    <w:rsid w:val="009679CC"/>
    <w:rsid w:val="009679E0"/>
    <w:rsid w:val="009679F7"/>
    <w:rsid w:val="009702B8"/>
    <w:rsid w:val="00970C76"/>
    <w:rsid w:val="00970D39"/>
    <w:rsid w:val="009717B7"/>
    <w:rsid w:val="00971D8F"/>
    <w:rsid w:val="00972BB5"/>
    <w:rsid w:val="00973345"/>
    <w:rsid w:val="009734FC"/>
    <w:rsid w:val="0097398F"/>
    <w:rsid w:val="00973C91"/>
    <w:rsid w:val="00973D27"/>
    <w:rsid w:val="0097429B"/>
    <w:rsid w:val="00974330"/>
    <w:rsid w:val="00974A97"/>
    <w:rsid w:val="0097561C"/>
    <w:rsid w:val="00975D0F"/>
    <w:rsid w:val="009762CE"/>
    <w:rsid w:val="009765BD"/>
    <w:rsid w:val="0097683B"/>
    <w:rsid w:val="00976AEE"/>
    <w:rsid w:val="00977921"/>
    <w:rsid w:val="0098004F"/>
    <w:rsid w:val="00980354"/>
    <w:rsid w:val="0098107B"/>
    <w:rsid w:val="00981659"/>
    <w:rsid w:val="009817B2"/>
    <w:rsid w:val="00981D49"/>
    <w:rsid w:val="009824F0"/>
    <w:rsid w:val="00982629"/>
    <w:rsid w:val="00982927"/>
    <w:rsid w:val="009832F6"/>
    <w:rsid w:val="00984686"/>
    <w:rsid w:val="0098485F"/>
    <w:rsid w:val="00984EF6"/>
    <w:rsid w:val="009855A7"/>
    <w:rsid w:val="0098568B"/>
    <w:rsid w:val="00985C57"/>
    <w:rsid w:val="009862EF"/>
    <w:rsid w:val="00986542"/>
    <w:rsid w:val="00986585"/>
    <w:rsid w:val="00986A5F"/>
    <w:rsid w:val="00986A6A"/>
    <w:rsid w:val="00986D9E"/>
    <w:rsid w:val="00990BC1"/>
    <w:rsid w:val="00991163"/>
    <w:rsid w:val="009913BC"/>
    <w:rsid w:val="0099152B"/>
    <w:rsid w:val="009915CE"/>
    <w:rsid w:val="0099186A"/>
    <w:rsid w:val="009926EC"/>
    <w:rsid w:val="00992AF7"/>
    <w:rsid w:val="00993135"/>
    <w:rsid w:val="0099348A"/>
    <w:rsid w:val="00994219"/>
    <w:rsid w:val="00994C0F"/>
    <w:rsid w:val="00995176"/>
    <w:rsid w:val="00996266"/>
    <w:rsid w:val="00996325"/>
    <w:rsid w:val="00996C9D"/>
    <w:rsid w:val="00996DEC"/>
    <w:rsid w:val="00997029"/>
    <w:rsid w:val="00997424"/>
    <w:rsid w:val="00997CF6"/>
    <w:rsid w:val="00997D1B"/>
    <w:rsid w:val="009A0152"/>
    <w:rsid w:val="009A06A6"/>
    <w:rsid w:val="009A07F4"/>
    <w:rsid w:val="009A0FA3"/>
    <w:rsid w:val="009A106E"/>
    <w:rsid w:val="009A1455"/>
    <w:rsid w:val="009A168B"/>
    <w:rsid w:val="009A1D7B"/>
    <w:rsid w:val="009A2391"/>
    <w:rsid w:val="009A257D"/>
    <w:rsid w:val="009A2929"/>
    <w:rsid w:val="009A3C3D"/>
    <w:rsid w:val="009A3CDB"/>
    <w:rsid w:val="009A4A29"/>
    <w:rsid w:val="009A5088"/>
    <w:rsid w:val="009A50DC"/>
    <w:rsid w:val="009A5354"/>
    <w:rsid w:val="009A59A5"/>
    <w:rsid w:val="009A5B50"/>
    <w:rsid w:val="009A67A7"/>
    <w:rsid w:val="009A6B8C"/>
    <w:rsid w:val="009A7548"/>
    <w:rsid w:val="009A7ADD"/>
    <w:rsid w:val="009A7B3B"/>
    <w:rsid w:val="009B0068"/>
    <w:rsid w:val="009B0556"/>
    <w:rsid w:val="009B1450"/>
    <w:rsid w:val="009B1BD3"/>
    <w:rsid w:val="009B2012"/>
    <w:rsid w:val="009B2C06"/>
    <w:rsid w:val="009B349C"/>
    <w:rsid w:val="009B3F75"/>
    <w:rsid w:val="009B4143"/>
    <w:rsid w:val="009B4264"/>
    <w:rsid w:val="009B456A"/>
    <w:rsid w:val="009B4903"/>
    <w:rsid w:val="009B50C3"/>
    <w:rsid w:val="009B5614"/>
    <w:rsid w:val="009B5704"/>
    <w:rsid w:val="009B643A"/>
    <w:rsid w:val="009B644F"/>
    <w:rsid w:val="009B6E30"/>
    <w:rsid w:val="009B7005"/>
    <w:rsid w:val="009B716E"/>
    <w:rsid w:val="009B73A3"/>
    <w:rsid w:val="009B749D"/>
    <w:rsid w:val="009C00ED"/>
    <w:rsid w:val="009C0F54"/>
    <w:rsid w:val="009C1192"/>
    <w:rsid w:val="009C1542"/>
    <w:rsid w:val="009C1DC2"/>
    <w:rsid w:val="009C2024"/>
    <w:rsid w:val="009C2FAE"/>
    <w:rsid w:val="009C36CD"/>
    <w:rsid w:val="009C4293"/>
    <w:rsid w:val="009C4D53"/>
    <w:rsid w:val="009C50FA"/>
    <w:rsid w:val="009C57BF"/>
    <w:rsid w:val="009C5D54"/>
    <w:rsid w:val="009C70F6"/>
    <w:rsid w:val="009C76AC"/>
    <w:rsid w:val="009D01EE"/>
    <w:rsid w:val="009D093D"/>
    <w:rsid w:val="009D1342"/>
    <w:rsid w:val="009D1D30"/>
    <w:rsid w:val="009D2F65"/>
    <w:rsid w:val="009D34CE"/>
    <w:rsid w:val="009D3923"/>
    <w:rsid w:val="009D3DFA"/>
    <w:rsid w:val="009D4248"/>
    <w:rsid w:val="009D4FE5"/>
    <w:rsid w:val="009D52D4"/>
    <w:rsid w:val="009D56F7"/>
    <w:rsid w:val="009D5CB1"/>
    <w:rsid w:val="009D5F6B"/>
    <w:rsid w:val="009D6002"/>
    <w:rsid w:val="009D6FC1"/>
    <w:rsid w:val="009D7198"/>
    <w:rsid w:val="009D7921"/>
    <w:rsid w:val="009D7D12"/>
    <w:rsid w:val="009E0094"/>
    <w:rsid w:val="009E0469"/>
    <w:rsid w:val="009E0E01"/>
    <w:rsid w:val="009E0F05"/>
    <w:rsid w:val="009E11D3"/>
    <w:rsid w:val="009E15EA"/>
    <w:rsid w:val="009E163A"/>
    <w:rsid w:val="009E1E96"/>
    <w:rsid w:val="009E1FBD"/>
    <w:rsid w:val="009E1FC3"/>
    <w:rsid w:val="009E212F"/>
    <w:rsid w:val="009E29C7"/>
    <w:rsid w:val="009E2EC9"/>
    <w:rsid w:val="009E37B6"/>
    <w:rsid w:val="009E38F2"/>
    <w:rsid w:val="009E3A05"/>
    <w:rsid w:val="009E4946"/>
    <w:rsid w:val="009E4DB3"/>
    <w:rsid w:val="009E5A05"/>
    <w:rsid w:val="009E5B6C"/>
    <w:rsid w:val="009E6025"/>
    <w:rsid w:val="009E6149"/>
    <w:rsid w:val="009E61E9"/>
    <w:rsid w:val="009E64DE"/>
    <w:rsid w:val="009E6602"/>
    <w:rsid w:val="009E6666"/>
    <w:rsid w:val="009E6E3B"/>
    <w:rsid w:val="009E7DC3"/>
    <w:rsid w:val="009E7F96"/>
    <w:rsid w:val="009E7FC6"/>
    <w:rsid w:val="009F022F"/>
    <w:rsid w:val="009F075F"/>
    <w:rsid w:val="009F0F50"/>
    <w:rsid w:val="009F0F78"/>
    <w:rsid w:val="009F0F9A"/>
    <w:rsid w:val="009F12C6"/>
    <w:rsid w:val="009F249A"/>
    <w:rsid w:val="009F2DCA"/>
    <w:rsid w:val="009F2F47"/>
    <w:rsid w:val="009F49E3"/>
    <w:rsid w:val="009F5135"/>
    <w:rsid w:val="009F5328"/>
    <w:rsid w:val="009F5774"/>
    <w:rsid w:val="009F5953"/>
    <w:rsid w:val="009F6B44"/>
    <w:rsid w:val="009F6C0F"/>
    <w:rsid w:val="009F7283"/>
    <w:rsid w:val="00A00B82"/>
    <w:rsid w:val="00A01828"/>
    <w:rsid w:val="00A027C5"/>
    <w:rsid w:val="00A02936"/>
    <w:rsid w:val="00A0337E"/>
    <w:rsid w:val="00A034E0"/>
    <w:rsid w:val="00A0372F"/>
    <w:rsid w:val="00A03B96"/>
    <w:rsid w:val="00A03CF9"/>
    <w:rsid w:val="00A03E78"/>
    <w:rsid w:val="00A043AC"/>
    <w:rsid w:val="00A045A5"/>
    <w:rsid w:val="00A0486E"/>
    <w:rsid w:val="00A0556B"/>
    <w:rsid w:val="00A06AF5"/>
    <w:rsid w:val="00A06DEF"/>
    <w:rsid w:val="00A07260"/>
    <w:rsid w:val="00A103CE"/>
    <w:rsid w:val="00A10672"/>
    <w:rsid w:val="00A11206"/>
    <w:rsid w:val="00A1148B"/>
    <w:rsid w:val="00A1160D"/>
    <w:rsid w:val="00A11749"/>
    <w:rsid w:val="00A11872"/>
    <w:rsid w:val="00A11C9E"/>
    <w:rsid w:val="00A11D27"/>
    <w:rsid w:val="00A123DE"/>
    <w:rsid w:val="00A126A4"/>
    <w:rsid w:val="00A126C6"/>
    <w:rsid w:val="00A138CD"/>
    <w:rsid w:val="00A14023"/>
    <w:rsid w:val="00A14BFE"/>
    <w:rsid w:val="00A1527C"/>
    <w:rsid w:val="00A156E9"/>
    <w:rsid w:val="00A15CF7"/>
    <w:rsid w:val="00A16311"/>
    <w:rsid w:val="00A164DE"/>
    <w:rsid w:val="00A16517"/>
    <w:rsid w:val="00A16AA1"/>
    <w:rsid w:val="00A16CB9"/>
    <w:rsid w:val="00A16F4B"/>
    <w:rsid w:val="00A1733C"/>
    <w:rsid w:val="00A17342"/>
    <w:rsid w:val="00A17688"/>
    <w:rsid w:val="00A177FD"/>
    <w:rsid w:val="00A17E33"/>
    <w:rsid w:val="00A20946"/>
    <w:rsid w:val="00A21242"/>
    <w:rsid w:val="00A212B5"/>
    <w:rsid w:val="00A21962"/>
    <w:rsid w:val="00A21A39"/>
    <w:rsid w:val="00A21BB2"/>
    <w:rsid w:val="00A2219C"/>
    <w:rsid w:val="00A221EB"/>
    <w:rsid w:val="00A2233B"/>
    <w:rsid w:val="00A22BF7"/>
    <w:rsid w:val="00A22E33"/>
    <w:rsid w:val="00A23C79"/>
    <w:rsid w:val="00A24D53"/>
    <w:rsid w:val="00A271F2"/>
    <w:rsid w:val="00A27802"/>
    <w:rsid w:val="00A27B5C"/>
    <w:rsid w:val="00A27E1F"/>
    <w:rsid w:val="00A27E35"/>
    <w:rsid w:val="00A27E3F"/>
    <w:rsid w:val="00A30243"/>
    <w:rsid w:val="00A303D3"/>
    <w:rsid w:val="00A30A13"/>
    <w:rsid w:val="00A30F6C"/>
    <w:rsid w:val="00A31A54"/>
    <w:rsid w:val="00A31AD0"/>
    <w:rsid w:val="00A31F6E"/>
    <w:rsid w:val="00A3214F"/>
    <w:rsid w:val="00A32912"/>
    <w:rsid w:val="00A32DDA"/>
    <w:rsid w:val="00A3421B"/>
    <w:rsid w:val="00A3427D"/>
    <w:rsid w:val="00A34493"/>
    <w:rsid w:val="00A3476D"/>
    <w:rsid w:val="00A34A48"/>
    <w:rsid w:val="00A34BF5"/>
    <w:rsid w:val="00A34E42"/>
    <w:rsid w:val="00A34EF8"/>
    <w:rsid w:val="00A35D43"/>
    <w:rsid w:val="00A361F7"/>
    <w:rsid w:val="00A366CE"/>
    <w:rsid w:val="00A3722A"/>
    <w:rsid w:val="00A37B11"/>
    <w:rsid w:val="00A40464"/>
    <w:rsid w:val="00A40FAA"/>
    <w:rsid w:val="00A4107B"/>
    <w:rsid w:val="00A419B3"/>
    <w:rsid w:val="00A41D70"/>
    <w:rsid w:val="00A42315"/>
    <w:rsid w:val="00A42388"/>
    <w:rsid w:val="00A429FA"/>
    <w:rsid w:val="00A43033"/>
    <w:rsid w:val="00A436DE"/>
    <w:rsid w:val="00A44281"/>
    <w:rsid w:val="00A44309"/>
    <w:rsid w:val="00A44A5C"/>
    <w:rsid w:val="00A44CF8"/>
    <w:rsid w:val="00A44F30"/>
    <w:rsid w:val="00A45837"/>
    <w:rsid w:val="00A45EF8"/>
    <w:rsid w:val="00A461E9"/>
    <w:rsid w:val="00A46986"/>
    <w:rsid w:val="00A470CF"/>
    <w:rsid w:val="00A47172"/>
    <w:rsid w:val="00A471CD"/>
    <w:rsid w:val="00A47865"/>
    <w:rsid w:val="00A47A04"/>
    <w:rsid w:val="00A50441"/>
    <w:rsid w:val="00A50B75"/>
    <w:rsid w:val="00A50DD9"/>
    <w:rsid w:val="00A5128B"/>
    <w:rsid w:val="00A51739"/>
    <w:rsid w:val="00A51C80"/>
    <w:rsid w:val="00A51E10"/>
    <w:rsid w:val="00A51F3E"/>
    <w:rsid w:val="00A51F4E"/>
    <w:rsid w:val="00A5200D"/>
    <w:rsid w:val="00A5297A"/>
    <w:rsid w:val="00A529D5"/>
    <w:rsid w:val="00A52F78"/>
    <w:rsid w:val="00A531F1"/>
    <w:rsid w:val="00A53AF1"/>
    <w:rsid w:val="00A53F2C"/>
    <w:rsid w:val="00A54840"/>
    <w:rsid w:val="00A54B2E"/>
    <w:rsid w:val="00A55296"/>
    <w:rsid w:val="00A552AD"/>
    <w:rsid w:val="00A556BE"/>
    <w:rsid w:val="00A5588C"/>
    <w:rsid w:val="00A55F91"/>
    <w:rsid w:val="00A5604A"/>
    <w:rsid w:val="00A56750"/>
    <w:rsid w:val="00A56772"/>
    <w:rsid w:val="00A569D4"/>
    <w:rsid w:val="00A56C0B"/>
    <w:rsid w:val="00A56D2B"/>
    <w:rsid w:val="00A5728E"/>
    <w:rsid w:val="00A573AC"/>
    <w:rsid w:val="00A5749B"/>
    <w:rsid w:val="00A60208"/>
    <w:rsid w:val="00A602E7"/>
    <w:rsid w:val="00A60679"/>
    <w:rsid w:val="00A60C5C"/>
    <w:rsid w:val="00A60CD1"/>
    <w:rsid w:val="00A61DCD"/>
    <w:rsid w:val="00A63240"/>
    <w:rsid w:val="00A634A0"/>
    <w:rsid w:val="00A64425"/>
    <w:rsid w:val="00A65712"/>
    <w:rsid w:val="00A65D59"/>
    <w:rsid w:val="00A661AC"/>
    <w:rsid w:val="00A66415"/>
    <w:rsid w:val="00A66B18"/>
    <w:rsid w:val="00A66B84"/>
    <w:rsid w:val="00A66BEC"/>
    <w:rsid w:val="00A66EC1"/>
    <w:rsid w:val="00A6757E"/>
    <w:rsid w:val="00A67F03"/>
    <w:rsid w:val="00A70190"/>
    <w:rsid w:val="00A70314"/>
    <w:rsid w:val="00A7089E"/>
    <w:rsid w:val="00A7099E"/>
    <w:rsid w:val="00A70A9F"/>
    <w:rsid w:val="00A713A9"/>
    <w:rsid w:val="00A71489"/>
    <w:rsid w:val="00A725B9"/>
    <w:rsid w:val="00A72A58"/>
    <w:rsid w:val="00A732BE"/>
    <w:rsid w:val="00A73324"/>
    <w:rsid w:val="00A733DC"/>
    <w:rsid w:val="00A735BC"/>
    <w:rsid w:val="00A7391B"/>
    <w:rsid w:val="00A73E90"/>
    <w:rsid w:val="00A74F26"/>
    <w:rsid w:val="00A75672"/>
    <w:rsid w:val="00A756CA"/>
    <w:rsid w:val="00A757CC"/>
    <w:rsid w:val="00A7602B"/>
    <w:rsid w:val="00A76E5E"/>
    <w:rsid w:val="00A77FA9"/>
    <w:rsid w:val="00A807EF"/>
    <w:rsid w:val="00A80D3F"/>
    <w:rsid w:val="00A81047"/>
    <w:rsid w:val="00A81213"/>
    <w:rsid w:val="00A816DF"/>
    <w:rsid w:val="00A81DF3"/>
    <w:rsid w:val="00A82352"/>
    <w:rsid w:val="00A826FF"/>
    <w:rsid w:val="00A82A79"/>
    <w:rsid w:val="00A82FB3"/>
    <w:rsid w:val="00A83C32"/>
    <w:rsid w:val="00A842B4"/>
    <w:rsid w:val="00A843A1"/>
    <w:rsid w:val="00A84786"/>
    <w:rsid w:val="00A8494D"/>
    <w:rsid w:val="00A84BFA"/>
    <w:rsid w:val="00A84E4F"/>
    <w:rsid w:val="00A853A5"/>
    <w:rsid w:val="00A8578D"/>
    <w:rsid w:val="00A8604A"/>
    <w:rsid w:val="00A86BB2"/>
    <w:rsid w:val="00A86EF6"/>
    <w:rsid w:val="00A870A0"/>
    <w:rsid w:val="00A8736B"/>
    <w:rsid w:val="00A87A93"/>
    <w:rsid w:val="00A87B09"/>
    <w:rsid w:val="00A87C9B"/>
    <w:rsid w:val="00A90010"/>
    <w:rsid w:val="00A90550"/>
    <w:rsid w:val="00A90D2E"/>
    <w:rsid w:val="00A91301"/>
    <w:rsid w:val="00A919A2"/>
    <w:rsid w:val="00A91EE2"/>
    <w:rsid w:val="00A92072"/>
    <w:rsid w:val="00A9270F"/>
    <w:rsid w:val="00A92E3F"/>
    <w:rsid w:val="00A93620"/>
    <w:rsid w:val="00A93DEB"/>
    <w:rsid w:val="00A940F6"/>
    <w:rsid w:val="00A9411D"/>
    <w:rsid w:val="00A94DF9"/>
    <w:rsid w:val="00A94EE2"/>
    <w:rsid w:val="00A94F21"/>
    <w:rsid w:val="00A96223"/>
    <w:rsid w:val="00A96A62"/>
    <w:rsid w:val="00A974CF"/>
    <w:rsid w:val="00A97603"/>
    <w:rsid w:val="00A97AE3"/>
    <w:rsid w:val="00AA04B9"/>
    <w:rsid w:val="00AA0C1A"/>
    <w:rsid w:val="00AA1566"/>
    <w:rsid w:val="00AA15DE"/>
    <w:rsid w:val="00AA1DAE"/>
    <w:rsid w:val="00AA22EF"/>
    <w:rsid w:val="00AA27AF"/>
    <w:rsid w:val="00AA28A7"/>
    <w:rsid w:val="00AA3767"/>
    <w:rsid w:val="00AA3ACB"/>
    <w:rsid w:val="00AA43F8"/>
    <w:rsid w:val="00AA4741"/>
    <w:rsid w:val="00AA4B08"/>
    <w:rsid w:val="00AA602F"/>
    <w:rsid w:val="00AA6124"/>
    <w:rsid w:val="00AA6FA8"/>
    <w:rsid w:val="00AA7170"/>
    <w:rsid w:val="00AA7851"/>
    <w:rsid w:val="00AB0853"/>
    <w:rsid w:val="00AB090B"/>
    <w:rsid w:val="00AB0C68"/>
    <w:rsid w:val="00AB1960"/>
    <w:rsid w:val="00AB1A02"/>
    <w:rsid w:val="00AB1A08"/>
    <w:rsid w:val="00AB1AEE"/>
    <w:rsid w:val="00AB1F21"/>
    <w:rsid w:val="00AB320E"/>
    <w:rsid w:val="00AB3F89"/>
    <w:rsid w:val="00AB43F7"/>
    <w:rsid w:val="00AB445C"/>
    <w:rsid w:val="00AB4D4B"/>
    <w:rsid w:val="00AB517C"/>
    <w:rsid w:val="00AB5C6A"/>
    <w:rsid w:val="00AB5EB8"/>
    <w:rsid w:val="00AB6388"/>
    <w:rsid w:val="00AB64AF"/>
    <w:rsid w:val="00AB6A37"/>
    <w:rsid w:val="00AB716E"/>
    <w:rsid w:val="00AC07D2"/>
    <w:rsid w:val="00AC12EE"/>
    <w:rsid w:val="00AC13AB"/>
    <w:rsid w:val="00AC15AF"/>
    <w:rsid w:val="00AC1963"/>
    <w:rsid w:val="00AC22E0"/>
    <w:rsid w:val="00AC2C82"/>
    <w:rsid w:val="00AC30DA"/>
    <w:rsid w:val="00AC49E2"/>
    <w:rsid w:val="00AC501E"/>
    <w:rsid w:val="00AC57DF"/>
    <w:rsid w:val="00AC5BCD"/>
    <w:rsid w:val="00AC5D8B"/>
    <w:rsid w:val="00AC60C9"/>
    <w:rsid w:val="00AC68B3"/>
    <w:rsid w:val="00AC6BF9"/>
    <w:rsid w:val="00AC6DBF"/>
    <w:rsid w:val="00AC7003"/>
    <w:rsid w:val="00AC7B27"/>
    <w:rsid w:val="00AD01FF"/>
    <w:rsid w:val="00AD04AA"/>
    <w:rsid w:val="00AD099A"/>
    <w:rsid w:val="00AD0AD1"/>
    <w:rsid w:val="00AD0D3A"/>
    <w:rsid w:val="00AD12A5"/>
    <w:rsid w:val="00AD1D81"/>
    <w:rsid w:val="00AD21FD"/>
    <w:rsid w:val="00AD25D5"/>
    <w:rsid w:val="00AD2764"/>
    <w:rsid w:val="00AD28BA"/>
    <w:rsid w:val="00AD2FDC"/>
    <w:rsid w:val="00AD3DBC"/>
    <w:rsid w:val="00AD42C7"/>
    <w:rsid w:val="00AD489B"/>
    <w:rsid w:val="00AD5144"/>
    <w:rsid w:val="00AD6366"/>
    <w:rsid w:val="00AD6EFA"/>
    <w:rsid w:val="00AD7089"/>
    <w:rsid w:val="00AD7169"/>
    <w:rsid w:val="00AD71C8"/>
    <w:rsid w:val="00AD7408"/>
    <w:rsid w:val="00AD7464"/>
    <w:rsid w:val="00AD747B"/>
    <w:rsid w:val="00AE08E9"/>
    <w:rsid w:val="00AE0A73"/>
    <w:rsid w:val="00AE0C5F"/>
    <w:rsid w:val="00AE10A5"/>
    <w:rsid w:val="00AE17B8"/>
    <w:rsid w:val="00AE1892"/>
    <w:rsid w:val="00AE2578"/>
    <w:rsid w:val="00AE33C9"/>
    <w:rsid w:val="00AE3AA9"/>
    <w:rsid w:val="00AE3C75"/>
    <w:rsid w:val="00AE5446"/>
    <w:rsid w:val="00AE5707"/>
    <w:rsid w:val="00AE5E59"/>
    <w:rsid w:val="00AE69A2"/>
    <w:rsid w:val="00AE7397"/>
    <w:rsid w:val="00AE7C7B"/>
    <w:rsid w:val="00AF0510"/>
    <w:rsid w:val="00AF06EF"/>
    <w:rsid w:val="00AF0A56"/>
    <w:rsid w:val="00AF1659"/>
    <w:rsid w:val="00AF1FB2"/>
    <w:rsid w:val="00AF2000"/>
    <w:rsid w:val="00AF217A"/>
    <w:rsid w:val="00AF2A7F"/>
    <w:rsid w:val="00AF33EF"/>
    <w:rsid w:val="00AF3DB4"/>
    <w:rsid w:val="00AF417B"/>
    <w:rsid w:val="00AF4B09"/>
    <w:rsid w:val="00AF5D04"/>
    <w:rsid w:val="00AF5EB9"/>
    <w:rsid w:val="00AF63D7"/>
    <w:rsid w:val="00AF6453"/>
    <w:rsid w:val="00AF68BE"/>
    <w:rsid w:val="00AF71CD"/>
    <w:rsid w:val="00AF78D7"/>
    <w:rsid w:val="00AF792B"/>
    <w:rsid w:val="00AF7EEB"/>
    <w:rsid w:val="00B002E0"/>
    <w:rsid w:val="00B0034E"/>
    <w:rsid w:val="00B0052F"/>
    <w:rsid w:val="00B00B51"/>
    <w:rsid w:val="00B00E2D"/>
    <w:rsid w:val="00B0107E"/>
    <w:rsid w:val="00B01C5B"/>
    <w:rsid w:val="00B02FA7"/>
    <w:rsid w:val="00B03038"/>
    <w:rsid w:val="00B036EC"/>
    <w:rsid w:val="00B03BBF"/>
    <w:rsid w:val="00B03F62"/>
    <w:rsid w:val="00B03F7F"/>
    <w:rsid w:val="00B040BD"/>
    <w:rsid w:val="00B041E4"/>
    <w:rsid w:val="00B04731"/>
    <w:rsid w:val="00B04AEA"/>
    <w:rsid w:val="00B04B7C"/>
    <w:rsid w:val="00B04B82"/>
    <w:rsid w:val="00B04F86"/>
    <w:rsid w:val="00B04FA8"/>
    <w:rsid w:val="00B058A8"/>
    <w:rsid w:val="00B059EA"/>
    <w:rsid w:val="00B05BF8"/>
    <w:rsid w:val="00B05E89"/>
    <w:rsid w:val="00B06A62"/>
    <w:rsid w:val="00B072CB"/>
    <w:rsid w:val="00B07A7F"/>
    <w:rsid w:val="00B07D16"/>
    <w:rsid w:val="00B07E6F"/>
    <w:rsid w:val="00B1046A"/>
    <w:rsid w:val="00B10B83"/>
    <w:rsid w:val="00B10CBD"/>
    <w:rsid w:val="00B110EC"/>
    <w:rsid w:val="00B117C0"/>
    <w:rsid w:val="00B11D81"/>
    <w:rsid w:val="00B12032"/>
    <w:rsid w:val="00B124EB"/>
    <w:rsid w:val="00B12763"/>
    <w:rsid w:val="00B12B09"/>
    <w:rsid w:val="00B12B27"/>
    <w:rsid w:val="00B12CED"/>
    <w:rsid w:val="00B12E92"/>
    <w:rsid w:val="00B135A5"/>
    <w:rsid w:val="00B1442A"/>
    <w:rsid w:val="00B1479C"/>
    <w:rsid w:val="00B14A13"/>
    <w:rsid w:val="00B14F5D"/>
    <w:rsid w:val="00B15199"/>
    <w:rsid w:val="00B16C1B"/>
    <w:rsid w:val="00B17041"/>
    <w:rsid w:val="00B17A5E"/>
    <w:rsid w:val="00B17A82"/>
    <w:rsid w:val="00B17E27"/>
    <w:rsid w:val="00B17E2A"/>
    <w:rsid w:val="00B201CC"/>
    <w:rsid w:val="00B20439"/>
    <w:rsid w:val="00B20541"/>
    <w:rsid w:val="00B21286"/>
    <w:rsid w:val="00B21AA1"/>
    <w:rsid w:val="00B21C79"/>
    <w:rsid w:val="00B22121"/>
    <w:rsid w:val="00B2322E"/>
    <w:rsid w:val="00B23507"/>
    <w:rsid w:val="00B2362B"/>
    <w:rsid w:val="00B23B99"/>
    <w:rsid w:val="00B243D9"/>
    <w:rsid w:val="00B24842"/>
    <w:rsid w:val="00B248C6"/>
    <w:rsid w:val="00B24D25"/>
    <w:rsid w:val="00B24F3D"/>
    <w:rsid w:val="00B25A8C"/>
    <w:rsid w:val="00B2602C"/>
    <w:rsid w:val="00B26AC9"/>
    <w:rsid w:val="00B26BF6"/>
    <w:rsid w:val="00B26D29"/>
    <w:rsid w:val="00B272BD"/>
    <w:rsid w:val="00B27E02"/>
    <w:rsid w:val="00B3057D"/>
    <w:rsid w:val="00B305BC"/>
    <w:rsid w:val="00B3074F"/>
    <w:rsid w:val="00B30AE3"/>
    <w:rsid w:val="00B31DCC"/>
    <w:rsid w:val="00B323D6"/>
    <w:rsid w:val="00B3382D"/>
    <w:rsid w:val="00B33CE7"/>
    <w:rsid w:val="00B3454C"/>
    <w:rsid w:val="00B34BE1"/>
    <w:rsid w:val="00B34C63"/>
    <w:rsid w:val="00B34CF7"/>
    <w:rsid w:val="00B34D25"/>
    <w:rsid w:val="00B34DA8"/>
    <w:rsid w:val="00B352E6"/>
    <w:rsid w:val="00B35853"/>
    <w:rsid w:val="00B35BA5"/>
    <w:rsid w:val="00B361F3"/>
    <w:rsid w:val="00B365D5"/>
    <w:rsid w:val="00B369CA"/>
    <w:rsid w:val="00B375E9"/>
    <w:rsid w:val="00B37934"/>
    <w:rsid w:val="00B37968"/>
    <w:rsid w:val="00B37A2D"/>
    <w:rsid w:val="00B37F31"/>
    <w:rsid w:val="00B40853"/>
    <w:rsid w:val="00B40C14"/>
    <w:rsid w:val="00B40F9E"/>
    <w:rsid w:val="00B40FEC"/>
    <w:rsid w:val="00B41464"/>
    <w:rsid w:val="00B4189E"/>
    <w:rsid w:val="00B419AB"/>
    <w:rsid w:val="00B419D0"/>
    <w:rsid w:val="00B421B1"/>
    <w:rsid w:val="00B4332B"/>
    <w:rsid w:val="00B4346E"/>
    <w:rsid w:val="00B43A85"/>
    <w:rsid w:val="00B44579"/>
    <w:rsid w:val="00B4460E"/>
    <w:rsid w:val="00B448BD"/>
    <w:rsid w:val="00B44ABD"/>
    <w:rsid w:val="00B44CAE"/>
    <w:rsid w:val="00B45287"/>
    <w:rsid w:val="00B454A4"/>
    <w:rsid w:val="00B45902"/>
    <w:rsid w:val="00B45D7F"/>
    <w:rsid w:val="00B46630"/>
    <w:rsid w:val="00B472C0"/>
    <w:rsid w:val="00B47C80"/>
    <w:rsid w:val="00B506DD"/>
    <w:rsid w:val="00B51544"/>
    <w:rsid w:val="00B5198A"/>
    <w:rsid w:val="00B51D27"/>
    <w:rsid w:val="00B52B8E"/>
    <w:rsid w:val="00B52EA2"/>
    <w:rsid w:val="00B52FDE"/>
    <w:rsid w:val="00B531A9"/>
    <w:rsid w:val="00B535F4"/>
    <w:rsid w:val="00B53873"/>
    <w:rsid w:val="00B53AF8"/>
    <w:rsid w:val="00B543AB"/>
    <w:rsid w:val="00B54547"/>
    <w:rsid w:val="00B54638"/>
    <w:rsid w:val="00B549B4"/>
    <w:rsid w:val="00B55061"/>
    <w:rsid w:val="00B556B6"/>
    <w:rsid w:val="00B55F9B"/>
    <w:rsid w:val="00B56001"/>
    <w:rsid w:val="00B56959"/>
    <w:rsid w:val="00B56A3B"/>
    <w:rsid w:val="00B56DAD"/>
    <w:rsid w:val="00B57AD6"/>
    <w:rsid w:val="00B57BA6"/>
    <w:rsid w:val="00B57DC7"/>
    <w:rsid w:val="00B603F5"/>
    <w:rsid w:val="00B60478"/>
    <w:rsid w:val="00B60569"/>
    <w:rsid w:val="00B607C1"/>
    <w:rsid w:val="00B60971"/>
    <w:rsid w:val="00B612D4"/>
    <w:rsid w:val="00B61556"/>
    <w:rsid w:val="00B62173"/>
    <w:rsid w:val="00B6235A"/>
    <w:rsid w:val="00B62D13"/>
    <w:rsid w:val="00B6300A"/>
    <w:rsid w:val="00B63387"/>
    <w:rsid w:val="00B63862"/>
    <w:rsid w:val="00B63A71"/>
    <w:rsid w:val="00B63CD3"/>
    <w:rsid w:val="00B6408C"/>
    <w:rsid w:val="00B6561C"/>
    <w:rsid w:val="00B65B7B"/>
    <w:rsid w:val="00B662E7"/>
    <w:rsid w:val="00B669A9"/>
    <w:rsid w:val="00B66EDF"/>
    <w:rsid w:val="00B67020"/>
    <w:rsid w:val="00B6727D"/>
    <w:rsid w:val="00B67669"/>
    <w:rsid w:val="00B67931"/>
    <w:rsid w:val="00B67BD9"/>
    <w:rsid w:val="00B67D8E"/>
    <w:rsid w:val="00B70300"/>
    <w:rsid w:val="00B709D2"/>
    <w:rsid w:val="00B71228"/>
    <w:rsid w:val="00B713B2"/>
    <w:rsid w:val="00B71548"/>
    <w:rsid w:val="00B717CC"/>
    <w:rsid w:val="00B71F47"/>
    <w:rsid w:val="00B71FCF"/>
    <w:rsid w:val="00B7221B"/>
    <w:rsid w:val="00B72223"/>
    <w:rsid w:val="00B72CB1"/>
    <w:rsid w:val="00B72D70"/>
    <w:rsid w:val="00B72FA1"/>
    <w:rsid w:val="00B735AF"/>
    <w:rsid w:val="00B73769"/>
    <w:rsid w:val="00B738F3"/>
    <w:rsid w:val="00B741C2"/>
    <w:rsid w:val="00B74593"/>
    <w:rsid w:val="00B74965"/>
    <w:rsid w:val="00B75274"/>
    <w:rsid w:val="00B75568"/>
    <w:rsid w:val="00B7556A"/>
    <w:rsid w:val="00B75575"/>
    <w:rsid w:val="00B75784"/>
    <w:rsid w:val="00B759C7"/>
    <w:rsid w:val="00B76033"/>
    <w:rsid w:val="00B76828"/>
    <w:rsid w:val="00B76C35"/>
    <w:rsid w:val="00B76E15"/>
    <w:rsid w:val="00B77347"/>
    <w:rsid w:val="00B77540"/>
    <w:rsid w:val="00B777A1"/>
    <w:rsid w:val="00B7780E"/>
    <w:rsid w:val="00B80117"/>
    <w:rsid w:val="00B80609"/>
    <w:rsid w:val="00B80955"/>
    <w:rsid w:val="00B80956"/>
    <w:rsid w:val="00B80E08"/>
    <w:rsid w:val="00B819CE"/>
    <w:rsid w:val="00B81F12"/>
    <w:rsid w:val="00B82614"/>
    <w:rsid w:val="00B826A9"/>
    <w:rsid w:val="00B83443"/>
    <w:rsid w:val="00B834E4"/>
    <w:rsid w:val="00B837FF"/>
    <w:rsid w:val="00B84AA5"/>
    <w:rsid w:val="00B84D1A"/>
    <w:rsid w:val="00B85A33"/>
    <w:rsid w:val="00B861D3"/>
    <w:rsid w:val="00B8636D"/>
    <w:rsid w:val="00B86C97"/>
    <w:rsid w:val="00B86F41"/>
    <w:rsid w:val="00B871E9"/>
    <w:rsid w:val="00B87285"/>
    <w:rsid w:val="00B87475"/>
    <w:rsid w:val="00B8749E"/>
    <w:rsid w:val="00B876FD"/>
    <w:rsid w:val="00B87782"/>
    <w:rsid w:val="00B9039F"/>
    <w:rsid w:val="00B90484"/>
    <w:rsid w:val="00B90700"/>
    <w:rsid w:val="00B90C90"/>
    <w:rsid w:val="00B91823"/>
    <w:rsid w:val="00B91A38"/>
    <w:rsid w:val="00B91E86"/>
    <w:rsid w:val="00B924DA"/>
    <w:rsid w:val="00B927C1"/>
    <w:rsid w:val="00B9357A"/>
    <w:rsid w:val="00B93659"/>
    <w:rsid w:val="00B939E2"/>
    <w:rsid w:val="00B939E5"/>
    <w:rsid w:val="00B95777"/>
    <w:rsid w:val="00B95933"/>
    <w:rsid w:val="00B95ADF"/>
    <w:rsid w:val="00B96850"/>
    <w:rsid w:val="00BA0564"/>
    <w:rsid w:val="00BA0AD9"/>
    <w:rsid w:val="00BA1C54"/>
    <w:rsid w:val="00BA1F3C"/>
    <w:rsid w:val="00BA1F91"/>
    <w:rsid w:val="00BA21D9"/>
    <w:rsid w:val="00BA22DD"/>
    <w:rsid w:val="00BA24A4"/>
    <w:rsid w:val="00BA251C"/>
    <w:rsid w:val="00BA25B9"/>
    <w:rsid w:val="00BA29AE"/>
    <w:rsid w:val="00BA2CB2"/>
    <w:rsid w:val="00BA309F"/>
    <w:rsid w:val="00BA3375"/>
    <w:rsid w:val="00BA3BB9"/>
    <w:rsid w:val="00BA3CF3"/>
    <w:rsid w:val="00BA42A0"/>
    <w:rsid w:val="00BA43BB"/>
    <w:rsid w:val="00BA4664"/>
    <w:rsid w:val="00BA49CC"/>
    <w:rsid w:val="00BA4C0A"/>
    <w:rsid w:val="00BA4D34"/>
    <w:rsid w:val="00BA5496"/>
    <w:rsid w:val="00BA556A"/>
    <w:rsid w:val="00BA57D0"/>
    <w:rsid w:val="00BA5B3A"/>
    <w:rsid w:val="00BA6520"/>
    <w:rsid w:val="00BA6759"/>
    <w:rsid w:val="00BA7D2E"/>
    <w:rsid w:val="00BB0020"/>
    <w:rsid w:val="00BB021F"/>
    <w:rsid w:val="00BB035A"/>
    <w:rsid w:val="00BB040E"/>
    <w:rsid w:val="00BB0727"/>
    <w:rsid w:val="00BB0AE5"/>
    <w:rsid w:val="00BB0CA4"/>
    <w:rsid w:val="00BB138C"/>
    <w:rsid w:val="00BB1470"/>
    <w:rsid w:val="00BB15DD"/>
    <w:rsid w:val="00BB1717"/>
    <w:rsid w:val="00BB1A84"/>
    <w:rsid w:val="00BB1A88"/>
    <w:rsid w:val="00BB207E"/>
    <w:rsid w:val="00BB20B6"/>
    <w:rsid w:val="00BB2643"/>
    <w:rsid w:val="00BB3349"/>
    <w:rsid w:val="00BB3849"/>
    <w:rsid w:val="00BB4231"/>
    <w:rsid w:val="00BB4D3C"/>
    <w:rsid w:val="00BB4F41"/>
    <w:rsid w:val="00BB5402"/>
    <w:rsid w:val="00BB5A2E"/>
    <w:rsid w:val="00BB5E0B"/>
    <w:rsid w:val="00BB5E0E"/>
    <w:rsid w:val="00BB651C"/>
    <w:rsid w:val="00BB6E6E"/>
    <w:rsid w:val="00BB7AF1"/>
    <w:rsid w:val="00BC065C"/>
    <w:rsid w:val="00BC179E"/>
    <w:rsid w:val="00BC1AF5"/>
    <w:rsid w:val="00BC1DA8"/>
    <w:rsid w:val="00BC244F"/>
    <w:rsid w:val="00BC24FF"/>
    <w:rsid w:val="00BC2E2D"/>
    <w:rsid w:val="00BC2FB2"/>
    <w:rsid w:val="00BC39D7"/>
    <w:rsid w:val="00BC3B1B"/>
    <w:rsid w:val="00BC441D"/>
    <w:rsid w:val="00BC4558"/>
    <w:rsid w:val="00BC45D6"/>
    <w:rsid w:val="00BC5F78"/>
    <w:rsid w:val="00BC643E"/>
    <w:rsid w:val="00BD0335"/>
    <w:rsid w:val="00BD0818"/>
    <w:rsid w:val="00BD1C55"/>
    <w:rsid w:val="00BD1E4D"/>
    <w:rsid w:val="00BD25C5"/>
    <w:rsid w:val="00BD34CE"/>
    <w:rsid w:val="00BD3B0C"/>
    <w:rsid w:val="00BD4211"/>
    <w:rsid w:val="00BD448E"/>
    <w:rsid w:val="00BD481E"/>
    <w:rsid w:val="00BD49B4"/>
    <w:rsid w:val="00BD4B41"/>
    <w:rsid w:val="00BD4CFA"/>
    <w:rsid w:val="00BD5436"/>
    <w:rsid w:val="00BD552D"/>
    <w:rsid w:val="00BD56C4"/>
    <w:rsid w:val="00BD5B45"/>
    <w:rsid w:val="00BD5FC2"/>
    <w:rsid w:val="00BD7D05"/>
    <w:rsid w:val="00BE055C"/>
    <w:rsid w:val="00BE0A93"/>
    <w:rsid w:val="00BE153D"/>
    <w:rsid w:val="00BE1583"/>
    <w:rsid w:val="00BE1B59"/>
    <w:rsid w:val="00BE2719"/>
    <w:rsid w:val="00BE2768"/>
    <w:rsid w:val="00BE2838"/>
    <w:rsid w:val="00BE30D6"/>
    <w:rsid w:val="00BE3257"/>
    <w:rsid w:val="00BE33E9"/>
    <w:rsid w:val="00BE3CFC"/>
    <w:rsid w:val="00BE3E34"/>
    <w:rsid w:val="00BE44B6"/>
    <w:rsid w:val="00BE4EFB"/>
    <w:rsid w:val="00BE4F03"/>
    <w:rsid w:val="00BE5210"/>
    <w:rsid w:val="00BE5929"/>
    <w:rsid w:val="00BE5BB6"/>
    <w:rsid w:val="00BE759C"/>
    <w:rsid w:val="00BF0177"/>
    <w:rsid w:val="00BF017B"/>
    <w:rsid w:val="00BF0426"/>
    <w:rsid w:val="00BF0534"/>
    <w:rsid w:val="00BF0F16"/>
    <w:rsid w:val="00BF1351"/>
    <w:rsid w:val="00BF17F4"/>
    <w:rsid w:val="00BF1F6F"/>
    <w:rsid w:val="00BF265A"/>
    <w:rsid w:val="00BF279D"/>
    <w:rsid w:val="00BF2FD3"/>
    <w:rsid w:val="00BF31E7"/>
    <w:rsid w:val="00BF3940"/>
    <w:rsid w:val="00BF3B08"/>
    <w:rsid w:val="00BF3BB9"/>
    <w:rsid w:val="00BF40F2"/>
    <w:rsid w:val="00BF435A"/>
    <w:rsid w:val="00BF4515"/>
    <w:rsid w:val="00BF5141"/>
    <w:rsid w:val="00BF7598"/>
    <w:rsid w:val="00BF7777"/>
    <w:rsid w:val="00C00548"/>
    <w:rsid w:val="00C006FF"/>
    <w:rsid w:val="00C0082B"/>
    <w:rsid w:val="00C00CFB"/>
    <w:rsid w:val="00C01380"/>
    <w:rsid w:val="00C015AE"/>
    <w:rsid w:val="00C0196D"/>
    <w:rsid w:val="00C02B20"/>
    <w:rsid w:val="00C031B9"/>
    <w:rsid w:val="00C03697"/>
    <w:rsid w:val="00C03F9F"/>
    <w:rsid w:val="00C042A6"/>
    <w:rsid w:val="00C04317"/>
    <w:rsid w:val="00C04C61"/>
    <w:rsid w:val="00C04DF6"/>
    <w:rsid w:val="00C05578"/>
    <w:rsid w:val="00C05B19"/>
    <w:rsid w:val="00C05E48"/>
    <w:rsid w:val="00C06F5A"/>
    <w:rsid w:val="00C076DC"/>
    <w:rsid w:val="00C07ED0"/>
    <w:rsid w:val="00C10660"/>
    <w:rsid w:val="00C109BC"/>
    <w:rsid w:val="00C10D20"/>
    <w:rsid w:val="00C10F5F"/>
    <w:rsid w:val="00C118B6"/>
    <w:rsid w:val="00C120EA"/>
    <w:rsid w:val="00C127A9"/>
    <w:rsid w:val="00C127CC"/>
    <w:rsid w:val="00C12B56"/>
    <w:rsid w:val="00C1353C"/>
    <w:rsid w:val="00C13654"/>
    <w:rsid w:val="00C136DD"/>
    <w:rsid w:val="00C139C1"/>
    <w:rsid w:val="00C13D2B"/>
    <w:rsid w:val="00C13F01"/>
    <w:rsid w:val="00C14346"/>
    <w:rsid w:val="00C143A8"/>
    <w:rsid w:val="00C1457C"/>
    <w:rsid w:val="00C14BFF"/>
    <w:rsid w:val="00C14FC7"/>
    <w:rsid w:val="00C1522A"/>
    <w:rsid w:val="00C152DA"/>
    <w:rsid w:val="00C15CF6"/>
    <w:rsid w:val="00C15D10"/>
    <w:rsid w:val="00C15DDD"/>
    <w:rsid w:val="00C15FB1"/>
    <w:rsid w:val="00C16AD8"/>
    <w:rsid w:val="00C17796"/>
    <w:rsid w:val="00C179A9"/>
    <w:rsid w:val="00C17EC7"/>
    <w:rsid w:val="00C2031D"/>
    <w:rsid w:val="00C20890"/>
    <w:rsid w:val="00C20CFA"/>
    <w:rsid w:val="00C2115C"/>
    <w:rsid w:val="00C2184B"/>
    <w:rsid w:val="00C21B88"/>
    <w:rsid w:val="00C21CF3"/>
    <w:rsid w:val="00C21D28"/>
    <w:rsid w:val="00C2201A"/>
    <w:rsid w:val="00C22359"/>
    <w:rsid w:val="00C225C1"/>
    <w:rsid w:val="00C2270D"/>
    <w:rsid w:val="00C232A2"/>
    <w:rsid w:val="00C23682"/>
    <w:rsid w:val="00C24003"/>
    <w:rsid w:val="00C24369"/>
    <w:rsid w:val="00C246CA"/>
    <w:rsid w:val="00C24D9A"/>
    <w:rsid w:val="00C24F8D"/>
    <w:rsid w:val="00C25141"/>
    <w:rsid w:val="00C254B3"/>
    <w:rsid w:val="00C25E20"/>
    <w:rsid w:val="00C25E40"/>
    <w:rsid w:val="00C25FE9"/>
    <w:rsid w:val="00C260A7"/>
    <w:rsid w:val="00C26759"/>
    <w:rsid w:val="00C269B9"/>
    <w:rsid w:val="00C279A5"/>
    <w:rsid w:val="00C302C7"/>
    <w:rsid w:val="00C30328"/>
    <w:rsid w:val="00C31CED"/>
    <w:rsid w:val="00C3205C"/>
    <w:rsid w:val="00C32BA8"/>
    <w:rsid w:val="00C32FBA"/>
    <w:rsid w:val="00C33796"/>
    <w:rsid w:val="00C341CC"/>
    <w:rsid w:val="00C34BE1"/>
    <w:rsid w:val="00C35238"/>
    <w:rsid w:val="00C35AE7"/>
    <w:rsid w:val="00C366B6"/>
    <w:rsid w:val="00C36A14"/>
    <w:rsid w:val="00C36AB5"/>
    <w:rsid w:val="00C371E6"/>
    <w:rsid w:val="00C374CE"/>
    <w:rsid w:val="00C3758E"/>
    <w:rsid w:val="00C37A03"/>
    <w:rsid w:val="00C37A47"/>
    <w:rsid w:val="00C37E8F"/>
    <w:rsid w:val="00C402D0"/>
    <w:rsid w:val="00C4043D"/>
    <w:rsid w:val="00C409B7"/>
    <w:rsid w:val="00C40DB4"/>
    <w:rsid w:val="00C4105D"/>
    <w:rsid w:val="00C41291"/>
    <w:rsid w:val="00C41B21"/>
    <w:rsid w:val="00C41E4E"/>
    <w:rsid w:val="00C427C4"/>
    <w:rsid w:val="00C4290F"/>
    <w:rsid w:val="00C43A1F"/>
    <w:rsid w:val="00C446B1"/>
    <w:rsid w:val="00C4478C"/>
    <w:rsid w:val="00C44A32"/>
    <w:rsid w:val="00C44B05"/>
    <w:rsid w:val="00C4502C"/>
    <w:rsid w:val="00C456AF"/>
    <w:rsid w:val="00C45C27"/>
    <w:rsid w:val="00C45C70"/>
    <w:rsid w:val="00C46005"/>
    <w:rsid w:val="00C4637F"/>
    <w:rsid w:val="00C46D51"/>
    <w:rsid w:val="00C4709C"/>
    <w:rsid w:val="00C4714D"/>
    <w:rsid w:val="00C50091"/>
    <w:rsid w:val="00C501DC"/>
    <w:rsid w:val="00C5128D"/>
    <w:rsid w:val="00C51AC8"/>
    <w:rsid w:val="00C51AEF"/>
    <w:rsid w:val="00C51AF3"/>
    <w:rsid w:val="00C51D8D"/>
    <w:rsid w:val="00C51F42"/>
    <w:rsid w:val="00C520E8"/>
    <w:rsid w:val="00C525E8"/>
    <w:rsid w:val="00C52B9C"/>
    <w:rsid w:val="00C52BB2"/>
    <w:rsid w:val="00C531C4"/>
    <w:rsid w:val="00C5334C"/>
    <w:rsid w:val="00C533C6"/>
    <w:rsid w:val="00C5373D"/>
    <w:rsid w:val="00C561E1"/>
    <w:rsid w:val="00C56584"/>
    <w:rsid w:val="00C57258"/>
    <w:rsid w:val="00C57266"/>
    <w:rsid w:val="00C57340"/>
    <w:rsid w:val="00C57AE9"/>
    <w:rsid w:val="00C57E3C"/>
    <w:rsid w:val="00C601AF"/>
    <w:rsid w:val="00C603C5"/>
    <w:rsid w:val="00C60451"/>
    <w:rsid w:val="00C60CF8"/>
    <w:rsid w:val="00C6103D"/>
    <w:rsid w:val="00C61A3D"/>
    <w:rsid w:val="00C61D6B"/>
    <w:rsid w:val="00C62B00"/>
    <w:rsid w:val="00C62BEB"/>
    <w:rsid w:val="00C62C89"/>
    <w:rsid w:val="00C634FC"/>
    <w:rsid w:val="00C6374D"/>
    <w:rsid w:val="00C63DD8"/>
    <w:rsid w:val="00C645CD"/>
    <w:rsid w:val="00C64627"/>
    <w:rsid w:val="00C64B9B"/>
    <w:rsid w:val="00C64CF2"/>
    <w:rsid w:val="00C64D48"/>
    <w:rsid w:val="00C65147"/>
    <w:rsid w:val="00C65381"/>
    <w:rsid w:val="00C654F2"/>
    <w:rsid w:val="00C656D1"/>
    <w:rsid w:val="00C65C14"/>
    <w:rsid w:val="00C6647E"/>
    <w:rsid w:val="00C66482"/>
    <w:rsid w:val="00C67395"/>
    <w:rsid w:val="00C674C3"/>
    <w:rsid w:val="00C67B48"/>
    <w:rsid w:val="00C67CEB"/>
    <w:rsid w:val="00C67FE8"/>
    <w:rsid w:val="00C70124"/>
    <w:rsid w:val="00C70C19"/>
    <w:rsid w:val="00C70EB1"/>
    <w:rsid w:val="00C71339"/>
    <w:rsid w:val="00C71528"/>
    <w:rsid w:val="00C71CBF"/>
    <w:rsid w:val="00C722BE"/>
    <w:rsid w:val="00C73181"/>
    <w:rsid w:val="00C737E0"/>
    <w:rsid w:val="00C73973"/>
    <w:rsid w:val="00C73D24"/>
    <w:rsid w:val="00C73D56"/>
    <w:rsid w:val="00C73F6C"/>
    <w:rsid w:val="00C74132"/>
    <w:rsid w:val="00C743FE"/>
    <w:rsid w:val="00C751A0"/>
    <w:rsid w:val="00C75FE5"/>
    <w:rsid w:val="00C76042"/>
    <w:rsid w:val="00C761FB"/>
    <w:rsid w:val="00C76947"/>
    <w:rsid w:val="00C7694F"/>
    <w:rsid w:val="00C76C7C"/>
    <w:rsid w:val="00C76CA3"/>
    <w:rsid w:val="00C7725C"/>
    <w:rsid w:val="00C77C7D"/>
    <w:rsid w:val="00C77CB5"/>
    <w:rsid w:val="00C80DC3"/>
    <w:rsid w:val="00C80EDE"/>
    <w:rsid w:val="00C81784"/>
    <w:rsid w:val="00C81BD8"/>
    <w:rsid w:val="00C81D1A"/>
    <w:rsid w:val="00C8239D"/>
    <w:rsid w:val="00C82F60"/>
    <w:rsid w:val="00C83453"/>
    <w:rsid w:val="00C83519"/>
    <w:rsid w:val="00C83AC8"/>
    <w:rsid w:val="00C83E96"/>
    <w:rsid w:val="00C84607"/>
    <w:rsid w:val="00C8487B"/>
    <w:rsid w:val="00C851DF"/>
    <w:rsid w:val="00C85E63"/>
    <w:rsid w:val="00C8601D"/>
    <w:rsid w:val="00C868AA"/>
    <w:rsid w:val="00C87482"/>
    <w:rsid w:val="00C87569"/>
    <w:rsid w:val="00C87DCB"/>
    <w:rsid w:val="00C87E09"/>
    <w:rsid w:val="00C9001F"/>
    <w:rsid w:val="00C902CC"/>
    <w:rsid w:val="00C907F7"/>
    <w:rsid w:val="00C90812"/>
    <w:rsid w:val="00C90D48"/>
    <w:rsid w:val="00C90FFB"/>
    <w:rsid w:val="00C91614"/>
    <w:rsid w:val="00C91DBC"/>
    <w:rsid w:val="00C91E3A"/>
    <w:rsid w:val="00C92333"/>
    <w:rsid w:val="00C923E9"/>
    <w:rsid w:val="00C925F1"/>
    <w:rsid w:val="00C929A8"/>
    <w:rsid w:val="00C92F8B"/>
    <w:rsid w:val="00C93106"/>
    <w:rsid w:val="00C94087"/>
    <w:rsid w:val="00C94102"/>
    <w:rsid w:val="00C94878"/>
    <w:rsid w:val="00C94935"/>
    <w:rsid w:val="00C94938"/>
    <w:rsid w:val="00C94B07"/>
    <w:rsid w:val="00C94B6D"/>
    <w:rsid w:val="00C95649"/>
    <w:rsid w:val="00C95896"/>
    <w:rsid w:val="00C958A1"/>
    <w:rsid w:val="00C95C95"/>
    <w:rsid w:val="00C95CCD"/>
    <w:rsid w:val="00C95D25"/>
    <w:rsid w:val="00C96562"/>
    <w:rsid w:val="00C96919"/>
    <w:rsid w:val="00C973BE"/>
    <w:rsid w:val="00CA0697"/>
    <w:rsid w:val="00CA147D"/>
    <w:rsid w:val="00CA14DB"/>
    <w:rsid w:val="00CA1FFF"/>
    <w:rsid w:val="00CA2551"/>
    <w:rsid w:val="00CA2753"/>
    <w:rsid w:val="00CA2D83"/>
    <w:rsid w:val="00CA303D"/>
    <w:rsid w:val="00CA35A7"/>
    <w:rsid w:val="00CA4B9B"/>
    <w:rsid w:val="00CA58CA"/>
    <w:rsid w:val="00CA5AD4"/>
    <w:rsid w:val="00CA5CF7"/>
    <w:rsid w:val="00CA5DC9"/>
    <w:rsid w:val="00CA62F9"/>
    <w:rsid w:val="00CA650D"/>
    <w:rsid w:val="00CA715E"/>
    <w:rsid w:val="00CA7501"/>
    <w:rsid w:val="00CA78FC"/>
    <w:rsid w:val="00CA7929"/>
    <w:rsid w:val="00CA7A5B"/>
    <w:rsid w:val="00CA7CC2"/>
    <w:rsid w:val="00CA7E64"/>
    <w:rsid w:val="00CA7F72"/>
    <w:rsid w:val="00CB03DC"/>
    <w:rsid w:val="00CB0FF5"/>
    <w:rsid w:val="00CB1475"/>
    <w:rsid w:val="00CB1548"/>
    <w:rsid w:val="00CB1BEA"/>
    <w:rsid w:val="00CB1CF8"/>
    <w:rsid w:val="00CB258C"/>
    <w:rsid w:val="00CB2DAE"/>
    <w:rsid w:val="00CB3AFA"/>
    <w:rsid w:val="00CB3C45"/>
    <w:rsid w:val="00CB424A"/>
    <w:rsid w:val="00CB426E"/>
    <w:rsid w:val="00CB49FE"/>
    <w:rsid w:val="00CB4CAF"/>
    <w:rsid w:val="00CB5292"/>
    <w:rsid w:val="00CB553A"/>
    <w:rsid w:val="00CB60E8"/>
    <w:rsid w:val="00CB6702"/>
    <w:rsid w:val="00CB680A"/>
    <w:rsid w:val="00CB6AB5"/>
    <w:rsid w:val="00CB6ABC"/>
    <w:rsid w:val="00CB704E"/>
    <w:rsid w:val="00CB722C"/>
    <w:rsid w:val="00CB744A"/>
    <w:rsid w:val="00CB79FA"/>
    <w:rsid w:val="00CB7F22"/>
    <w:rsid w:val="00CC1386"/>
    <w:rsid w:val="00CC1DC7"/>
    <w:rsid w:val="00CC24B5"/>
    <w:rsid w:val="00CC2CD8"/>
    <w:rsid w:val="00CC2F62"/>
    <w:rsid w:val="00CC386F"/>
    <w:rsid w:val="00CC3AB4"/>
    <w:rsid w:val="00CC3DAF"/>
    <w:rsid w:val="00CC45A5"/>
    <w:rsid w:val="00CC5B4C"/>
    <w:rsid w:val="00CC5CE3"/>
    <w:rsid w:val="00CC65E2"/>
    <w:rsid w:val="00CC676B"/>
    <w:rsid w:val="00CC6B2A"/>
    <w:rsid w:val="00CC6E10"/>
    <w:rsid w:val="00CC6E3C"/>
    <w:rsid w:val="00CC71F0"/>
    <w:rsid w:val="00CC7613"/>
    <w:rsid w:val="00CD055E"/>
    <w:rsid w:val="00CD0BE3"/>
    <w:rsid w:val="00CD14CD"/>
    <w:rsid w:val="00CD1912"/>
    <w:rsid w:val="00CD195B"/>
    <w:rsid w:val="00CD2A60"/>
    <w:rsid w:val="00CD37B5"/>
    <w:rsid w:val="00CD3A61"/>
    <w:rsid w:val="00CD3FF6"/>
    <w:rsid w:val="00CD45D7"/>
    <w:rsid w:val="00CD46FB"/>
    <w:rsid w:val="00CD4FF9"/>
    <w:rsid w:val="00CD56D6"/>
    <w:rsid w:val="00CD5C13"/>
    <w:rsid w:val="00CD60E2"/>
    <w:rsid w:val="00CD639C"/>
    <w:rsid w:val="00CD63B0"/>
    <w:rsid w:val="00CD6B84"/>
    <w:rsid w:val="00CD7403"/>
    <w:rsid w:val="00CD7538"/>
    <w:rsid w:val="00CD7AA4"/>
    <w:rsid w:val="00CD7D96"/>
    <w:rsid w:val="00CE1A20"/>
    <w:rsid w:val="00CE1BE1"/>
    <w:rsid w:val="00CE1C4A"/>
    <w:rsid w:val="00CE2122"/>
    <w:rsid w:val="00CE22B4"/>
    <w:rsid w:val="00CE2F7C"/>
    <w:rsid w:val="00CE2F99"/>
    <w:rsid w:val="00CE3C60"/>
    <w:rsid w:val="00CE4A0D"/>
    <w:rsid w:val="00CE4C6A"/>
    <w:rsid w:val="00CE4D10"/>
    <w:rsid w:val="00CE5082"/>
    <w:rsid w:val="00CE508A"/>
    <w:rsid w:val="00CE5EB9"/>
    <w:rsid w:val="00CE66BF"/>
    <w:rsid w:val="00CE6777"/>
    <w:rsid w:val="00CE686B"/>
    <w:rsid w:val="00CE7070"/>
    <w:rsid w:val="00CE726E"/>
    <w:rsid w:val="00CE73FC"/>
    <w:rsid w:val="00CE7497"/>
    <w:rsid w:val="00CE7B6D"/>
    <w:rsid w:val="00CE7F01"/>
    <w:rsid w:val="00CF0BE6"/>
    <w:rsid w:val="00CF10C3"/>
    <w:rsid w:val="00CF16C3"/>
    <w:rsid w:val="00CF2300"/>
    <w:rsid w:val="00CF259D"/>
    <w:rsid w:val="00CF2B36"/>
    <w:rsid w:val="00CF3617"/>
    <w:rsid w:val="00CF3774"/>
    <w:rsid w:val="00CF38CC"/>
    <w:rsid w:val="00CF38FD"/>
    <w:rsid w:val="00CF3A05"/>
    <w:rsid w:val="00CF3E60"/>
    <w:rsid w:val="00CF41AC"/>
    <w:rsid w:val="00CF4B90"/>
    <w:rsid w:val="00CF4CE3"/>
    <w:rsid w:val="00CF4F4C"/>
    <w:rsid w:val="00CF5419"/>
    <w:rsid w:val="00CF5681"/>
    <w:rsid w:val="00CF56F9"/>
    <w:rsid w:val="00CF5EAB"/>
    <w:rsid w:val="00CF62EF"/>
    <w:rsid w:val="00CF68D5"/>
    <w:rsid w:val="00CF698A"/>
    <w:rsid w:val="00CF7260"/>
    <w:rsid w:val="00CF727A"/>
    <w:rsid w:val="00CF733E"/>
    <w:rsid w:val="00CF7509"/>
    <w:rsid w:val="00CF7B93"/>
    <w:rsid w:val="00D00688"/>
    <w:rsid w:val="00D00928"/>
    <w:rsid w:val="00D0107D"/>
    <w:rsid w:val="00D0144A"/>
    <w:rsid w:val="00D020EF"/>
    <w:rsid w:val="00D02215"/>
    <w:rsid w:val="00D02345"/>
    <w:rsid w:val="00D02DF8"/>
    <w:rsid w:val="00D0336D"/>
    <w:rsid w:val="00D03409"/>
    <w:rsid w:val="00D03986"/>
    <w:rsid w:val="00D03A5E"/>
    <w:rsid w:val="00D03E71"/>
    <w:rsid w:val="00D05410"/>
    <w:rsid w:val="00D0545E"/>
    <w:rsid w:val="00D05935"/>
    <w:rsid w:val="00D05953"/>
    <w:rsid w:val="00D06995"/>
    <w:rsid w:val="00D06E37"/>
    <w:rsid w:val="00D07B5D"/>
    <w:rsid w:val="00D10521"/>
    <w:rsid w:val="00D10E97"/>
    <w:rsid w:val="00D113D3"/>
    <w:rsid w:val="00D116EF"/>
    <w:rsid w:val="00D11852"/>
    <w:rsid w:val="00D11B4B"/>
    <w:rsid w:val="00D11EC8"/>
    <w:rsid w:val="00D12133"/>
    <w:rsid w:val="00D12816"/>
    <w:rsid w:val="00D128FD"/>
    <w:rsid w:val="00D12A07"/>
    <w:rsid w:val="00D12AC0"/>
    <w:rsid w:val="00D12D39"/>
    <w:rsid w:val="00D12F02"/>
    <w:rsid w:val="00D133C3"/>
    <w:rsid w:val="00D134D6"/>
    <w:rsid w:val="00D136B3"/>
    <w:rsid w:val="00D13CA1"/>
    <w:rsid w:val="00D15377"/>
    <w:rsid w:val="00D15478"/>
    <w:rsid w:val="00D15825"/>
    <w:rsid w:val="00D15A87"/>
    <w:rsid w:val="00D15C34"/>
    <w:rsid w:val="00D163F2"/>
    <w:rsid w:val="00D1732C"/>
    <w:rsid w:val="00D175F4"/>
    <w:rsid w:val="00D20006"/>
    <w:rsid w:val="00D20240"/>
    <w:rsid w:val="00D206BB"/>
    <w:rsid w:val="00D207CF"/>
    <w:rsid w:val="00D20846"/>
    <w:rsid w:val="00D211C0"/>
    <w:rsid w:val="00D2189D"/>
    <w:rsid w:val="00D218F6"/>
    <w:rsid w:val="00D22094"/>
    <w:rsid w:val="00D232EA"/>
    <w:rsid w:val="00D23474"/>
    <w:rsid w:val="00D23C46"/>
    <w:rsid w:val="00D2419D"/>
    <w:rsid w:val="00D2461F"/>
    <w:rsid w:val="00D25BD2"/>
    <w:rsid w:val="00D26070"/>
    <w:rsid w:val="00D26315"/>
    <w:rsid w:val="00D26A02"/>
    <w:rsid w:val="00D26C47"/>
    <w:rsid w:val="00D276AF"/>
    <w:rsid w:val="00D27B0A"/>
    <w:rsid w:val="00D30083"/>
    <w:rsid w:val="00D3013C"/>
    <w:rsid w:val="00D303E2"/>
    <w:rsid w:val="00D3090A"/>
    <w:rsid w:val="00D316C7"/>
    <w:rsid w:val="00D31833"/>
    <w:rsid w:val="00D31C2E"/>
    <w:rsid w:val="00D31F48"/>
    <w:rsid w:val="00D3236D"/>
    <w:rsid w:val="00D324AD"/>
    <w:rsid w:val="00D32719"/>
    <w:rsid w:val="00D3301F"/>
    <w:rsid w:val="00D3307A"/>
    <w:rsid w:val="00D33C01"/>
    <w:rsid w:val="00D3405E"/>
    <w:rsid w:val="00D343A9"/>
    <w:rsid w:val="00D349DB"/>
    <w:rsid w:val="00D34CBD"/>
    <w:rsid w:val="00D3528A"/>
    <w:rsid w:val="00D356D3"/>
    <w:rsid w:val="00D35A4F"/>
    <w:rsid w:val="00D36741"/>
    <w:rsid w:val="00D367E5"/>
    <w:rsid w:val="00D3681F"/>
    <w:rsid w:val="00D368B6"/>
    <w:rsid w:val="00D36CF8"/>
    <w:rsid w:val="00D36FBB"/>
    <w:rsid w:val="00D37090"/>
    <w:rsid w:val="00D37887"/>
    <w:rsid w:val="00D37BE6"/>
    <w:rsid w:val="00D37C9B"/>
    <w:rsid w:val="00D400BF"/>
    <w:rsid w:val="00D40B34"/>
    <w:rsid w:val="00D41B57"/>
    <w:rsid w:val="00D42128"/>
    <w:rsid w:val="00D424DB"/>
    <w:rsid w:val="00D426F6"/>
    <w:rsid w:val="00D42BD0"/>
    <w:rsid w:val="00D430B7"/>
    <w:rsid w:val="00D430E9"/>
    <w:rsid w:val="00D43BE9"/>
    <w:rsid w:val="00D4455D"/>
    <w:rsid w:val="00D449D7"/>
    <w:rsid w:val="00D44BE6"/>
    <w:rsid w:val="00D44E72"/>
    <w:rsid w:val="00D451DE"/>
    <w:rsid w:val="00D4543C"/>
    <w:rsid w:val="00D46091"/>
    <w:rsid w:val="00D46500"/>
    <w:rsid w:val="00D46532"/>
    <w:rsid w:val="00D46647"/>
    <w:rsid w:val="00D46723"/>
    <w:rsid w:val="00D46F21"/>
    <w:rsid w:val="00D46F68"/>
    <w:rsid w:val="00D47B20"/>
    <w:rsid w:val="00D511DE"/>
    <w:rsid w:val="00D51566"/>
    <w:rsid w:val="00D518C7"/>
    <w:rsid w:val="00D51DA6"/>
    <w:rsid w:val="00D52186"/>
    <w:rsid w:val="00D523FF"/>
    <w:rsid w:val="00D52AEC"/>
    <w:rsid w:val="00D53519"/>
    <w:rsid w:val="00D53A08"/>
    <w:rsid w:val="00D53DC2"/>
    <w:rsid w:val="00D53EBE"/>
    <w:rsid w:val="00D54008"/>
    <w:rsid w:val="00D544E9"/>
    <w:rsid w:val="00D54975"/>
    <w:rsid w:val="00D552F8"/>
    <w:rsid w:val="00D558E4"/>
    <w:rsid w:val="00D55CEC"/>
    <w:rsid w:val="00D56889"/>
    <w:rsid w:val="00D57161"/>
    <w:rsid w:val="00D57BD2"/>
    <w:rsid w:val="00D57E18"/>
    <w:rsid w:val="00D57EE9"/>
    <w:rsid w:val="00D600A1"/>
    <w:rsid w:val="00D608E3"/>
    <w:rsid w:val="00D60D93"/>
    <w:rsid w:val="00D61F4C"/>
    <w:rsid w:val="00D62AE4"/>
    <w:rsid w:val="00D630AE"/>
    <w:rsid w:val="00D63231"/>
    <w:rsid w:val="00D6333A"/>
    <w:rsid w:val="00D63390"/>
    <w:rsid w:val="00D63D00"/>
    <w:rsid w:val="00D64FAF"/>
    <w:rsid w:val="00D6648C"/>
    <w:rsid w:val="00D664B2"/>
    <w:rsid w:val="00D67F32"/>
    <w:rsid w:val="00D700D7"/>
    <w:rsid w:val="00D700DF"/>
    <w:rsid w:val="00D71368"/>
    <w:rsid w:val="00D71AB1"/>
    <w:rsid w:val="00D72868"/>
    <w:rsid w:val="00D72DF9"/>
    <w:rsid w:val="00D73100"/>
    <w:rsid w:val="00D7320B"/>
    <w:rsid w:val="00D734C9"/>
    <w:rsid w:val="00D739AE"/>
    <w:rsid w:val="00D73AFC"/>
    <w:rsid w:val="00D73CB7"/>
    <w:rsid w:val="00D73F43"/>
    <w:rsid w:val="00D74217"/>
    <w:rsid w:val="00D744AF"/>
    <w:rsid w:val="00D74FA1"/>
    <w:rsid w:val="00D75032"/>
    <w:rsid w:val="00D75687"/>
    <w:rsid w:val="00D757AC"/>
    <w:rsid w:val="00D769B6"/>
    <w:rsid w:val="00D76BAB"/>
    <w:rsid w:val="00D76E23"/>
    <w:rsid w:val="00D77078"/>
    <w:rsid w:val="00D771D2"/>
    <w:rsid w:val="00D80128"/>
    <w:rsid w:val="00D803A7"/>
    <w:rsid w:val="00D80630"/>
    <w:rsid w:val="00D81497"/>
    <w:rsid w:val="00D815BA"/>
    <w:rsid w:val="00D81694"/>
    <w:rsid w:val="00D81F8A"/>
    <w:rsid w:val="00D82CEB"/>
    <w:rsid w:val="00D82DF8"/>
    <w:rsid w:val="00D83170"/>
    <w:rsid w:val="00D83E14"/>
    <w:rsid w:val="00D8462A"/>
    <w:rsid w:val="00D84B2E"/>
    <w:rsid w:val="00D854FB"/>
    <w:rsid w:val="00D85783"/>
    <w:rsid w:val="00D90127"/>
    <w:rsid w:val="00D902CC"/>
    <w:rsid w:val="00D90599"/>
    <w:rsid w:val="00D90CDC"/>
    <w:rsid w:val="00D911F3"/>
    <w:rsid w:val="00D91760"/>
    <w:rsid w:val="00D91837"/>
    <w:rsid w:val="00D9202C"/>
    <w:rsid w:val="00D9265F"/>
    <w:rsid w:val="00D926A9"/>
    <w:rsid w:val="00D92CD4"/>
    <w:rsid w:val="00D92F50"/>
    <w:rsid w:val="00D93800"/>
    <w:rsid w:val="00D93959"/>
    <w:rsid w:val="00D93AE7"/>
    <w:rsid w:val="00D93CBF"/>
    <w:rsid w:val="00D957FA"/>
    <w:rsid w:val="00D959D0"/>
    <w:rsid w:val="00D96187"/>
    <w:rsid w:val="00D963C5"/>
    <w:rsid w:val="00D96B73"/>
    <w:rsid w:val="00D96B9B"/>
    <w:rsid w:val="00D970C5"/>
    <w:rsid w:val="00D97213"/>
    <w:rsid w:val="00D97594"/>
    <w:rsid w:val="00D97943"/>
    <w:rsid w:val="00DA058D"/>
    <w:rsid w:val="00DA08CB"/>
    <w:rsid w:val="00DA0B43"/>
    <w:rsid w:val="00DA0DE3"/>
    <w:rsid w:val="00DA1921"/>
    <w:rsid w:val="00DA1AB6"/>
    <w:rsid w:val="00DA1BC3"/>
    <w:rsid w:val="00DA1C65"/>
    <w:rsid w:val="00DA1F02"/>
    <w:rsid w:val="00DA2896"/>
    <w:rsid w:val="00DA2B5D"/>
    <w:rsid w:val="00DA2D41"/>
    <w:rsid w:val="00DA3F62"/>
    <w:rsid w:val="00DA3F99"/>
    <w:rsid w:val="00DA4137"/>
    <w:rsid w:val="00DA489F"/>
    <w:rsid w:val="00DA5018"/>
    <w:rsid w:val="00DA51E5"/>
    <w:rsid w:val="00DA5305"/>
    <w:rsid w:val="00DA5C14"/>
    <w:rsid w:val="00DA5C91"/>
    <w:rsid w:val="00DA5FC1"/>
    <w:rsid w:val="00DA6052"/>
    <w:rsid w:val="00DA611F"/>
    <w:rsid w:val="00DA6221"/>
    <w:rsid w:val="00DA63E6"/>
    <w:rsid w:val="00DA6528"/>
    <w:rsid w:val="00DA73D1"/>
    <w:rsid w:val="00DA7717"/>
    <w:rsid w:val="00DA799A"/>
    <w:rsid w:val="00DA7BAA"/>
    <w:rsid w:val="00DB0054"/>
    <w:rsid w:val="00DB05FE"/>
    <w:rsid w:val="00DB070A"/>
    <w:rsid w:val="00DB1516"/>
    <w:rsid w:val="00DB167F"/>
    <w:rsid w:val="00DB1742"/>
    <w:rsid w:val="00DB2037"/>
    <w:rsid w:val="00DB2A0C"/>
    <w:rsid w:val="00DB386D"/>
    <w:rsid w:val="00DB3B67"/>
    <w:rsid w:val="00DB4BBB"/>
    <w:rsid w:val="00DB5868"/>
    <w:rsid w:val="00DB5940"/>
    <w:rsid w:val="00DB5C5D"/>
    <w:rsid w:val="00DB6115"/>
    <w:rsid w:val="00DB63E5"/>
    <w:rsid w:val="00DB6658"/>
    <w:rsid w:val="00DB66C4"/>
    <w:rsid w:val="00DB6B36"/>
    <w:rsid w:val="00DB6CA8"/>
    <w:rsid w:val="00DB703D"/>
    <w:rsid w:val="00DB70B8"/>
    <w:rsid w:val="00DB7288"/>
    <w:rsid w:val="00DB73F7"/>
    <w:rsid w:val="00DB74E9"/>
    <w:rsid w:val="00DB780B"/>
    <w:rsid w:val="00DC049F"/>
    <w:rsid w:val="00DC0A1A"/>
    <w:rsid w:val="00DC0D10"/>
    <w:rsid w:val="00DC10D4"/>
    <w:rsid w:val="00DC1FC5"/>
    <w:rsid w:val="00DC3232"/>
    <w:rsid w:val="00DC34C4"/>
    <w:rsid w:val="00DC3697"/>
    <w:rsid w:val="00DC3DAF"/>
    <w:rsid w:val="00DC415E"/>
    <w:rsid w:val="00DC4BB8"/>
    <w:rsid w:val="00DC4BDE"/>
    <w:rsid w:val="00DC4D13"/>
    <w:rsid w:val="00DC5345"/>
    <w:rsid w:val="00DC62BC"/>
    <w:rsid w:val="00DC62F3"/>
    <w:rsid w:val="00DC6801"/>
    <w:rsid w:val="00DC6AEA"/>
    <w:rsid w:val="00DC6FAF"/>
    <w:rsid w:val="00DC719F"/>
    <w:rsid w:val="00DC7415"/>
    <w:rsid w:val="00DC753D"/>
    <w:rsid w:val="00DD005B"/>
    <w:rsid w:val="00DD0B52"/>
    <w:rsid w:val="00DD0C6E"/>
    <w:rsid w:val="00DD0E0B"/>
    <w:rsid w:val="00DD2BF5"/>
    <w:rsid w:val="00DD3C49"/>
    <w:rsid w:val="00DD4065"/>
    <w:rsid w:val="00DD4FD6"/>
    <w:rsid w:val="00DD53FA"/>
    <w:rsid w:val="00DD5FC7"/>
    <w:rsid w:val="00DD60BF"/>
    <w:rsid w:val="00DD6308"/>
    <w:rsid w:val="00DD69C2"/>
    <w:rsid w:val="00DD6E19"/>
    <w:rsid w:val="00DD717B"/>
    <w:rsid w:val="00DD7CA7"/>
    <w:rsid w:val="00DD7CF2"/>
    <w:rsid w:val="00DE13D7"/>
    <w:rsid w:val="00DE1F87"/>
    <w:rsid w:val="00DE2284"/>
    <w:rsid w:val="00DE27DE"/>
    <w:rsid w:val="00DE2CF3"/>
    <w:rsid w:val="00DE424B"/>
    <w:rsid w:val="00DE484E"/>
    <w:rsid w:val="00DE4D37"/>
    <w:rsid w:val="00DE5812"/>
    <w:rsid w:val="00DE6046"/>
    <w:rsid w:val="00DE67BC"/>
    <w:rsid w:val="00DE6C31"/>
    <w:rsid w:val="00DE6E32"/>
    <w:rsid w:val="00DE79D2"/>
    <w:rsid w:val="00DE7CF8"/>
    <w:rsid w:val="00DE7E33"/>
    <w:rsid w:val="00DE7EDE"/>
    <w:rsid w:val="00DF02DF"/>
    <w:rsid w:val="00DF0AEE"/>
    <w:rsid w:val="00DF0CDC"/>
    <w:rsid w:val="00DF0D1E"/>
    <w:rsid w:val="00DF0D97"/>
    <w:rsid w:val="00DF12DF"/>
    <w:rsid w:val="00DF13C7"/>
    <w:rsid w:val="00DF13CA"/>
    <w:rsid w:val="00DF16C6"/>
    <w:rsid w:val="00DF1EB2"/>
    <w:rsid w:val="00DF3281"/>
    <w:rsid w:val="00DF346E"/>
    <w:rsid w:val="00DF4126"/>
    <w:rsid w:val="00DF4416"/>
    <w:rsid w:val="00DF4675"/>
    <w:rsid w:val="00DF4A20"/>
    <w:rsid w:val="00DF4C2E"/>
    <w:rsid w:val="00DF4E2D"/>
    <w:rsid w:val="00DF4FF3"/>
    <w:rsid w:val="00DF5F34"/>
    <w:rsid w:val="00DF5F65"/>
    <w:rsid w:val="00DF642C"/>
    <w:rsid w:val="00DF6501"/>
    <w:rsid w:val="00DF6683"/>
    <w:rsid w:val="00DF6CE6"/>
    <w:rsid w:val="00DF6DE2"/>
    <w:rsid w:val="00DF774B"/>
    <w:rsid w:val="00DF79DD"/>
    <w:rsid w:val="00E00930"/>
    <w:rsid w:val="00E00DC6"/>
    <w:rsid w:val="00E01189"/>
    <w:rsid w:val="00E011D7"/>
    <w:rsid w:val="00E01530"/>
    <w:rsid w:val="00E016F0"/>
    <w:rsid w:val="00E016F5"/>
    <w:rsid w:val="00E01868"/>
    <w:rsid w:val="00E0196B"/>
    <w:rsid w:val="00E021DC"/>
    <w:rsid w:val="00E02354"/>
    <w:rsid w:val="00E027CF"/>
    <w:rsid w:val="00E02901"/>
    <w:rsid w:val="00E029E9"/>
    <w:rsid w:val="00E03096"/>
    <w:rsid w:val="00E036EE"/>
    <w:rsid w:val="00E038AB"/>
    <w:rsid w:val="00E03C24"/>
    <w:rsid w:val="00E041FE"/>
    <w:rsid w:val="00E04262"/>
    <w:rsid w:val="00E04830"/>
    <w:rsid w:val="00E050FB"/>
    <w:rsid w:val="00E0658F"/>
    <w:rsid w:val="00E068F0"/>
    <w:rsid w:val="00E06AA5"/>
    <w:rsid w:val="00E06E93"/>
    <w:rsid w:val="00E0787F"/>
    <w:rsid w:val="00E07A31"/>
    <w:rsid w:val="00E07A32"/>
    <w:rsid w:val="00E100E0"/>
    <w:rsid w:val="00E11026"/>
    <w:rsid w:val="00E11233"/>
    <w:rsid w:val="00E119D3"/>
    <w:rsid w:val="00E11C0A"/>
    <w:rsid w:val="00E11D4B"/>
    <w:rsid w:val="00E11D61"/>
    <w:rsid w:val="00E11FA6"/>
    <w:rsid w:val="00E1244F"/>
    <w:rsid w:val="00E12976"/>
    <w:rsid w:val="00E12FA3"/>
    <w:rsid w:val="00E13356"/>
    <w:rsid w:val="00E1346D"/>
    <w:rsid w:val="00E134F2"/>
    <w:rsid w:val="00E13DAA"/>
    <w:rsid w:val="00E13E15"/>
    <w:rsid w:val="00E140B5"/>
    <w:rsid w:val="00E143D5"/>
    <w:rsid w:val="00E144C7"/>
    <w:rsid w:val="00E145CB"/>
    <w:rsid w:val="00E146E1"/>
    <w:rsid w:val="00E147DE"/>
    <w:rsid w:val="00E14F50"/>
    <w:rsid w:val="00E150D1"/>
    <w:rsid w:val="00E151B1"/>
    <w:rsid w:val="00E160C7"/>
    <w:rsid w:val="00E16521"/>
    <w:rsid w:val="00E1676D"/>
    <w:rsid w:val="00E167A4"/>
    <w:rsid w:val="00E16974"/>
    <w:rsid w:val="00E1769C"/>
    <w:rsid w:val="00E17FFE"/>
    <w:rsid w:val="00E21413"/>
    <w:rsid w:val="00E218F7"/>
    <w:rsid w:val="00E2202D"/>
    <w:rsid w:val="00E228F7"/>
    <w:rsid w:val="00E22A79"/>
    <w:rsid w:val="00E22DC4"/>
    <w:rsid w:val="00E23173"/>
    <w:rsid w:val="00E231FD"/>
    <w:rsid w:val="00E238B3"/>
    <w:rsid w:val="00E23B6E"/>
    <w:rsid w:val="00E23F50"/>
    <w:rsid w:val="00E24797"/>
    <w:rsid w:val="00E24A0C"/>
    <w:rsid w:val="00E24A95"/>
    <w:rsid w:val="00E24ED3"/>
    <w:rsid w:val="00E25345"/>
    <w:rsid w:val="00E25D98"/>
    <w:rsid w:val="00E25F0C"/>
    <w:rsid w:val="00E2607F"/>
    <w:rsid w:val="00E2645A"/>
    <w:rsid w:val="00E26ECA"/>
    <w:rsid w:val="00E274AC"/>
    <w:rsid w:val="00E279D1"/>
    <w:rsid w:val="00E27A7D"/>
    <w:rsid w:val="00E27FDF"/>
    <w:rsid w:val="00E30668"/>
    <w:rsid w:val="00E30908"/>
    <w:rsid w:val="00E31B2E"/>
    <w:rsid w:val="00E31B7C"/>
    <w:rsid w:val="00E31B7E"/>
    <w:rsid w:val="00E320F7"/>
    <w:rsid w:val="00E324B0"/>
    <w:rsid w:val="00E3299F"/>
    <w:rsid w:val="00E33BEC"/>
    <w:rsid w:val="00E33DFD"/>
    <w:rsid w:val="00E33E1C"/>
    <w:rsid w:val="00E34679"/>
    <w:rsid w:val="00E348CD"/>
    <w:rsid w:val="00E34992"/>
    <w:rsid w:val="00E34A12"/>
    <w:rsid w:val="00E350A9"/>
    <w:rsid w:val="00E352CF"/>
    <w:rsid w:val="00E352D1"/>
    <w:rsid w:val="00E35B14"/>
    <w:rsid w:val="00E35F59"/>
    <w:rsid w:val="00E361BA"/>
    <w:rsid w:val="00E36C1E"/>
    <w:rsid w:val="00E36E57"/>
    <w:rsid w:val="00E376CA"/>
    <w:rsid w:val="00E376CE"/>
    <w:rsid w:val="00E41416"/>
    <w:rsid w:val="00E41595"/>
    <w:rsid w:val="00E41C70"/>
    <w:rsid w:val="00E41F88"/>
    <w:rsid w:val="00E421EB"/>
    <w:rsid w:val="00E42503"/>
    <w:rsid w:val="00E4260D"/>
    <w:rsid w:val="00E42DD9"/>
    <w:rsid w:val="00E43895"/>
    <w:rsid w:val="00E43F48"/>
    <w:rsid w:val="00E44A51"/>
    <w:rsid w:val="00E44CF9"/>
    <w:rsid w:val="00E44DF9"/>
    <w:rsid w:val="00E45319"/>
    <w:rsid w:val="00E46108"/>
    <w:rsid w:val="00E463C1"/>
    <w:rsid w:val="00E464BD"/>
    <w:rsid w:val="00E4650F"/>
    <w:rsid w:val="00E46DA6"/>
    <w:rsid w:val="00E4721E"/>
    <w:rsid w:val="00E4733F"/>
    <w:rsid w:val="00E503AA"/>
    <w:rsid w:val="00E5068A"/>
    <w:rsid w:val="00E506DD"/>
    <w:rsid w:val="00E509EA"/>
    <w:rsid w:val="00E50EA3"/>
    <w:rsid w:val="00E511E6"/>
    <w:rsid w:val="00E51551"/>
    <w:rsid w:val="00E5166E"/>
    <w:rsid w:val="00E51FA7"/>
    <w:rsid w:val="00E521BB"/>
    <w:rsid w:val="00E5249E"/>
    <w:rsid w:val="00E52A17"/>
    <w:rsid w:val="00E52AF2"/>
    <w:rsid w:val="00E531A4"/>
    <w:rsid w:val="00E53299"/>
    <w:rsid w:val="00E53648"/>
    <w:rsid w:val="00E538E7"/>
    <w:rsid w:val="00E53FCC"/>
    <w:rsid w:val="00E540CE"/>
    <w:rsid w:val="00E55333"/>
    <w:rsid w:val="00E55551"/>
    <w:rsid w:val="00E559A3"/>
    <w:rsid w:val="00E55F00"/>
    <w:rsid w:val="00E56091"/>
    <w:rsid w:val="00E56195"/>
    <w:rsid w:val="00E567D9"/>
    <w:rsid w:val="00E56908"/>
    <w:rsid w:val="00E5694D"/>
    <w:rsid w:val="00E56FF7"/>
    <w:rsid w:val="00E574A0"/>
    <w:rsid w:val="00E60061"/>
    <w:rsid w:val="00E605E6"/>
    <w:rsid w:val="00E609F9"/>
    <w:rsid w:val="00E60B3D"/>
    <w:rsid w:val="00E6143D"/>
    <w:rsid w:val="00E61703"/>
    <w:rsid w:val="00E617C6"/>
    <w:rsid w:val="00E61FD3"/>
    <w:rsid w:val="00E620EE"/>
    <w:rsid w:val="00E62483"/>
    <w:rsid w:val="00E62B1F"/>
    <w:rsid w:val="00E62F67"/>
    <w:rsid w:val="00E6340C"/>
    <w:rsid w:val="00E63461"/>
    <w:rsid w:val="00E63ABD"/>
    <w:rsid w:val="00E63BD8"/>
    <w:rsid w:val="00E63BF1"/>
    <w:rsid w:val="00E63D8E"/>
    <w:rsid w:val="00E6408F"/>
    <w:rsid w:val="00E6436F"/>
    <w:rsid w:val="00E649AD"/>
    <w:rsid w:val="00E649E1"/>
    <w:rsid w:val="00E651F7"/>
    <w:rsid w:val="00E65B38"/>
    <w:rsid w:val="00E66219"/>
    <w:rsid w:val="00E6625E"/>
    <w:rsid w:val="00E6668D"/>
    <w:rsid w:val="00E66720"/>
    <w:rsid w:val="00E668E5"/>
    <w:rsid w:val="00E67022"/>
    <w:rsid w:val="00E673F0"/>
    <w:rsid w:val="00E67665"/>
    <w:rsid w:val="00E679D8"/>
    <w:rsid w:val="00E67A54"/>
    <w:rsid w:val="00E67BAF"/>
    <w:rsid w:val="00E704CE"/>
    <w:rsid w:val="00E705C1"/>
    <w:rsid w:val="00E70B81"/>
    <w:rsid w:val="00E71DF4"/>
    <w:rsid w:val="00E72427"/>
    <w:rsid w:val="00E72519"/>
    <w:rsid w:val="00E72B06"/>
    <w:rsid w:val="00E72DC9"/>
    <w:rsid w:val="00E733BA"/>
    <w:rsid w:val="00E73564"/>
    <w:rsid w:val="00E737A9"/>
    <w:rsid w:val="00E73935"/>
    <w:rsid w:val="00E74041"/>
    <w:rsid w:val="00E7438D"/>
    <w:rsid w:val="00E74FB8"/>
    <w:rsid w:val="00E750B5"/>
    <w:rsid w:val="00E7549B"/>
    <w:rsid w:val="00E7580C"/>
    <w:rsid w:val="00E75CEF"/>
    <w:rsid w:val="00E75E8F"/>
    <w:rsid w:val="00E761DD"/>
    <w:rsid w:val="00E76628"/>
    <w:rsid w:val="00E76906"/>
    <w:rsid w:val="00E76CE8"/>
    <w:rsid w:val="00E776CE"/>
    <w:rsid w:val="00E801DA"/>
    <w:rsid w:val="00E802C3"/>
    <w:rsid w:val="00E80379"/>
    <w:rsid w:val="00E80465"/>
    <w:rsid w:val="00E809FC"/>
    <w:rsid w:val="00E80DB6"/>
    <w:rsid w:val="00E81311"/>
    <w:rsid w:val="00E81546"/>
    <w:rsid w:val="00E81594"/>
    <w:rsid w:val="00E819AD"/>
    <w:rsid w:val="00E81D25"/>
    <w:rsid w:val="00E82D01"/>
    <w:rsid w:val="00E82DC0"/>
    <w:rsid w:val="00E82EF2"/>
    <w:rsid w:val="00E82FE0"/>
    <w:rsid w:val="00E83190"/>
    <w:rsid w:val="00E83FC3"/>
    <w:rsid w:val="00E841E1"/>
    <w:rsid w:val="00E8497F"/>
    <w:rsid w:val="00E85619"/>
    <w:rsid w:val="00E8561E"/>
    <w:rsid w:val="00E85965"/>
    <w:rsid w:val="00E85F7C"/>
    <w:rsid w:val="00E8620D"/>
    <w:rsid w:val="00E862DA"/>
    <w:rsid w:val="00E866E9"/>
    <w:rsid w:val="00E8695F"/>
    <w:rsid w:val="00E86D9E"/>
    <w:rsid w:val="00E8760F"/>
    <w:rsid w:val="00E878EB"/>
    <w:rsid w:val="00E87F4B"/>
    <w:rsid w:val="00E908E6"/>
    <w:rsid w:val="00E90CF4"/>
    <w:rsid w:val="00E911A8"/>
    <w:rsid w:val="00E91AD8"/>
    <w:rsid w:val="00E92733"/>
    <w:rsid w:val="00E92FF6"/>
    <w:rsid w:val="00E93695"/>
    <w:rsid w:val="00E94ED4"/>
    <w:rsid w:val="00E954D1"/>
    <w:rsid w:val="00E95A43"/>
    <w:rsid w:val="00E95D77"/>
    <w:rsid w:val="00E96128"/>
    <w:rsid w:val="00E963E2"/>
    <w:rsid w:val="00E96CA0"/>
    <w:rsid w:val="00E97254"/>
    <w:rsid w:val="00E97AF7"/>
    <w:rsid w:val="00E97D48"/>
    <w:rsid w:val="00E97F16"/>
    <w:rsid w:val="00EA022F"/>
    <w:rsid w:val="00EA0EFA"/>
    <w:rsid w:val="00EA1818"/>
    <w:rsid w:val="00EA197B"/>
    <w:rsid w:val="00EA1A15"/>
    <w:rsid w:val="00EA1D81"/>
    <w:rsid w:val="00EA2369"/>
    <w:rsid w:val="00EA3A6E"/>
    <w:rsid w:val="00EA4215"/>
    <w:rsid w:val="00EA421D"/>
    <w:rsid w:val="00EA4390"/>
    <w:rsid w:val="00EA4A0D"/>
    <w:rsid w:val="00EA4EC7"/>
    <w:rsid w:val="00EA4F8A"/>
    <w:rsid w:val="00EA5299"/>
    <w:rsid w:val="00EA5C66"/>
    <w:rsid w:val="00EA6096"/>
    <w:rsid w:val="00EA65B8"/>
    <w:rsid w:val="00EA66FB"/>
    <w:rsid w:val="00EA6778"/>
    <w:rsid w:val="00EA67F1"/>
    <w:rsid w:val="00EA72CA"/>
    <w:rsid w:val="00EA7CD7"/>
    <w:rsid w:val="00EB0B74"/>
    <w:rsid w:val="00EB0EFB"/>
    <w:rsid w:val="00EB1C4C"/>
    <w:rsid w:val="00EB22BB"/>
    <w:rsid w:val="00EB25E8"/>
    <w:rsid w:val="00EB29F7"/>
    <w:rsid w:val="00EB3011"/>
    <w:rsid w:val="00EB32CD"/>
    <w:rsid w:val="00EB346D"/>
    <w:rsid w:val="00EB402B"/>
    <w:rsid w:val="00EB4807"/>
    <w:rsid w:val="00EB4BB5"/>
    <w:rsid w:val="00EB5034"/>
    <w:rsid w:val="00EB5685"/>
    <w:rsid w:val="00EB59A2"/>
    <w:rsid w:val="00EB6378"/>
    <w:rsid w:val="00EB6476"/>
    <w:rsid w:val="00EB6789"/>
    <w:rsid w:val="00EB690E"/>
    <w:rsid w:val="00EB6B32"/>
    <w:rsid w:val="00EB7222"/>
    <w:rsid w:val="00EB7706"/>
    <w:rsid w:val="00EB77FB"/>
    <w:rsid w:val="00EB7A54"/>
    <w:rsid w:val="00EB7BD9"/>
    <w:rsid w:val="00EC08F0"/>
    <w:rsid w:val="00EC0905"/>
    <w:rsid w:val="00EC11E2"/>
    <w:rsid w:val="00EC183A"/>
    <w:rsid w:val="00EC1B4B"/>
    <w:rsid w:val="00EC1BC1"/>
    <w:rsid w:val="00EC1C20"/>
    <w:rsid w:val="00EC2746"/>
    <w:rsid w:val="00EC2D2E"/>
    <w:rsid w:val="00EC3207"/>
    <w:rsid w:val="00EC3432"/>
    <w:rsid w:val="00EC3885"/>
    <w:rsid w:val="00EC42ED"/>
    <w:rsid w:val="00EC4696"/>
    <w:rsid w:val="00EC53AE"/>
    <w:rsid w:val="00EC5502"/>
    <w:rsid w:val="00EC565E"/>
    <w:rsid w:val="00EC5673"/>
    <w:rsid w:val="00EC5985"/>
    <w:rsid w:val="00EC5CB3"/>
    <w:rsid w:val="00EC7143"/>
    <w:rsid w:val="00EC7399"/>
    <w:rsid w:val="00EC75D9"/>
    <w:rsid w:val="00EC7634"/>
    <w:rsid w:val="00ED0068"/>
    <w:rsid w:val="00ED013F"/>
    <w:rsid w:val="00ED03F6"/>
    <w:rsid w:val="00ED06EB"/>
    <w:rsid w:val="00ED0F08"/>
    <w:rsid w:val="00ED1D9D"/>
    <w:rsid w:val="00ED1E0B"/>
    <w:rsid w:val="00ED20DD"/>
    <w:rsid w:val="00ED23C8"/>
    <w:rsid w:val="00ED25C7"/>
    <w:rsid w:val="00ED2874"/>
    <w:rsid w:val="00ED2B55"/>
    <w:rsid w:val="00ED2DA2"/>
    <w:rsid w:val="00ED385F"/>
    <w:rsid w:val="00ED3EE1"/>
    <w:rsid w:val="00ED451F"/>
    <w:rsid w:val="00ED4FEB"/>
    <w:rsid w:val="00ED5065"/>
    <w:rsid w:val="00ED52A1"/>
    <w:rsid w:val="00ED59D0"/>
    <w:rsid w:val="00ED6344"/>
    <w:rsid w:val="00ED644A"/>
    <w:rsid w:val="00ED68F9"/>
    <w:rsid w:val="00ED6AB8"/>
    <w:rsid w:val="00ED77F9"/>
    <w:rsid w:val="00EE0017"/>
    <w:rsid w:val="00EE0A0D"/>
    <w:rsid w:val="00EE0A31"/>
    <w:rsid w:val="00EE0F45"/>
    <w:rsid w:val="00EE1123"/>
    <w:rsid w:val="00EE11C1"/>
    <w:rsid w:val="00EE154D"/>
    <w:rsid w:val="00EE2337"/>
    <w:rsid w:val="00EE2478"/>
    <w:rsid w:val="00EE2822"/>
    <w:rsid w:val="00EE296F"/>
    <w:rsid w:val="00EE2A45"/>
    <w:rsid w:val="00EE2A98"/>
    <w:rsid w:val="00EE2EFD"/>
    <w:rsid w:val="00EE3484"/>
    <w:rsid w:val="00EE37B7"/>
    <w:rsid w:val="00EE3D33"/>
    <w:rsid w:val="00EE4250"/>
    <w:rsid w:val="00EE5875"/>
    <w:rsid w:val="00EE5B9D"/>
    <w:rsid w:val="00EE6C7F"/>
    <w:rsid w:val="00EE6D38"/>
    <w:rsid w:val="00EE6EFA"/>
    <w:rsid w:val="00EE7268"/>
    <w:rsid w:val="00EE7400"/>
    <w:rsid w:val="00EE7A52"/>
    <w:rsid w:val="00EE7AE1"/>
    <w:rsid w:val="00EE7BED"/>
    <w:rsid w:val="00EE7EBA"/>
    <w:rsid w:val="00EF001A"/>
    <w:rsid w:val="00EF0261"/>
    <w:rsid w:val="00EF0579"/>
    <w:rsid w:val="00EF0D21"/>
    <w:rsid w:val="00EF172F"/>
    <w:rsid w:val="00EF19C1"/>
    <w:rsid w:val="00EF1EDB"/>
    <w:rsid w:val="00EF32F3"/>
    <w:rsid w:val="00EF33BE"/>
    <w:rsid w:val="00EF38D4"/>
    <w:rsid w:val="00EF41A8"/>
    <w:rsid w:val="00EF4CA6"/>
    <w:rsid w:val="00EF4D0E"/>
    <w:rsid w:val="00EF5144"/>
    <w:rsid w:val="00EF54A7"/>
    <w:rsid w:val="00EF59B9"/>
    <w:rsid w:val="00EF6976"/>
    <w:rsid w:val="00EF6B93"/>
    <w:rsid w:val="00EF7A13"/>
    <w:rsid w:val="00EF7F85"/>
    <w:rsid w:val="00F0060F"/>
    <w:rsid w:val="00F00845"/>
    <w:rsid w:val="00F00B3C"/>
    <w:rsid w:val="00F00E0E"/>
    <w:rsid w:val="00F0109A"/>
    <w:rsid w:val="00F010A9"/>
    <w:rsid w:val="00F011DE"/>
    <w:rsid w:val="00F014D0"/>
    <w:rsid w:val="00F018D9"/>
    <w:rsid w:val="00F01932"/>
    <w:rsid w:val="00F01DFF"/>
    <w:rsid w:val="00F01F1B"/>
    <w:rsid w:val="00F01F28"/>
    <w:rsid w:val="00F0201E"/>
    <w:rsid w:val="00F02245"/>
    <w:rsid w:val="00F026CF"/>
    <w:rsid w:val="00F035F6"/>
    <w:rsid w:val="00F03B28"/>
    <w:rsid w:val="00F0458D"/>
    <w:rsid w:val="00F047D8"/>
    <w:rsid w:val="00F04948"/>
    <w:rsid w:val="00F04D20"/>
    <w:rsid w:val="00F059C5"/>
    <w:rsid w:val="00F066DB"/>
    <w:rsid w:val="00F06A67"/>
    <w:rsid w:val="00F06E40"/>
    <w:rsid w:val="00F07027"/>
    <w:rsid w:val="00F072E5"/>
    <w:rsid w:val="00F072EE"/>
    <w:rsid w:val="00F075EE"/>
    <w:rsid w:val="00F07ED0"/>
    <w:rsid w:val="00F10146"/>
    <w:rsid w:val="00F10615"/>
    <w:rsid w:val="00F10DAE"/>
    <w:rsid w:val="00F1160D"/>
    <w:rsid w:val="00F11C04"/>
    <w:rsid w:val="00F11E79"/>
    <w:rsid w:val="00F11EE8"/>
    <w:rsid w:val="00F12240"/>
    <w:rsid w:val="00F12A6E"/>
    <w:rsid w:val="00F13A3D"/>
    <w:rsid w:val="00F13BDA"/>
    <w:rsid w:val="00F151B0"/>
    <w:rsid w:val="00F1579C"/>
    <w:rsid w:val="00F16861"/>
    <w:rsid w:val="00F17309"/>
    <w:rsid w:val="00F1750F"/>
    <w:rsid w:val="00F17E44"/>
    <w:rsid w:val="00F20B66"/>
    <w:rsid w:val="00F20BC1"/>
    <w:rsid w:val="00F20FD8"/>
    <w:rsid w:val="00F21B59"/>
    <w:rsid w:val="00F21D9D"/>
    <w:rsid w:val="00F21F16"/>
    <w:rsid w:val="00F21F6A"/>
    <w:rsid w:val="00F226A6"/>
    <w:rsid w:val="00F22E17"/>
    <w:rsid w:val="00F22E4F"/>
    <w:rsid w:val="00F23144"/>
    <w:rsid w:val="00F23680"/>
    <w:rsid w:val="00F23687"/>
    <w:rsid w:val="00F24818"/>
    <w:rsid w:val="00F24F6F"/>
    <w:rsid w:val="00F257C7"/>
    <w:rsid w:val="00F25A4F"/>
    <w:rsid w:val="00F26220"/>
    <w:rsid w:val="00F26ACF"/>
    <w:rsid w:val="00F26B5D"/>
    <w:rsid w:val="00F27811"/>
    <w:rsid w:val="00F3002F"/>
    <w:rsid w:val="00F305BB"/>
    <w:rsid w:val="00F308A4"/>
    <w:rsid w:val="00F31053"/>
    <w:rsid w:val="00F31209"/>
    <w:rsid w:val="00F32EA4"/>
    <w:rsid w:val="00F32EC6"/>
    <w:rsid w:val="00F33318"/>
    <w:rsid w:val="00F33693"/>
    <w:rsid w:val="00F33BAA"/>
    <w:rsid w:val="00F33F93"/>
    <w:rsid w:val="00F340AD"/>
    <w:rsid w:val="00F34B6F"/>
    <w:rsid w:val="00F354DA"/>
    <w:rsid w:val="00F35B2A"/>
    <w:rsid w:val="00F35D1D"/>
    <w:rsid w:val="00F364C6"/>
    <w:rsid w:val="00F366EA"/>
    <w:rsid w:val="00F366EE"/>
    <w:rsid w:val="00F36D1A"/>
    <w:rsid w:val="00F3745D"/>
    <w:rsid w:val="00F37FDC"/>
    <w:rsid w:val="00F400A2"/>
    <w:rsid w:val="00F401E6"/>
    <w:rsid w:val="00F404E4"/>
    <w:rsid w:val="00F40638"/>
    <w:rsid w:val="00F40D2A"/>
    <w:rsid w:val="00F41305"/>
    <w:rsid w:val="00F41E9F"/>
    <w:rsid w:val="00F42173"/>
    <w:rsid w:val="00F422C2"/>
    <w:rsid w:val="00F4259E"/>
    <w:rsid w:val="00F42B6B"/>
    <w:rsid w:val="00F42EEA"/>
    <w:rsid w:val="00F43029"/>
    <w:rsid w:val="00F432C2"/>
    <w:rsid w:val="00F43899"/>
    <w:rsid w:val="00F43A90"/>
    <w:rsid w:val="00F442CD"/>
    <w:rsid w:val="00F44844"/>
    <w:rsid w:val="00F44DC2"/>
    <w:rsid w:val="00F45408"/>
    <w:rsid w:val="00F4572B"/>
    <w:rsid w:val="00F4699F"/>
    <w:rsid w:val="00F4707B"/>
    <w:rsid w:val="00F4749E"/>
    <w:rsid w:val="00F479AC"/>
    <w:rsid w:val="00F50058"/>
    <w:rsid w:val="00F50D12"/>
    <w:rsid w:val="00F50E4F"/>
    <w:rsid w:val="00F517E5"/>
    <w:rsid w:val="00F51854"/>
    <w:rsid w:val="00F51C32"/>
    <w:rsid w:val="00F51EC2"/>
    <w:rsid w:val="00F538CB"/>
    <w:rsid w:val="00F543EC"/>
    <w:rsid w:val="00F546E6"/>
    <w:rsid w:val="00F54A8A"/>
    <w:rsid w:val="00F54B47"/>
    <w:rsid w:val="00F54FE4"/>
    <w:rsid w:val="00F5502C"/>
    <w:rsid w:val="00F5524A"/>
    <w:rsid w:val="00F56118"/>
    <w:rsid w:val="00F5639A"/>
    <w:rsid w:val="00F56532"/>
    <w:rsid w:val="00F565D4"/>
    <w:rsid w:val="00F568A6"/>
    <w:rsid w:val="00F56FC3"/>
    <w:rsid w:val="00F576C3"/>
    <w:rsid w:val="00F57811"/>
    <w:rsid w:val="00F57C94"/>
    <w:rsid w:val="00F6060B"/>
    <w:rsid w:val="00F60D55"/>
    <w:rsid w:val="00F616F5"/>
    <w:rsid w:val="00F61975"/>
    <w:rsid w:val="00F619EE"/>
    <w:rsid w:val="00F61CBD"/>
    <w:rsid w:val="00F6298B"/>
    <w:rsid w:val="00F62D36"/>
    <w:rsid w:val="00F62DCC"/>
    <w:rsid w:val="00F62FDF"/>
    <w:rsid w:val="00F634A7"/>
    <w:rsid w:val="00F63CD1"/>
    <w:rsid w:val="00F64398"/>
    <w:rsid w:val="00F6498A"/>
    <w:rsid w:val="00F64CBD"/>
    <w:rsid w:val="00F65E04"/>
    <w:rsid w:val="00F66393"/>
    <w:rsid w:val="00F664B9"/>
    <w:rsid w:val="00F6780B"/>
    <w:rsid w:val="00F67909"/>
    <w:rsid w:val="00F67A41"/>
    <w:rsid w:val="00F67D0D"/>
    <w:rsid w:val="00F67E59"/>
    <w:rsid w:val="00F70123"/>
    <w:rsid w:val="00F70AC3"/>
    <w:rsid w:val="00F7103A"/>
    <w:rsid w:val="00F718A7"/>
    <w:rsid w:val="00F71928"/>
    <w:rsid w:val="00F744C4"/>
    <w:rsid w:val="00F746DD"/>
    <w:rsid w:val="00F74B8F"/>
    <w:rsid w:val="00F7525C"/>
    <w:rsid w:val="00F752AF"/>
    <w:rsid w:val="00F752C2"/>
    <w:rsid w:val="00F7595B"/>
    <w:rsid w:val="00F76F93"/>
    <w:rsid w:val="00F770EC"/>
    <w:rsid w:val="00F7775B"/>
    <w:rsid w:val="00F77ECF"/>
    <w:rsid w:val="00F802D9"/>
    <w:rsid w:val="00F803F7"/>
    <w:rsid w:val="00F80BA5"/>
    <w:rsid w:val="00F8159E"/>
    <w:rsid w:val="00F82ACE"/>
    <w:rsid w:val="00F833DF"/>
    <w:rsid w:val="00F8342E"/>
    <w:rsid w:val="00F84022"/>
    <w:rsid w:val="00F8416C"/>
    <w:rsid w:val="00F8418D"/>
    <w:rsid w:val="00F843E4"/>
    <w:rsid w:val="00F845E6"/>
    <w:rsid w:val="00F84D3B"/>
    <w:rsid w:val="00F85235"/>
    <w:rsid w:val="00F85D6D"/>
    <w:rsid w:val="00F85E09"/>
    <w:rsid w:val="00F860FA"/>
    <w:rsid w:val="00F861A8"/>
    <w:rsid w:val="00F86C4F"/>
    <w:rsid w:val="00F86CE5"/>
    <w:rsid w:val="00F86DB0"/>
    <w:rsid w:val="00F86F60"/>
    <w:rsid w:val="00F8747A"/>
    <w:rsid w:val="00F8751C"/>
    <w:rsid w:val="00F90699"/>
    <w:rsid w:val="00F907A2"/>
    <w:rsid w:val="00F90E82"/>
    <w:rsid w:val="00F9139E"/>
    <w:rsid w:val="00F91A94"/>
    <w:rsid w:val="00F91F49"/>
    <w:rsid w:val="00F91F7E"/>
    <w:rsid w:val="00F923CB"/>
    <w:rsid w:val="00F92C54"/>
    <w:rsid w:val="00F92D5D"/>
    <w:rsid w:val="00F92D8B"/>
    <w:rsid w:val="00F93235"/>
    <w:rsid w:val="00F939B2"/>
    <w:rsid w:val="00F93BA8"/>
    <w:rsid w:val="00F93D22"/>
    <w:rsid w:val="00F944D5"/>
    <w:rsid w:val="00F94919"/>
    <w:rsid w:val="00F94D58"/>
    <w:rsid w:val="00F95477"/>
    <w:rsid w:val="00F955F0"/>
    <w:rsid w:val="00F956B1"/>
    <w:rsid w:val="00F95CE1"/>
    <w:rsid w:val="00F95FAB"/>
    <w:rsid w:val="00F96442"/>
    <w:rsid w:val="00F96652"/>
    <w:rsid w:val="00F96CE3"/>
    <w:rsid w:val="00F9792C"/>
    <w:rsid w:val="00F97A86"/>
    <w:rsid w:val="00FA0D34"/>
    <w:rsid w:val="00FA15C7"/>
    <w:rsid w:val="00FA1F40"/>
    <w:rsid w:val="00FA1FC9"/>
    <w:rsid w:val="00FA1FE4"/>
    <w:rsid w:val="00FA252F"/>
    <w:rsid w:val="00FA2808"/>
    <w:rsid w:val="00FA2D66"/>
    <w:rsid w:val="00FA2F36"/>
    <w:rsid w:val="00FA36CE"/>
    <w:rsid w:val="00FA37C9"/>
    <w:rsid w:val="00FA4327"/>
    <w:rsid w:val="00FA4FA2"/>
    <w:rsid w:val="00FA568E"/>
    <w:rsid w:val="00FA6334"/>
    <w:rsid w:val="00FA6A47"/>
    <w:rsid w:val="00FA6CA5"/>
    <w:rsid w:val="00FA7282"/>
    <w:rsid w:val="00FA7465"/>
    <w:rsid w:val="00FA757E"/>
    <w:rsid w:val="00FA7AD5"/>
    <w:rsid w:val="00FA7B3A"/>
    <w:rsid w:val="00FB095C"/>
    <w:rsid w:val="00FB0EC9"/>
    <w:rsid w:val="00FB1FF9"/>
    <w:rsid w:val="00FB21EC"/>
    <w:rsid w:val="00FB2322"/>
    <w:rsid w:val="00FB273F"/>
    <w:rsid w:val="00FB2759"/>
    <w:rsid w:val="00FB28AE"/>
    <w:rsid w:val="00FB2C9C"/>
    <w:rsid w:val="00FB33D5"/>
    <w:rsid w:val="00FB3BCA"/>
    <w:rsid w:val="00FB4035"/>
    <w:rsid w:val="00FB4B73"/>
    <w:rsid w:val="00FB5039"/>
    <w:rsid w:val="00FB5442"/>
    <w:rsid w:val="00FB5817"/>
    <w:rsid w:val="00FB5DBA"/>
    <w:rsid w:val="00FB605A"/>
    <w:rsid w:val="00FB669D"/>
    <w:rsid w:val="00FB7180"/>
    <w:rsid w:val="00FB7753"/>
    <w:rsid w:val="00FC114B"/>
    <w:rsid w:val="00FC14E9"/>
    <w:rsid w:val="00FC1685"/>
    <w:rsid w:val="00FC1847"/>
    <w:rsid w:val="00FC1A5C"/>
    <w:rsid w:val="00FC1AD4"/>
    <w:rsid w:val="00FC242F"/>
    <w:rsid w:val="00FC254B"/>
    <w:rsid w:val="00FC2756"/>
    <w:rsid w:val="00FC2A3D"/>
    <w:rsid w:val="00FC2C39"/>
    <w:rsid w:val="00FC2C66"/>
    <w:rsid w:val="00FC2DFF"/>
    <w:rsid w:val="00FC2E8B"/>
    <w:rsid w:val="00FC3C89"/>
    <w:rsid w:val="00FC406A"/>
    <w:rsid w:val="00FC40A7"/>
    <w:rsid w:val="00FC4DA0"/>
    <w:rsid w:val="00FC4FD3"/>
    <w:rsid w:val="00FC5432"/>
    <w:rsid w:val="00FC550D"/>
    <w:rsid w:val="00FC59A5"/>
    <w:rsid w:val="00FC5CBF"/>
    <w:rsid w:val="00FC5FA1"/>
    <w:rsid w:val="00FC609B"/>
    <w:rsid w:val="00FC6CAB"/>
    <w:rsid w:val="00FC74DE"/>
    <w:rsid w:val="00FC761B"/>
    <w:rsid w:val="00FD05B4"/>
    <w:rsid w:val="00FD13C6"/>
    <w:rsid w:val="00FD194A"/>
    <w:rsid w:val="00FD1EA9"/>
    <w:rsid w:val="00FD263D"/>
    <w:rsid w:val="00FD2956"/>
    <w:rsid w:val="00FD3403"/>
    <w:rsid w:val="00FD3B37"/>
    <w:rsid w:val="00FD3E8A"/>
    <w:rsid w:val="00FD4131"/>
    <w:rsid w:val="00FD49F5"/>
    <w:rsid w:val="00FD4C4F"/>
    <w:rsid w:val="00FD4EB5"/>
    <w:rsid w:val="00FD4F50"/>
    <w:rsid w:val="00FD5668"/>
    <w:rsid w:val="00FD6928"/>
    <w:rsid w:val="00FD6B3C"/>
    <w:rsid w:val="00FD6C2C"/>
    <w:rsid w:val="00FD6E47"/>
    <w:rsid w:val="00FD7730"/>
    <w:rsid w:val="00FD7768"/>
    <w:rsid w:val="00FD7BC1"/>
    <w:rsid w:val="00FD7D27"/>
    <w:rsid w:val="00FD7F9A"/>
    <w:rsid w:val="00FE072D"/>
    <w:rsid w:val="00FE0A48"/>
    <w:rsid w:val="00FE0DCE"/>
    <w:rsid w:val="00FE13F8"/>
    <w:rsid w:val="00FE14C3"/>
    <w:rsid w:val="00FE1769"/>
    <w:rsid w:val="00FE2603"/>
    <w:rsid w:val="00FE2D92"/>
    <w:rsid w:val="00FE31DF"/>
    <w:rsid w:val="00FE3961"/>
    <w:rsid w:val="00FE396B"/>
    <w:rsid w:val="00FE4538"/>
    <w:rsid w:val="00FE4B1E"/>
    <w:rsid w:val="00FE4F79"/>
    <w:rsid w:val="00FE4F98"/>
    <w:rsid w:val="00FE5159"/>
    <w:rsid w:val="00FE534E"/>
    <w:rsid w:val="00FE613F"/>
    <w:rsid w:val="00FE617A"/>
    <w:rsid w:val="00FE6EF0"/>
    <w:rsid w:val="00FF0D43"/>
    <w:rsid w:val="00FF0ECF"/>
    <w:rsid w:val="00FF171E"/>
    <w:rsid w:val="00FF19E4"/>
    <w:rsid w:val="00FF1E2E"/>
    <w:rsid w:val="00FF2DC1"/>
    <w:rsid w:val="00FF37BB"/>
    <w:rsid w:val="00FF3AF7"/>
    <w:rsid w:val="00FF3BAA"/>
    <w:rsid w:val="00FF40DD"/>
    <w:rsid w:val="00FF4127"/>
    <w:rsid w:val="00FF5198"/>
    <w:rsid w:val="00FF5A52"/>
    <w:rsid w:val="00FF6604"/>
    <w:rsid w:val="00FF6B85"/>
    <w:rsid w:val="00FF6D0C"/>
    <w:rsid w:val="00FF7864"/>
    <w:rsid w:val="00FF7998"/>
    <w:rsid w:val="00FF7CCA"/>
    <w:rsid w:val="04F93AED"/>
    <w:rsid w:val="10F527AA"/>
    <w:rsid w:val="11D1005A"/>
    <w:rsid w:val="15B09F60"/>
    <w:rsid w:val="1FFB08CF"/>
    <w:rsid w:val="28621B71"/>
    <w:rsid w:val="2B015605"/>
    <w:rsid w:val="2BFD3CDC"/>
    <w:rsid w:val="31B30B42"/>
    <w:rsid w:val="33A277AE"/>
    <w:rsid w:val="3AF924DC"/>
    <w:rsid w:val="3C2E3F50"/>
    <w:rsid w:val="3D3CD367"/>
    <w:rsid w:val="4BB43178"/>
    <w:rsid w:val="4FCF8FC1"/>
    <w:rsid w:val="5875EFD3"/>
    <w:rsid w:val="59A1A921"/>
    <w:rsid w:val="5D62A049"/>
    <w:rsid w:val="623D01D8"/>
    <w:rsid w:val="6293C49B"/>
    <w:rsid w:val="68CA85E0"/>
    <w:rsid w:val="6B09430D"/>
    <w:rsid w:val="6DA311A2"/>
    <w:rsid w:val="6E0245D4"/>
    <w:rsid w:val="7289382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7F330F5"/>
  <w15:chartTrackingRefBased/>
  <w15:docId w15:val="{83A6C1E5-37A6-448C-81C1-26E4FF431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游明朝"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573714"/>
    <w:rPr>
      <w:lang w:val="en-GB" w:eastAsia="en-US"/>
    </w:rPr>
  </w:style>
  <w:style w:type="paragraph" w:styleId="1">
    <w:name w:val="heading 1"/>
    <w:aliases w:val="H1,h1,app heading 1,l1,Memo Heading 1,h11,h12,h13,h14,h15,h16"/>
    <w:basedOn w:val="a0"/>
    <w:next w:val="a0"/>
    <w:link w:val="10"/>
    <w:qFormat/>
    <w:pPr>
      <w:keepNext/>
      <w:spacing w:after="240"/>
      <w:ind w:left="1985" w:right="284" w:hanging="1985"/>
      <w:outlineLvl w:val="0"/>
    </w:pPr>
    <w:rPr>
      <w:rFonts w:ascii="Arial" w:hAnsi="Arial"/>
      <w:b/>
      <w:sz w:val="24"/>
    </w:rPr>
  </w:style>
  <w:style w:type="paragraph" w:styleId="2">
    <w:name w:val="heading 2"/>
    <w:aliases w:val="H2,h2"/>
    <w:basedOn w:val="a0"/>
    <w:next w:val="a0"/>
    <w:link w:val="20"/>
    <w:qFormat/>
    <w:pPr>
      <w:keepNext/>
      <w:ind w:right="284"/>
      <w:outlineLvl w:val="1"/>
    </w:pPr>
    <w:rPr>
      <w:rFonts w:ascii="Arial" w:hAnsi="Arial"/>
      <w:b/>
      <w:sz w:val="24"/>
    </w:rPr>
  </w:style>
  <w:style w:type="paragraph" w:styleId="3">
    <w:name w:val="heading 3"/>
    <w:aliases w:val="H3,h3"/>
    <w:basedOn w:val="a0"/>
    <w:next w:val="a0"/>
    <w:qFormat/>
    <w:pPr>
      <w:keepNext/>
      <w:outlineLvl w:val="2"/>
    </w:pPr>
    <w:rPr>
      <w:sz w:val="24"/>
    </w:rPr>
  </w:style>
  <w:style w:type="paragraph" w:styleId="4">
    <w:name w:val="heading 4"/>
    <w:aliases w:val="h4"/>
    <w:basedOn w:val="a0"/>
    <w:next w:val="a0"/>
    <w:qFormat/>
    <w:pPr>
      <w:keepNext/>
      <w:tabs>
        <w:tab w:val="left" w:pos="2694"/>
      </w:tabs>
      <w:ind w:left="708"/>
      <w:outlineLvl w:val="3"/>
    </w:pPr>
    <w:rPr>
      <w:rFonts w:ascii="Arial" w:hAnsi="Arial"/>
      <w:b/>
    </w:rPr>
  </w:style>
  <w:style w:type="paragraph" w:styleId="5">
    <w:name w:val="heading 5"/>
    <w:aliases w:val="h5"/>
    <w:basedOn w:val="a0"/>
    <w:next w:val="a0"/>
    <w:qFormat/>
    <w:pPr>
      <w:keepNext/>
      <w:jc w:val="center"/>
      <w:outlineLvl w:val="4"/>
    </w:pPr>
    <w:rPr>
      <w:rFonts w:ascii="Arial" w:hAnsi="Arial"/>
      <w:b/>
      <w:sz w:val="24"/>
    </w:rPr>
  </w:style>
  <w:style w:type="paragraph" w:styleId="6">
    <w:name w:val="heading 6"/>
    <w:aliases w:val="h6"/>
    <w:basedOn w:val="a0"/>
    <w:next w:val="a0"/>
    <w:qFormat/>
    <w:pPr>
      <w:keepNext/>
      <w:outlineLvl w:val="5"/>
    </w:pPr>
    <w:rPr>
      <w:rFonts w:ascii="Arial" w:hAnsi="Arial"/>
      <w:b/>
      <w:color w:val="C0C0C0"/>
      <w:sz w:val="24"/>
    </w:rPr>
  </w:style>
  <w:style w:type="paragraph" w:styleId="7">
    <w:name w:val="heading 7"/>
    <w:basedOn w:val="a0"/>
    <w:next w:val="a0"/>
    <w:qFormat/>
    <w:pPr>
      <w:keepNext/>
      <w:tabs>
        <w:tab w:val="left" w:pos="2694"/>
      </w:tabs>
      <w:ind w:left="708"/>
      <w:outlineLvl w:val="6"/>
    </w:pPr>
    <w:rPr>
      <w:rFonts w:ascii="Arial" w:hAnsi="Arial"/>
      <w:b/>
      <w:color w:val="0000FF"/>
    </w:rPr>
  </w:style>
  <w:style w:type="paragraph" w:styleId="8">
    <w:name w:val="heading 8"/>
    <w:basedOn w:val="a0"/>
    <w:next w:val="a0"/>
    <w:qFormat/>
    <w:pPr>
      <w:keepNext/>
      <w:spacing w:after="120"/>
      <w:ind w:left="1985" w:hanging="1985"/>
      <w:outlineLvl w:val="7"/>
    </w:pPr>
    <w:rPr>
      <w:rFonts w:ascii="Arial" w:hAnsi="Arial"/>
      <w:b/>
      <w:sz w:val="22"/>
    </w:rPr>
  </w:style>
  <w:style w:type="paragraph" w:styleId="9">
    <w:name w:val="heading 9"/>
    <w:basedOn w:val="a0"/>
    <w:next w:val="a0"/>
    <w:qFormat/>
    <w:pPr>
      <w:keepNext/>
      <w:spacing w:after="120"/>
      <w:ind w:left="1985" w:hanging="1985"/>
      <w:outlineLvl w:val="8"/>
    </w:pPr>
    <w:rPr>
      <w:rFonts w:ascii="Arial" w:hAnsi="Arial"/>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semiHidden/>
    <w:pPr>
      <w:tabs>
        <w:tab w:val="center" w:pos="4153"/>
        <w:tab w:val="right" w:pos="8306"/>
      </w:tabs>
    </w:pPr>
  </w:style>
  <w:style w:type="paragraph" w:styleId="a5">
    <w:name w:val="footer"/>
    <w:basedOn w:val="a0"/>
    <w:semiHidden/>
    <w:pPr>
      <w:tabs>
        <w:tab w:val="center" w:pos="4153"/>
        <w:tab w:val="right" w:pos="8306"/>
      </w:tabs>
    </w:pPr>
  </w:style>
  <w:style w:type="paragraph" w:styleId="a6">
    <w:name w:val="annotation text"/>
    <w:basedOn w:val="a0"/>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1"/>
    <w:semiHidden/>
  </w:style>
  <w:style w:type="paragraph" w:customStyle="1" w:styleId="B1">
    <w:name w:val="B1"/>
    <w:basedOn w:val="a0"/>
    <w:link w:val="B1Zchn"/>
    <w:qFormat/>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9">
    <w:name w:val="??"/>
    <w:pPr>
      <w:widowControl w:val="0"/>
    </w:pPr>
    <w:rPr>
      <w:lang w:eastAsia="en-US"/>
    </w:rPr>
  </w:style>
  <w:style w:type="paragraph" w:customStyle="1" w:styleId="21">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0"/>
    <w:pPr>
      <w:widowControl w:val="0"/>
      <w:numPr>
        <w:numId w:val="1"/>
      </w:numPr>
      <w:spacing w:before="120" w:after="120"/>
      <w:jc w:val="both"/>
    </w:pPr>
    <w:rPr>
      <w:rFonts w:ascii="Arial" w:hAnsi="Arial"/>
      <w:b/>
      <w:color w:val="0000FF"/>
      <w:u w:val="single"/>
    </w:rPr>
  </w:style>
  <w:style w:type="paragraph" w:customStyle="1" w:styleId="ACTION">
    <w:name w:val="ACTION"/>
    <w:basedOn w:val="a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0"/>
    <w:semiHidden/>
    <w:rPr>
      <w:rFonts w:ascii="Arial" w:hAnsi="Arial" w:cs="Arial"/>
      <w:color w:val="FF0000"/>
    </w:rPr>
  </w:style>
  <w:style w:type="paragraph" w:styleId="ac">
    <w:name w:val="Balloon Text"/>
    <w:basedOn w:val="a0"/>
    <w:link w:val="ad"/>
    <w:uiPriority w:val="99"/>
    <w:semiHidden/>
    <w:unhideWhenUsed/>
    <w:rsid w:val="00A361F7"/>
    <w:rPr>
      <w:rFonts w:ascii="Segoe UI" w:hAnsi="Segoe UI" w:cs="Segoe UI"/>
      <w:sz w:val="18"/>
      <w:szCs w:val="18"/>
    </w:rPr>
  </w:style>
  <w:style w:type="character" w:customStyle="1" w:styleId="ad">
    <w:name w:val="吹き出し (文字)"/>
    <w:link w:val="ac"/>
    <w:uiPriority w:val="99"/>
    <w:semiHidden/>
    <w:rsid w:val="00A361F7"/>
    <w:rPr>
      <w:rFonts w:ascii="Segoe UI" w:hAnsi="Segoe UI" w:cs="Segoe UI"/>
      <w:sz w:val="18"/>
      <w:szCs w:val="18"/>
      <w:lang w:eastAsia="en-US"/>
    </w:rPr>
  </w:style>
  <w:style w:type="paragraph" w:styleId="ae">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列出段落1,列表段"/>
    <w:basedOn w:val="a0"/>
    <w:link w:val="af"/>
    <w:uiPriority w:val="34"/>
    <w:qFormat/>
    <w:rsid w:val="00FD7768"/>
    <w:pPr>
      <w:ind w:leftChars="400" w:left="840"/>
    </w:pPr>
  </w:style>
  <w:style w:type="table" w:styleId="af0">
    <w:name w:val="Table Grid"/>
    <w:aliases w:val="TableGrid"/>
    <w:basedOn w:val="a2"/>
    <w:uiPriority w:val="39"/>
    <w:qFormat/>
    <w:rsid w:val="002666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リスト段落 (文字)"/>
    <w:aliases w:val="- Bullets (文字),?? ?? (文字),????? (文字),???? (文字),Lista1 (文字),列出段落 (文字),中等深浅网格 1 - 着色 21 (文字),列表段落 (文字),¥¡¡¡¡ì¬º¥¹¥È¶ÎÂä (文字),ÁÐ³ö¶ÎÂä (文字),¥ê¥¹¥È¶ÎÂä (文字),列表段落1 (文字),—ño’i—Ž (文字),1st level - Bullet List Paragraph (文字),Paragrafo elenco (文字)"/>
    <w:link w:val="ae"/>
    <w:uiPriority w:val="34"/>
    <w:qFormat/>
    <w:locked/>
    <w:rsid w:val="002666A3"/>
    <w:rPr>
      <w:lang w:val="en-GB" w:eastAsia="en-US"/>
    </w:rPr>
  </w:style>
  <w:style w:type="paragraph" w:customStyle="1" w:styleId="Default">
    <w:name w:val="Default"/>
    <w:rsid w:val="00B243D9"/>
    <w:pPr>
      <w:widowControl w:val="0"/>
      <w:autoSpaceDE w:val="0"/>
      <w:autoSpaceDN w:val="0"/>
      <w:adjustRightInd w:val="0"/>
    </w:pPr>
    <w:rPr>
      <w:color w:val="000000"/>
      <w:sz w:val="24"/>
      <w:szCs w:val="24"/>
    </w:rPr>
  </w:style>
  <w:style w:type="character" w:customStyle="1" w:styleId="a7">
    <w:name w:val="コメント文字列 (文字)"/>
    <w:link w:val="a6"/>
    <w:semiHidden/>
    <w:rsid w:val="000661E0"/>
    <w:rPr>
      <w:rFonts w:ascii="Arial" w:hAnsi="Arial"/>
      <w:lang w:val="en-GB" w:eastAsia="en-US"/>
    </w:rPr>
  </w:style>
  <w:style w:type="paragraph" w:styleId="af1">
    <w:name w:val="caption"/>
    <w:basedOn w:val="a0"/>
    <w:next w:val="a0"/>
    <w:uiPriority w:val="35"/>
    <w:unhideWhenUsed/>
    <w:qFormat/>
    <w:rsid w:val="00606B17"/>
    <w:rPr>
      <w:b/>
      <w:bCs/>
      <w:sz w:val="21"/>
      <w:szCs w:val="21"/>
    </w:rPr>
  </w:style>
  <w:style w:type="paragraph" w:styleId="af2">
    <w:name w:val="annotation subject"/>
    <w:basedOn w:val="a6"/>
    <w:next w:val="a6"/>
    <w:link w:val="af3"/>
    <w:uiPriority w:val="99"/>
    <w:semiHidden/>
    <w:unhideWhenUsed/>
    <w:rsid w:val="004339E7"/>
    <w:pPr>
      <w:tabs>
        <w:tab w:val="clear" w:pos="1418"/>
        <w:tab w:val="clear" w:pos="4678"/>
        <w:tab w:val="clear" w:pos="5954"/>
        <w:tab w:val="clear" w:pos="7088"/>
      </w:tabs>
      <w:spacing w:after="0"/>
      <w:jc w:val="left"/>
    </w:pPr>
    <w:rPr>
      <w:rFonts w:ascii="Times New Roman" w:hAnsi="Times New Roman"/>
      <w:b/>
      <w:bCs/>
    </w:rPr>
  </w:style>
  <w:style w:type="character" w:customStyle="1" w:styleId="af3">
    <w:name w:val="コメント内容 (文字)"/>
    <w:link w:val="af2"/>
    <w:uiPriority w:val="99"/>
    <w:semiHidden/>
    <w:rsid w:val="004339E7"/>
    <w:rPr>
      <w:rFonts w:ascii="Arial" w:hAnsi="Arial"/>
      <w:b/>
      <w:bCs/>
      <w:lang w:val="en-GB" w:eastAsia="en-US"/>
    </w:rPr>
  </w:style>
  <w:style w:type="paragraph" w:styleId="af4">
    <w:name w:val="Revision"/>
    <w:hidden/>
    <w:uiPriority w:val="99"/>
    <w:semiHidden/>
    <w:rsid w:val="0042453B"/>
    <w:rPr>
      <w:lang w:val="en-GB" w:eastAsia="en-US"/>
    </w:rPr>
  </w:style>
  <w:style w:type="paragraph" w:customStyle="1" w:styleId="B2">
    <w:name w:val="B2"/>
    <w:basedOn w:val="a0"/>
    <w:link w:val="B2Char"/>
    <w:qFormat/>
    <w:rsid w:val="00116C00"/>
    <w:pPr>
      <w:spacing w:after="180"/>
      <w:ind w:left="851" w:hanging="284"/>
    </w:pPr>
    <w:rPr>
      <w:rFonts w:eastAsia="SimSun"/>
      <w:lang w:val="x-none"/>
    </w:rPr>
  </w:style>
  <w:style w:type="character" w:customStyle="1" w:styleId="B1Zchn">
    <w:name w:val="B1 Zchn"/>
    <w:link w:val="B1"/>
    <w:qFormat/>
    <w:rsid w:val="00116C00"/>
    <w:rPr>
      <w:rFonts w:ascii="Arial" w:hAnsi="Arial"/>
      <w:lang w:val="en-GB" w:eastAsia="en-US"/>
    </w:rPr>
  </w:style>
  <w:style w:type="character" w:customStyle="1" w:styleId="B2Char">
    <w:name w:val="B2 Char"/>
    <w:link w:val="B2"/>
    <w:qFormat/>
    <w:rsid w:val="00116C00"/>
    <w:rPr>
      <w:rFonts w:eastAsia="SimSun"/>
      <w:lang w:val="x-none" w:eastAsia="en-US"/>
    </w:rPr>
  </w:style>
  <w:style w:type="character" w:styleId="af5">
    <w:name w:val="Placeholder Text"/>
    <w:basedOn w:val="a1"/>
    <w:uiPriority w:val="99"/>
    <w:semiHidden/>
    <w:rsid w:val="00934329"/>
    <w:rPr>
      <w:color w:val="808080"/>
    </w:rPr>
  </w:style>
  <w:style w:type="paragraph" w:styleId="af6">
    <w:name w:val="List Bullet"/>
    <w:basedOn w:val="af7"/>
    <w:rsid w:val="00561EB5"/>
    <w:pPr>
      <w:overflowPunct w:val="0"/>
      <w:autoSpaceDE w:val="0"/>
      <w:autoSpaceDN w:val="0"/>
      <w:adjustRightInd w:val="0"/>
      <w:ind w:left="568" w:firstLineChars="0" w:hanging="284"/>
      <w:contextualSpacing w:val="0"/>
      <w:textAlignment w:val="baseline"/>
    </w:pPr>
    <w:rPr>
      <w:rFonts w:eastAsia="SimSun"/>
      <w:lang w:val="en-US"/>
    </w:rPr>
  </w:style>
  <w:style w:type="paragraph" w:styleId="af7">
    <w:name w:val="List"/>
    <w:basedOn w:val="a0"/>
    <w:uiPriority w:val="99"/>
    <w:semiHidden/>
    <w:unhideWhenUsed/>
    <w:rsid w:val="00561EB5"/>
    <w:pPr>
      <w:ind w:left="200" w:hangingChars="200" w:hanging="200"/>
      <w:contextualSpacing/>
    </w:pPr>
  </w:style>
  <w:style w:type="character" w:customStyle="1" w:styleId="20">
    <w:name w:val="見出し 2 (文字)"/>
    <w:aliases w:val="H2 (文字),h2 (文字)"/>
    <w:basedOn w:val="a1"/>
    <w:link w:val="2"/>
    <w:rsid w:val="00105F3E"/>
    <w:rPr>
      <w:rFonts w:ascii="Arial" w:hAnsi="Arial"/>
      <w:b/>
      <w:sz w:val="24"/>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rsid w:val="00D449D7"/>
    <w:rPr>
      <w:rFonts w:ascii="Arial" w:hAnsi="Arial"/>
      <w:b/>
      <w:sz w:val="24"/>
      <w:lang w:val="en-GB" w:eastAsia="en-US"/>
    </w:rPr>
  </w:style>
  <w:style w:type="character" w:customStyle="1" w:styleId="TALChar">
    <w:name w:val="TAL Char"/>
    <w:link w:val="TAL"/>
    <w:qFormat/>
    <w:locked/>
    <w:rsid w:val="007D6FBB"/>
    <w:rPr>
      <w:rFonts w:ascii="Arial" w:eastAsia="ＭＳ 明朝" w:hAnsi="Arial" w:cs="Arial"/>
      <w:sz w:val="18"/>
      <w:szCs w:val="18"/>
      <w:lang w:val="en-GB"/>
    </w:rPr>
  </w:style>
  <w:style w:type="paragraph" w:customStyle="1" w:styleId="TAL">
    <w:name w:val="TAL"/>
    <w:basedOn w:val="a0"/>
    <w:link w:val="TALChar"/>
    <w:qFormat/>
    <w:rsid w:val="007D6FBB"/>
    <w:pPr>
      <w:keepNext/>
      <w:keepLines/>
      <w:overflowPunct w:val="0"/>
      <w:autoSpaceDE w:val="0"/>
      <w:autoSpaceDN w:val="0"/>
      <w:adjustRightInd w:val="0"/>
      <w:spacing w:after="160" w:line="256" w:lineRule="auto"/>
    </w:pPr>
    <w:rPr>
      <w:rFonts w:ascii="Arial" w:eastAsia="ＭＳ 明朝" w:hAnsi="Arial" w:cs="Arial"/>
      <w:sz w:val="18"/>
      <w:szCs w:val="18"/>
      <w:lang w:eastAsia="ja-JP"/>
    </w:rPr>
  </w:style>
  <w:style w:type="character" w:customStyle="1" w:styleId="TALCar">
    <w:name w:val="TAL Car"/>
    <w:basedOn w:val="a1"/>
    <w:qFormat/>
    <w:locked/>
    <w:rsid w:val="0084584B"/>
    <w:rPr>
      <w:rFonts w:ascii="Arial" w:eastAsiaTheme="minorEastAsia" w:hAnsi="Arial" w:cs="Arial"/>
      <w:sz w:val="18"/>
      <w:lang w:val="en-GB" w:eastAsia="en-US"/>
    </w:rPr>
  </w:style>
  <w:style w:type="paragraph" w:customStyle="1" w:styleId="11">
    <w:name w:val="목록 단락1"/>
    <w:basedOn w:val="a0"/>
    <w:uiPriority w:val="34"/>
    <w:qFormat/>
    <w:rsid w:val="00B17A82"/>
    <w:pPr>
      <w:spacing w:after="160" w:line="256" w:lineRule="auto"/>
      <w:ind w:leftChars="400" w:left="840"/>
    </w:pPr>
    <w:rPr>
      <w:rFonts w:ascii="ＭＳ ゴシック" w:eastAsia="ＭＳ ゴシック" w:hAnsi="ＭＳ ゴシック"/>
      <w:lang w:val="en-US" w:eastAsia="zh-CN"/>
    </w:rPr>
  </w:style>
  <w:style w:type="paragraph" w:customStyle="1" w:styleId="a">
    <w:name w:val="佐藤２"/>
    <w:basedOn w:val="a0"/>
    <w:rsid w:val="00D26315"/>
    <w:pPr>
      <w:numPr>
        <w:numId w:val="6"/>
      </w:numPr>
      <w:spacing w:after="180"/>
    </w:pPr>
    <w:rPr>
      <w:rFonts w:eastAsia="ＭＳ ゴシック"/>
      <w:sz w:val="24"/>
      <w:lang w:eastAsia="ja-JP"/>
    </w:rPr>
  </w:style>
  <w:style w:type="character" w:customStyle="1" w:styleId="B1Char">
    <w:name w:val="B1 Char"/>
    <w:rsid w:val="00D26315"/>
    <w:rPr>
      <w:rFonts w:ascii="Times New Roman" w:eastAsia="ＭＳ ゴシック" w:hAnsi="Times New Roman"/>
      <w:sz w:val="24"/>
      <w:lang w:val="en-GB"/>
    </w:rPr>
  </w:style>
  <w:style w:type="paragraph" w:customStyle="1" w:styleId="TAH">
    <w:name w:val="TAH"/>
    <w:basedOn w:val="a0"/>
    <w:link w:val="TAHCar"/>
    <w:qFormat/>
    <w:rsid w:val="00741996"/>
    <w:pPr>
      <w:keepNext/>
      <w:keepLines/>
      <w:overflowPunct w:val="0"/>
      <w:autoSpaceDE w:val="0"/>
      <w:autoSpaceDN w:val="0"/>
      <w:adjustRightInd w:val="0"/>
      <w:jc w:val="center"/>
      <w:textAlignment w:val="baseline"/>
    </w:pPr>
    <w:rPr>
      <w:rFonts w:ascii="Arial" w:eastAsia="Times New Roman" w:hAnsi="Arial"/>
      <w:b/>
      <w:sz w:val="18"/>
      <w:lang w:eastAsia="ja-JP"/>
    </w:rPr>
  </w:style>
  <w:style w:type="character" w:customStyle="1" w:styleId="TAHCar">
    <w:name w:val="TAH Car"/>
    <w:link w:val="TAH"/>
    <w:qFormat/>
    <w:rsid w:val="00741996"/>
    <w:rPr>
      <w:rFonts w:ascii="Arial" w:eastAsia="Times New Roman" w:hAnsi="Arial"/>
      <w:b/>
      <w:sz w:val="18"/>
      <w:lang w:val="en-GB"/>
    </w:rPr>
  </w:style>
  <w:style w:type="paragraph" w:customStyle="1" w:styleId="maintext">
    <w:name w:val="main text"/>
    <w:basedOn w:val="a0"/>
    <w:link w:val="maintextChar"/>
    <w:qFormat/>
    <w:rsid w:val="0074199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41996"/>
    <w:rPr>
      <w:rFonts w:eastAsia="Malgun Gothic"/>
      <w:lang w:val="en-GB" w:eastAsia="ko-KR"/>
    </w:rPr>
  </w:style>
  <w:style w:type="paragraph" w:customStyle="1" w:styleId="text">
    <w:name w:val="text"/>
    <w:basedOn w:val="a0"/>
    <w:uiPriority w:val="99"/>
    <w:qFormat/>
    <w:rsid w:val="00D46091"/>
    <w:pPr>
      <w:spacing w:after="240"/>
      <w:jc w:val="both"/>
    </w:pPr>
    <w:rPr>
      <w:rFonts w:eastAsia="ＭＳ ゴシック"/>
      <w:sz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0773932">
      <w:bodyDiv w:val="1"/>
      <w:marLeft w:val="0"/>
      <w:marRight w:val="0"/>
      <w:marTop w:val="0"/>
      <w:marBottom w:val="0"/>
      <w:divBdr>
        <w:top w:val="none" w:sz="0" w:space="0" w:color="auto"/>
        <w:left w:val="none" w:sz="0" w:space="0" w:color="auto"/>
        <w:bottom w:val="none" w:sz="0" w:space="0" w:color="auto"/>
        <w:right w:val="none" w:sz="0" w:space="0" w:color="auto"/>
      </w:divBdr>
    </w:div>
    <w:div w:id="701125249">
      <w:bodyDiv w:val="1"/>
      <w:marLeft w:val="0"/>
      <w:marRight w:val="0"/>
      <w:marTop w:val="0"/>
      <w:marBottom w:val="0"/>
      <w:divBdr>
        <w:top w:val="none" w:sz="0" w:space="0" w:color="auto"/>
        <w:left w:val="none" w:sz="0" w:space="0" w:color="auto"/>
        <w:bottom w:val="none" w:sz="0" w:space="0" w:color="auto"/>
        <w:right w:val="none" w:sz="0" w:space="0" w:color="auto"/>
      </w:divBdr>
    </w:div>
    <w:div w:id="823395335">
      <w:bodyDiv w:val="1"/>
      <w:marLeft w:val="0"/>
      <w:marRight w:val="0"/>
      <w:marTop w:val="0"/>
      <w:marBottom w:val="0"/>
      <w:divBdr>
        <w:top w:val="none" w:sz="0" w:space="0" w:color="auto"/>
        <w:left w:val="none" w:sz="0" w:space="0" w:color="auto"/>
        <w:bottom w:val="none" w:sz="0" w:space="0" w:color="auto"/>
        <w:right w:val="none" w:sz="0" w:space="0" w:color="auto"/>
      </w:divBdr>
    </w:div>
    <w:div w:id="904342023">
      <w:bodyDiv w:val="1"/>
      <w:marLeft w:val="0"/>
      <w:marRight w:val="0"/>
      <w:marTop w:val="0"/>
      <w:marBottom w:val="0"/>
      <w:divBdr>
        <w:top w:val="none" w:sz="0" w:space="0" w:color="auto"/>
        <w:left w:val="none" w:sz="0" w:space="0" w:color="auto"/>
        <w:bottom w:val="none" w:sz="0" w:space="0" w:color="auto"/>
        <w:right w:val="none" w:sz="0" w:space="0" w:color="auto"/>
      </w:divBdr>
    </w:div>
    <w:div w:id="926690986">
      <w:bodyDiv w:val="1"/>
      <w:marLeft w:val="0"/>
      <w:marRight w:val="0"/>
      <w:marTop w:val="0"/>
      <w:marBottom w:val="0"/>
      <w:divBdr>
        <w:top w:val="none" w:sz="0" w:space="0" w:color="auto"/>
        <w:left w:val="none" w:sz="0" w:space="0" w:color="auto"/>
        <w:bottom w:val="none" w:sz="0" w:space="0" w:color="auto"/>
        <w:right w:val="none" w:sz="0" w:space="0" w:color="auto"/>
      </w:divBdr>
      <w:divsChild>
        <w:div w:id="64769870">
          <w:marLeft w:val="360"/>
          <w:marRight w:val="0"/>
          <w:marTop w:val="0"/>
          <w:marBottom w:val="120"/>
          <w:divBdr>
            <w:top w:val="none" w:sz="0" w:space="0" w:color="auto"/>
            <w:left w:val="none" w:sz="0" w:space="0" w:color="auto"/>
            <w:bottom w:val="none" w:sz="0" w:space="0" w:color="auto"/>
            <w:right w:val="none" w:sz="0" w:space="0" w:color="auto"/>
          </w:divBdr>
        </w:div>
        <w:div w:id="207761596">
          <w:marLeft w:val="360"/>
          <w:marRight w:val="0"/>
          <w:marTop w:val="0"/>
          <w:marBottom w:val="120"/>
          <w:divBdr>
            <w:top w:val="none" w:sz="0" w:space="0" w:color="auto"/>
            <w:left w:val="none" w:sz="0" w:space="0" w:color="auto"/>
            <w:bottom w:val="none" w:sz="0" w:space="0" w:color="auto"/>
            <w:right w:val="none" w:sz="0" w:space="0" w:color="auto"/>
          </w:divBdr>
        </w:div>
        <w:div w:id="426465630">
          <w:marLeft w:val="360"/>
          <w:marRight w:val="0"/>
          <w:marTop w:val="0"/>
          <w:marBottom w:val="120"/>
          <w:divBdr>
            <w:top w:val="none" w:sz="0" w:space="0" w:color="auto"/>
            <w:left w:val="none" w:sz="0" w:space="0" w:color="auto"/>
            <w:bottom w:val="none" w:sz="0" w:space="0" w:color="auto"/>
            <w:right w:val="none" w:sz="0" w:space="0" w:color="auto"/>
          </w:divBdr>
        </w:div>
        <w:div w:id="469833184">
          <w:marLeft w:val="360"/>
          <w:marRight w:val="0"/>
          <w:marTop w:val="0"/>
          <w:marBottom w:val="120"/>
          <w:divBdr>
            <w:top w:val="none" w:sz="0" w:space="0" w:color="auto"/>
            <w:left w:val="none" w:sz="0" w:space="0" w:color="auto"/>
            <w:bottom w:val="none" w:sz="0" w:space="0" w:color="auto"/>
            <w:right w:val="none" w:sz="0" w:space="0" w:color="auto"/>
          </w:divBdr>
        </w:div>
        <w:div w:id="743646984">
          <w:marLeft w:val="360"/>
          <w:marRight w:val="0"/>
          <w:marTop w:val="0"/>
          <w:marBottom w:val="120"/>
          <w:divBdr>
            <w:top w:val="none" w:sz="0" w:space="0" w:color="auto"/>
            <w:left w:val="none" w:sz="0" w:space="0" w:color="auto"/>
            <w:bottom w:val="none" w:sz="0" w:space="0" w:color="auto"/>
            <w:right w:val="none" w:sz="0" w:space="0" w:color="auto"/>
          </w:divBdr>
        </w:div>
        <w:div w:id="950090005">
          <w:marLeft w:val="360"/>
          <w:marRight w:val="0"/>
          <w:marTop w:val="0"/>
          <w:marBottom w:val="120"/>
          <w:divBdr>
            <w:top w:val="none" w:sz="0" w:space="0" w:color="auto"/>
            <w:left w:val="none" w:sz="0" w:space="0" w:color="auto"/>
            <w:bottom w:val="none" w:sz="0" w:space="0" w:color="auto"/>
            <w:right w:val="none" w:sz="0" w:space="0" w:color="auto"/>
          </w:divBdr>
        </w:div>
        <w:div w:id="1421678745">
          <w:marLeft w:val="360"/>
          <w:marRight w:val="0"/>
          <w:marTop w:val="0"/>
          <w:marBottom w:val="120"/>
          <w:divBdr>
            <w:top w:val="none" w:sz="0" w:space="0" w:color="auto"/>
            <w:left w:val="none" w:sz="0" w:space="0" w:color="auto"/>
            <w:bottom w:val="none" w:sz="0" w:space="0" w:color="auto"/>
            <w:right w:val="none" w:sz="0" w:space="0" w:color="auto"/>
          </w:divBdr>
        </w:div>
        <w:div w:id="1701323978">
          <w:marLeft w:val="360"/>
          <w:marRight w:val="0"/>
          <w:marTop w:val="0"/>
          <w:marBottom w:val="120"/>
          <w:divBdr>
            <w:top w:val="none" w:sz="0" w:space="0" w:color="auto"/>
            <w:left w:val="none" w:sz="0" w:space="0" w:color="auto"/>
            <w:bottom w:val="none" w:sz="0" w:space="0" w:color="auto"/>
            <w:right w:val="none" w:sz="0" w:space="0" w:color="auto"/>
          </w:divBdr>
        </w:div>
        <w:div w:id="1705475066">
          <w:marLeft w:val="360"/>
          <w:marRight w:val="0"/>
          <w:marTop w:val="0"/>
          <w:marBottom w:val="120"/>
          <w:divBdr>
            <w:top w:val="none" w:sz="0" w:space="0" w:color="auto"/>
            <w:left w:val="none" w:sz="0" w:space="0" w:color="auto"/>
            <w:bottom w:val="none" w:sz="0" w:space="0" w:color="auto"/>
            <w:right w:val="none" w:sz="0" w:space="0" w:color="auto"/>
          </w:divBdr>
        </w:div>
        <w:div w:id="1860313856">
          <w:marLeft w:val="360"/>
          <w:marRight w:val="0"/>
          <w:marTop w:val="0"/>
          <w:marBottom w:val="120"/>
          <w:divBdr>
            <w:top w:val="none" w:sz="0" w:space="0" w:color="auto"/>
            <w:left w:val="none" w:sz="0" w:space="0" w:color="auto"/>
            <w:bottom w:val="none" w:sz="0" w:space="0" w:color="auto"/>
            <w:right w:val="none" w:sz="0" w:space="0" w:color="auto"/>
          </w:divBdr>
        </w:div>
        <w:div w:id="1928269218">
          <w:marLeft w:val="360"/>
          <w:marRight w:val="0"/>
          <w:marTop w:val="0"/>
          <w:marBottom w:val="120"/>
          <w:divBdr>
            <w:top w:val="none" w:sz="0" w:space="0" w:color="auto"/>
            <w:left w:val="none" w:sz="0" w:space="0" w:color="auto"/>
            <w:bottom w:val="none" w:sz="0" w:space="0" w:color="auto"/>
            <w:right w:val="none" w:sz="0" w:space="0" w:color="auto"/>
          </w:divBdr>
        </w:div>
      </w:divsChild>
    </w:div>
    <w:div w:id="973216616">
      <w:bodyDiv w:val="1"/>
      <w:marLeft w:val="0"/>
      <w:marRight w:val="0"/>
      <w:marTop w:val="0"/>
      <w:marBottom w:val="0"/>
      <w:divBdr>
        <w:top w:val="none" w:sz="0" w:space="0" w:color="auto"/>
        <w:left w:val="none" w:sz="0" w:space="0" w:color="auto"/>
        <w:bottom w:val="none" w:sz="0" w:space="0" w:color="auto"/>
        <w:right w:val="none" w:sz="0" w:space="0" w:color="auto"/>
      </w:divBdr>
    </w:div>
    <w:div w:id="1040783094">
      <w:bodyDiv w:val="1"/>
      <w:marLeft w:val="0"/>
      <w:marRight w:val="0"/>
      <w:marTop w:val="0"/>
      <w:marBottom w:val="0"/>
      <w:divBdr>
        <w:top w:val="none" w:sz="0" w:space="0" w:color="auto"/>
        <w:left w:val="none" w:sz="0" w:space="0" w:color="auto"/>
        <w:bottom w:val="none" w:sz="0" w:space="0" w:color="auto"/>
        <w:right w:val="none" w:sz="0" w:space="0" w:color="auto"/>
      </w:divBdr>
    </w:div>
    <w:div w:id="1329401164">
      <w:bodyDiv w:val="1"/>
      <w:marLeft w:val="0"/>
      <w:marRight w:val="0"/>
      <w:marTop w:val="0"/>
      <w:marBottom w:val="0"/>
      <w:divBdr>
        <w:top w:val="none" w:sz="0" w:space="0" w:color="auto"/>
        <w:left w:val="none" w:sz="0" w:space="0" w:color="auto"/>
        <w:bottom w:val="none" w:sz="0" w:space="0" w:color="auto"/>
        <w:right w:val="none" w:sz="0" w:space="0" w:color="auto"/>
      </w:divBdr>
    </w:div>
    <w:div w:id="1396202674">
      <w:bodyDiv w:val="1"/>
      <w:marLeft w:val="0"/>
      <w:marRight w:val="0"/>
      <w:marTop w:val="0"/>
      <w:marBottom w:val="0"/>
      <w:divBdr>
        <w:top w:val="none" w:sz="0" w:space="0" w:color="auto"/>
        <w:left w:val="none" w:sz="0" w:space="0" w:color="auto"/>
        <w:bottom w:val="none" w:sz="0" w:space="0" w:color="auto"/>
        <w:right w:val="none" w:sz="0" w:space="0" w:color="auto"/>
      </w:divBdr>
    </w:div>
    <w:div w:id="1498812964">
      <w:bodyDiv w:val="1"/>
      <w:marLeft w:val="0"/>
      <w:marRight w:val="0"/>
      <w:marTop w:val="0"/>
      <w:marBottom w:val="0"/>
      <w:divBdr>
        <w:top w:val="none" w:sz="0" w:space="0" w:color="auto"/>
        <w:left w:val="none" w:sz="0" w:space="0" w:color="auto"/>
        <w:bottom w:val="none" w:sz="0" w:space="0" w:color="auto"/>
        <w:right w:val="none" w:sz="0" w:space="0" w:color="auto"/>
      </w:divBdr>
    </w:div>
    <w:div w:id="1551989350">
      <w:bodyDiv w:val="1"/>
      <w:marLeft w:val="0"/>
      <w:marRight w:val="0"/>
      <w:marTop w:val="0"/>
      <w:marBottom w:val="0"/>
      <w:divBdr>
        <w:top w:val="none" w:sz="0" w:space="0" w:color="auto"/>
        <w:left w:val="none" w:sz="0" w:space="0" w:color="auto"/>
        <w:bottom w:val="none" w:sz="0" w:space="0" w:color="auto"/>
        <w:right w:val="none" w:sz="0" w:space="0" w:color="auto"/>
      </w:divBdr>
    </w:div>
    <w:div w:id="1640528918">
      <w:bodyDiv w:val="1"/>
      <w:marLeft w:val="0"/>
      <w:marRight w:val="0"/>
      <w:marTop w:val="0"/>
      <w:marBottom w:val="0"/>
      <w:divBdr>
        <w:top w:val="none" w:sz="0" w:space="0" w:color="auto"/>
        <w:left w:val="none" w:sz="0" w:space="0" w:color="auto"/>
        <w:bottom w:val="none" w:sz="0" w:space="0" w:color="auto"/>
        <w:right w:val="none" w:sz="0" w:space="0" w:color="auto"/>
      </w:divBdr>
    </w:div>
    <w:div w:id="1667593900">
      <w:bodyDiv w:val="1"/>
      <w:marLeft w:val="0"/>
      <w:marRight w:val="0"/>
      <w:marTop w:val="0"/>
      <w:marBottom w:val="0"/>
      <w:divBdr>
        <w:top w:val="none" w:sz="0" w:space="0" w:color="auto"/>
        <w:left w:val="none" w:sz="0" w:space="0" w:color="auto"/>
        <w:bottom w:val="none" w:sz="0" w:space="0" w:color="auto"/>
        <w:right w:val="none" w:sz="0" w:space="0" w:color="auto"/>
      </w:divBdr>
    </w:div>
    <w:div w:id="1730348357">
      <w:bodyDiv w:val="1"/>
      <w:marLeft w:val="0"/>
      <w:marRight w:val="0"/>
      <w:marTop w:val="0"/>
      <w:marBottom w:val="0"/>
      <w:divBdr>
        <w:top w:val="none" w:sz="0" w:space="0" w:color="auto"/>
        <w:left w:val="none" w:sz="0" w:space="0" w:color="auto"/>
        <w:bottom w:val="none" w:sz="0" w:space="0" w:color="auto"/>
        <w:right w:val="none" w:sz="0" w:space="0" w:color="auto"/>
      </w:divBdr>
    </w:div>
    <w:div w:id="1739134193">
      <w:bodyDiv w:val="1"/>
      <w:marLeft w:val="0"/>
      <w:marRight w:val="0"/>
      <w:marTop w:val="0"/>
      <w:marBottom w:val="0"/>
      <w:divBdr>
        <w:top w:val="none" w:sz="0" w:space="0" w:color="auto"/>
        <w:left w:val="none" w:sz="0" w:space="0" w:color="auto"/>
        <w:bottom w:val="none" w:sz="0" w:space="0" w:color="auto"/>
        <w:right w:val="none" w:sz="0" w:space="0" w:color="auto"/>
      </w:divBdr>
    </w:div>
    <w:div w:id="1750614685">
      <w:bodyDiv w:val="1"/>
      <w:marLeft w:val="0"/>
      <w:marRight w:val="0"/>
      <w:marTop w:val="0"/>
      <w:marBottom w:val="0"/>
      <w:divBdr>
        <w:top w:val="none" w:sz="0" w:space="0" w:color="auto"/>
        <w:left w:val="none" w:sz="0" w:space="0" w:color="auto"/>
        <w:bottom w:val="none" w:sz="0" w:space="0" w:color="auto"/>
        <w:right w:val="none" w:sz="0" w:space="0" w:color="auto"/>
      </w:divBdr>
    </w:div>
    <w:div w:id="1753047812">
      <w:bodyDiv w:val="1"/>
      <w:marLeft w:val="0"/>
      <w:marRight w:val="0"/>
      <w:marTop w:val="0"/>
      <w:marBottom w:val="0"/>
      <w:divBdr>
        <w:top w:val="none" w:sz="0" w:space="0" w:color="auto"/>
        <w:left w:val="none" w:sz="0" w:space="0" w:color="auto"/>
        <w:bottom w:val="none" w:sz="0" w:space="0" w:color="auto"/>
        <w:right w:val="none" w:sz="0" w:space="0" w:color="auto"/>
      </w:divBdr>
      <w:divsChild>
        <w:div w:id="672220389">
          <w:marLeft w:val="360"/>
          <w:marRight w:val="0"/>
          <w:marTop w:val="0"/>
          <w:marBottom w:val="120"/>
          <w:divBdr>
            <w:top w:val="none" w:sz="0" w:space="0" w:color="auto"/>
            <w:left w:val="none" w:sz="0" w:space="0" w:color="auto"/>
            <w:bottom w:val="none" w:sz="0" w:space="0" w:color="auto"/>
            <w:right w:val="none" w:sz="0" w:space="0" w:color="auto"/>
          </w:divBdr>
        </w:div>
        <w:div w:id="1444615719">
          <w:marLeft w:val="360"/>
          <w:marRight w:val="0"/>
          <w:marTop w:val="0"/>
          <w:marBottom w:val="120"/>
          <w:divBdr>
            <w:top w:val="none" w:sz="0" w:space="0" w:color="auto"/>
            <w:left w:val="none" w:sz="0" w:space="0" w:color="auto"/>
            <w:bottom w:val="none" w:sz="0" w:space="0" w:color="auto"/>
            <w:right w:val="none" w:sz="0" w:space="0" w:color="auto"/>
          </w:divBdr>
        </w:div>
      </w:divsChild>
    </w:div>
    <w:div w:id="2030446594">
      <w:bodyDiv w:val="1"/>
      <w:marLeft w:val="0"/>
      <w:marRight w:val="0"/>
      <w:marTop w:val="0"/>
      <w:marBottom w:val="0"/>
      <w:divBdr>
        <w:top w:val="none" w:sz="0" w:space="0" w:color="auto"/>
        <w:left w:val="none" w:sz="0" w:space="0" w:color="auto"/>
        <w:bottom w:val="none" w:sz="0" w:space="0" w:color="auto"/>
        <w:right w:val="none" w:sz="0" w:space="0" w:color="auto"/>
      </w:divBdr>
    </w:div>
    <w:div w:id="2111125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4" ma:contentTypeDescription="新しいドキュメントを作成します。" ma:contentTypeScope="" ma:versionID="d52576fe248f4ed25dbed9991906ac46">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245c5d8aa46522974c34a62487dd8b25"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D54AA6-46FF-4C77-B1F9-36DE1EF15E81}">
  <ds:schemaRefs>
    <ds:schemaRef ds:uri="http://schemas.microsoft.com/sharepoint/v3/contenttype/forms"/>
  </ds:schemaRefs>
</ds:datastoreItem>
</file>

<file path=customXml/itemProps2.xml><?xml version="1.0" encoding="utf-8"?>
<ds:datastoreItem xmlns:ds="http://schemas.openxmlformats.org/officeDocument/2006/customXml" ds:itemID="{0C45E00A-1008-4C85-A541-50BDD8D0E76B}">
  <ds:schemaRefs>
    <ds:schemaRef ds:uri="http://purl.org/dc/terms/"/>
    <ds:schemaRef ds:uri="http://purl.org/dc/dcmitype/"/>
    <ds:schemaRef ds:uri="acd154b3-7606-44e7-99cd-55da7c898a00"/>
    <ds:schemaRef ds:uri="http://schemas.openxmlformats.org/package/2006/metadata/core-properties"/>
    <ds:schemaRef ds:uri="http://schemas.microsoft.com/office/2006/metadata/properties"/>
    <ds:schemaRef ds:uri="http://schemas.microsoft.com/office/infopath/2007/PartnerControls"/>
    <ds:schemaRef ds:uri="http://schemas.microsoft.com/office/2006/documentManagement/types"/>
    <ds:schemaRef ds:uri="11c27790-e69e-4dc9-b240-2619c6daab48"/>
    <ds:schemaRef ds:uri="http://www.w3.org/XML/1998/namespace"/>
    <ds:schemaRef ds:uri="http://purl.org/dc/elements/1.1/"/>
  </ds:schemaRefs>
</ds:datastoreItem>
</file>

<file path=customXml/itemProps3.xml><?xml version="1.0" encoding="utf-8"?>
<ds:datastoreItem xmlns:ds="http://schemas.openxmlformats.org/officeDocument/2006/customXml" ds:itemID="{464354DF-B54F-40C4-880E-BB2E32CCAE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5C5CD2-BFF4-4C5B-9C44-364342A6C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9984</Words>
  <Characters>56909</Characters>
  <Application>Microsoft Office Word</Application>
  <DocSecurity>0</DocSecurity>
  <Lines>474</Lines>
  <Paragraphs>133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66760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Hiroki Harada (原田 浩樹)</cp:lastModifiedBy>
  <cp:revision>2</cp:revision>
  <cp:lastPrinted>2002-04-23T00:10:00Z</cp:lastPrinted>
  <dcterms:created xsi:type="dcterms:W3CDTF">2024-05-10T10:28:00Z</dcterms:created>
  <dcterms:modified xsi:type="dcterms:W3CDTF">2024-05-10T10:28:00Z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2023-04-30T02:44:25Z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80e72432-03af-4e80-a8d2-d7769a82973e</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ies>
</file>